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EA4EFB" w14:textId="336812A7" w:rsidR="00D81240" w:rsidRPr="00D81240" w:rsidRDefault="00D81240" w:rsidP="00D81240">
      <w:pPr>
        <w:pStyle w:val="CRCoverPage"/>
        <w:outlineLvl w:val="0"/>
        <w:rPr>
          <w:b/>
          <w:noProof/>
          <w:sz w:val="24"/>
        </w:rPr>
      </w:pPr>
      <w:r w:rsidRPr="00D81240">
        <w:rPr>
          <w:b/>
          <w:noProof/>
          <w:sz w:val="24"/>
        </w:rPr>
        <w:t>3GPP TSG-RAN WG2 Meeting #109 electronic</w:t>
      </w:r>
      <w:r w:rsidRPr="00D81240">
        <w:rPr>
          <w:b/>
          <w:noProof/>
          <w:sz w:val="24"/>
        </w:rPr>
        <w:tab/>
      </w:r>
      <w:r w:rsidRPr="00D81240">
        <w:rPr>
          <w:b/>
          <w:noProof/>
          <w:sz w:val="24"/>
        </w:rPr>
        <w:tab/>
      </w:r>
      <w:r w:rsidRPr="00D81240">
        <w:rPr>
          <w:b/>
          <w:noProof/>
          <w:sz w:val="24"/>
        </w:rPr>
        <w:tab/>
      </w:r>
      <w:r w:rsidRPr="00D81240">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81240">
        <w:rPr>
          <w:b/>
          <w:noProof/>
          <w:sz w:val="24"/>
        </w:rPr>
        <w:t>R2-</w:t>
      </w:r>
      <w:r w:rsidR="00C822A4" w:rsidRPr="00D81240">
        <w:rPr>
          <w:b/>
          <w:noProof/>
          <w:sz w:val="24"/>
        </w:rPr>
        <w:t>200</w:t>
      </w:r>
      <w:r w:rsidR="00C822A4">
        <w:rPr>
          <w:b/>
          <w:noProof/>
          <w:sz w:val="24"/>
        </w:rPr>
        <w:t>1</w:t>
      </w:r>
      <w:r w:rsidR="005A621F">
        <w:rPr>
          <w:b/>
          <w:noProof/>
          <w:sz w:val="24"/>
        </w:rPr>
        <w:t>27</w:t>
      </w:r>
      <w:r w:rsidR="00010C0C">
        <w:rPr>
          <w:b/>
          <w:noProof/>
          <w:sz w:val="24"/>
        </w:rPr>
        <w:t>0</w:t>
      </w:r>
    </w:p>
    <w:p w14:paraId="0B5E687C" w14:textId="02E4DFC2" w:rsidR="00137A7E" w:rsidRDefault="00D81240" w:rsidP="00D81240">
      <w:pPr>
        <w:pStyle w:val="CRCoverPage"/>
        <w:outlineLvl w:val="0"/>
        <w:rPr>
          <w:b/>
          <w:noProof/>
          <w:sz w:val="24"/>
        </w:rPr>
      </w:pPr>
      <w:r w:rsidRPr="00D81240">
        <w:rPr>
          <w:b/>
          <w:noProof/>
          <w:sz w:val="24"/>
        </w:rPr>
        <w:t>Elbonia, 24 Feb – 6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7A7E" w14:paraId="510A6261" w14:textId="77777777" w:rsidTr="00FF5F53">
        <w:tc>
          <w:tcPr>
            <w:tcW w:w="9641" w:type="dxa"/>
            <w:gridSpan w:val="9"/>
            <w:tcBorders>
              <w:top w:val="single" w:sz="4" w:space="0" w:color="auto"/>
              <w:left w:val="single" w:sz="4" w:space="0" w:color="auto"/>
              <w:right w:val="single" w:sz="4" w:space="0" w:color="auto"/>
            </w:tcBorders>
          </w:tcPr>
          <w:p w14:paraId="3FDB098E" w14:textId="77777777" w:rsidR="00137A7E" w:rsidRDefault="00137A7E" w:rsidP="00FF5F53">
            <w:pPr>
              <w:pStyle w:val="CRCoverPage"/>
              <w:spacing w:after="0"/>
              <w:jc w:val="right"/>
              <w:rPr>
                <w:i/>
                <w:noProof/>
              </w:rPr>
            </w:pPr>
            <w:r>
              <w:rPr>
                <w:i/>
                <w:noProof/>
                <w:sz w:val="14"/>
              </w:rPr>
              <w:t>CR-Form-v11.4</w:t>
            </w:r>
          </w:p>
        </w:tc>
      </w:tr>
      <w:tr w:rsidR="00137A7E" w14:paraId="6E161B5C" w14:textId="77777777" w:rsidTr="00FF5F53">
        <w:tc>
          <w:tcPr>
            <w:tcW w:w="9641" w:type="dxa"/>
            <w:gridSpan w:val="9"/>
            <w:tcBorders>
              <w:left w:val="single" w:sz="4" w:space="0" w:color="auto"/>
              <w:right w:val="single" w:sz="4" w:space="0" w:color="auto"/>
            </w:tcBorders>
          </w:tcPr>
          <w:p w14:paraId="166CFC42" w14:textId="77777777" w:rsidR="00137A7E" w:rsidRDefault="00137A7E" w:rsidP="00FF5F53">
            <w:pPr>
              <w:pStyle w:val="CRCoverPage"/>
              <w:spacing w:after="0"/>
              <w:jc w:val="center"/>
              <w:rPr>
                <w:noProof/>
              </w:rPr>
            </w:pPr>
            <w:r>
              <w:rPr>
                <w:b/>
                <w:noProof/>
                <w:sz w:val="32"/>
              </w:rPr>
              <w:t>CHANGE REQUEST</w:t>
            </w:r>
          </w:p>
        </w:tc>
      </w:tr>
      <w:tr w:rsidR="00137A7E" w14:paraId="4F3A5AE9" w14:textId="77777777" w:rsidTr="00FF5F53">
        <w:tc>
          <w:tcPr>
            <w:tcW w:w="9641" w:type="dxa"/>
            <w:gridSpan w:val="9"/>
            <w:tcBorders>
              <w:left w:val="single" w:sz="4" w:space="0" w:color="auto"/>
              <w:right w:val="single" w:sz="4" w:space="0" w:color="auto"/>
            </w:tcBorders>
          </w:tcPr>
          <w:p w14:paraId="612478C7" w14:textId="77777777" w:rsidR="00137A7E" w:rsidRDefault="00137A7E" w:rsidP="00FF5F53">
            <w:pPr>
              <w:pStyle w:val="CRCoverPage"/>
              <w:spacing w:after="0"/>
              <w:rPr>
                <w:noProof/>
                <w:sz w:val="8"/>
                <w:szCs w:val="8"/>
              </w:rPr>
            </w:pPr>
          </w:p>
        </w:tc>
      </w:tr>
      <w:tr w:rsidR="00137A7E" w14:paraId="4C0170ED" w14:textId="77777777" w:rsidTr="00FF5F53">
        <w:tc>
          <w:tcPr>
            <w:tcW w:w="142" w:type="dxa"/>
            <w:tcBorders>
              <w:left w:val="single" w:sz="4" w:space="0" w:color="auto"/>
            </w:tcBorders>
          </w:tcPr>
          <w:p w14:paraId="0CBE76B6" w14:textId="77777777" w:rsidR="00137A7E" w:rsidRDefault="00137A7E" w:rsidP="00FF5F53">
            <w:pPr>
              <w:pStyle w:val="CRCoverPage"/>
              <w:spacing w:after="0"/>
              <w:jc w:val="right"/>
              <w:rPr>
                <w:noProof/>
              </w:rPr>
            </w:pPr>
          </w:p>
        </w:tc>
        <w:tc>
          <w:tcPr>
            <w:tcW w:w="1559" w:type="dxa"/>
            <w:shd w:val="pct30" w:color="FFFF00" w:fill="auto"/>
          </w:tcPr>
          <w:p w14:paraId="01DCE456" w14:textId="768629CC" w:rsidR="00137A7E" w:rsidRPr="00410371" w:rsidRDefault="00137A7E" w:rsidP="00FF5F5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DE0210">
              <w:rPr>
                <w:b/>
                <w:noProof/>
                <w:sz w:val="28"/>
              </w:rPr>
              <w:t>3</w:t>
            </w:r>
            <w:r>
              <w:rPr>
                <w:b/>
                <w:noProof/>
                <w:sz w:val="28"/>
              </w:rPr>
              <w:t>8</w:t>
            </w:r>
            <w:r w:rsidRPr="00DE0210">
              <w:rPr>
                <w:b/>
                <w:noProof/>
                <w:sz w:val="28"/>
              </w:rPr>
              <w:t>.3</w:t>
            </w:r>
            <w:r>
              <w:rPr>
                <w:b/>
                <w:noProof/>
                <w:sz w:val="28"/>
              </w:rPr>
              <w:fldChar w:fldCharType="end"/>
            </w:r>
            <w:r w:rsidR="008D067E">
              <w:rPr>
                <w:b/>
                <w:noProof/>
                <w:sz w:val="28"/>
              </w:rPr>
              <w:t>06</w:t>
            </w:r>
          </w:p>
        </w:tc>
        <w:tc>
          <w:tcPr>
            <w:tcW w:w="709" w:type="dxa"/>
          </w:tcPr>
          <w:p w14:paraId="12305DE9" w14:textId="77777777" w:rsidR="00137A7E" w:rsidRDefault="00137A7E" w:rsidP="00FF5F53">
            <w:pPr>
              <w:pStyle w:val="CRCoverPage"/>
              <w:spacing w:after="0"/>
              <w:jc w:val="center"/>
              <w:rPr>
                <w:noProof/>
              </w:rPr>
            </w:pPr>
            <w:r>
              <w:rPr>
                <w:b/>
                <w:noProof/>
                <w:sz w:val="28"/>
              </w:rPr>
              <w:t>CR</w:t>
            </w:r>
          </w:p>
        </w:tc>
        <w:tc>
          <w:tcPr>
            <w:tcW w:w="1276" w:type="dxa"/>
            <w:shd w:val="pct30" w:color="FFFF00" w:fill="auto"/>
          </w:tcPr>
          <w:p w14:paraId="648F5CA1" w14:textId="216D52BB" w:rsidR="00137A7E" w:rsidRPr="00410371" w:rsidRDefault="00010C0C" w:rsidP="00FF5F53">
            <w:pPr>
              <w:pStyle w:val="CRCoverPage"/>
              <w:spacing w:after="0"/>
              <w:rPr>
                <w:noProof/>
              </w:rPr>
            </w:pPr>
            <w:r>
              <w:rPr>
                <w:b/>
                <w:noProof/>
                <w:sz w:val="28"/>
              </w:rPr>
              <w:t>0250</w:t>
            </w:r>
          </w:p>
        </w:tc>
        <w:tc>
          <w:tcPr>
            <w:tcW w:w="709" w:type="dxa"/>
          </w:tcPr>
          <w:p w14:paraId="6AE18B0A" w14:textId="77777777" w:rsidR="00137A7E" w:rsidRDefault="00137A7E" w:rsidP="00FF5F53">
            <w:pPr>
              <w:pStyle w:val="CRCoverPage"/>
              <w:tabs>
                <w:tab w:val="right" w:pos="625"/>
              </w:tabs>
              <w:spacing w:after="0"/>
              <w:jc w:val="center"/>
              <w:rPr>
                <w:noProof/>
              </w:rPr>
            </w:pPr>
            <w:r>
              <w:rPr>
                <w:b/>
                <w:bCs/>
                <w:noProof/>
                <w:sz w:val="28"/>
              </w:rPr>
              <w:t>rev</w:t>
            </w:r>
          </w:p>
        </w:tc>
        <w:tc>
          <w:tcPr>
            <w:tcW w:w="992" w:type="dxa"/>
            <w:shd w:val="pct30" w:color="FFFF00" w:fill="auto"/>
          </w:tcPr>
          <w:p w14:paraId="699FF6D1" w14:textId="77777777" w:rsidR="00137A7E" w:rsidRPr="00410371" w:rsidRDefault="00137A7E" w:rsidP="00FF5F53">
            <w:pPr>
              <w:pStyle w:val="CRCoverPage"/>
              <w:spacing w:after="0"/>
              <w:jc w:val="center"/>
              <w:rPr>
                <w:b/>
                <w:noProof/>
              </w:rPr>
            </w:pPr>
            <w:r>
              <w:rPr>
                <w:b/>
                <w:noProof/>
                <w:sz w:val="28"/>
              </w:rPr>
              <w:t>-</w:t>
            </w:r>
          </w:p>
        </w:tc>
        <w:tc>
          <w:tcPr>
            <w:tcW w:w="2410" w:type="dxa"/>
          </w:tcPr>
          <w:p w14:paraId="38CC9741" w14:textId="77777777" w:rsidR="00137A7E" w:rsidRDefault="00137A7E" w:rsidP="00FF5F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D35E99" w14:textId="77777777" w:rsidR="00137A7E" w:rsidRPr="00410371" w:rsidRDefault="00137A7E" w:rsidP="00FF5F53">
            <w:pPr>
              <w:pStyle w:val="CRCoverPage"/>
              <w:spacing w:after="0"/>
              <w:jc w:val="center"/>
              <w:rPr>
                <w:noProof/>
                <w:sz w:val="28"/>
              </w:rPr>
            </w:pPr>
            <w:r>
              <w:rPr>
                <w:b/>
                <w:noProof/>
                <w:sz w:val="28"/>
              </w:rPr>
              <w:t>15.8.0</w:t>
            </w:r>
          </w:p>
        </w:tc>
        <w:tc>
          <w:tcPr>
            <w:tcW w:w="143" w:type="dxa"/>
            <w:tcBorders>
              <w:right w:val="single" w:sz="4" w:space="0" w:color="auto"/>
            </w:tcBorders>
          </w:tcPr>
          <w:p w14:paraId="16E0E016" w14:textId="77777777" w:rsidR="00137A7E" w:rsidRDefault="00137A7E" w:rsidP="00FF5F53">
            <w:pPr>
              <w:pStyle w:val="CRCoverPage"/>
              <w:spacing w:after="0"/>
              <w:rPr>
                <w:noProof/>
              </w:rPr>
            </w:pPr>
          </w:p>
        </w:tc>
      </w:tr>
      <w:tr w:rsidR="00137A7E" w14:paraId="77027A9D" w14:textId="77777777" w:rsidTr="00FF5F53">
        <w:tc>
          <w:tcPr>
            <w:tcW w:w="9641" w:type="dxa"/>
            <w:gridSpan w:val="9"/>
            <w:tcBorders>
              <w:left w:val="single" w:sz="4" w:space="0" w:color="auto"/>
              <w:right w:val="single" w:sz="4" w:space="0" w:color="auto"/>
            </w:tcBorders>
          </w:tcPr>
          <w:p w14:paraId="6E561221" w14:textId="77777777" w:rsidR="00137A7E" w:rsidRDefault="00137A7E" w:rsidP="00FF5F53">
            <w:pPr>
              <w:pStyle w:val="CRCoverPage"/>
              <w:spacing w:after="0"/>
              <w:rPr>
                <w:noProof/>
              </w:rPr>
            </w:pPr>
          </w:p>
        </w:tc>
      </w:tr>
      <w:tr w:rsidR="00137A7E" w14:paraId="2E464C76" w14:textId="77777777" w:rsidTr="00FF5F53">
        <w:tc>
          <w:tcPr>
            <w:tcW w:w="9641" w:type="dxa"/>
            <w:gridSpan w:val="9"/>
            <w:tcBorders>
              <w:top w:val="single" w:sz="4" w:space="0" w:color="auto"/>
            </w:tcBorders>
          </w:tcPr>
          <w:p w14:paraId="3526D857" w14:textId="77777777" w:rsidR="00137A7E" w:rsidRPr="00F25D98" w:rsidRDefault="00137A7E" w:rsidP="00FF5F5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37A7E" w14:paraId="69A0C93F" w14:textId="77777777" w:rsidTr="00FF5F53">
        <w:tc>
          <w:tcPr>
            <w:tcW w:w="9641" w:type="dxa"/>
            <w:gridSpan w:val="9"/>
          </w:tcPr>
          <w:p w14:paraId="59F00FF3" w14:textId="77777777" w:rsidR="00137A7E" w:rsidRDefault="00137A7E" w:rsidP="00FF5F53">
            <w:pPr>
              <w:pStyle w:val="CRCoverPage"/>
              <w:spacing w:after="0"/>
              <w:rPr>
                <w:noProof/>
                <w:sz w:val="8"/>
                <w:szCs w:val="8"/>
              </w:rPr>
            </w:pPr>
          </w:p>
        </w:tc>
      </w:tr>
    </w:tbl>
    <w:p w14:paraId="58556C46" w14:textId="77777777" w:rsidR="00137A7E" w:rsidRDefault="00137A7E" w:rsidP="00137A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7A7E" w14:paraId="2B090DEA" w14:textId="77777777" w:rsidTr="00FF5F53">
        <w:tc>
          <w:tcPr>
            <w:tcW w:w="2835" w:type="dxa"/>
          </w:tcPr>
          <w:p w14:paraId="602792F8" w14:textId="77777777" w:rsidR="00137A7E" w:rsidRDefault="00137A7E" w:rsidP="00FF5F53">
            <w:pPr>
              <w:pStyle w:val="CRCoverPage"/>
              <w:tabs>
                <w:tab w:val="right" w:pos="2751"/>
              </w:tabs>
              <w:spacing w:after="0"/>
              <w:rPr>
                <w:b/>
                <w:i/>
                <w:noProof/>
              </w:rPr>
            </w:pPr>
            <w:r>
              <w:rPr>
                <w:b/>
                <w:i/>
                <w:noProof/>
              </w:rPr>
              <w:t>Proposed change affects:</w:t>
            </w:r>
          </w:p>
        </w:tc>
        <w:tc>
          <w:tcPr>
            <w:tcW w:w="1418" w:type="dxa"/>
          </w:tcPr>
          <w:p w14:paraId="693E1041" w14:textId="77777777" w:rsidR="00137A7E" w:rsidRDefault="00137A7E" w:rsidP="00FF5F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02777E" w14:textId="77777777" w:rsidR="00137A7E" w:rsidRDefault="00137A7E" w:rsidP="00FF5F53">
            <w:pPr>
              <w:pStyle w:val="CRCoverPage"/>
              <w:spacing w:after="0"/>
              <w:jc w:val="center"/>
              <w:rPr>
                <w:b/>
                <w:caps/>
                <w:noProof/>
              </w:rPr>
            </w:pPr>
          </w:p>
        </w:tc>
        <w:tc>
          <w:tcPr>
            <w:tcW w:w="709" w:type="dxa"/>
            <w:tcBorders>
              <w:left w:val="single" w:sz="4" w:space="0" w:color="auto"/>
            </w:tcBorders>
          </w:tcPr>
          <w:p w14:paraId="32AEC323" w14:textId="77777777" w:rsidR="00137A7E" w:rsidRDefault="00137A7E" w:rsidP="00FF5F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80EF8D" w14:textId="77777777" w:rsidR="00137A7E" w:rsidRDefault="00137A7E" w:rsidP="00FF5F53">
            <w:pPr>
              <w:pStyle w:val="CRCoverPage"/>
              <w:spacing w:after="0"/>
              <w:jc w:val="center"/>
              <w:rPr>
                <w:b/>
                <w:caps/>
                <w:noProof/>
              </w:rPr>
            </w:pPr>
            <w:r>
              <w:rPr>
                <w:b/>
                <w:caps/>
                <w:noProof/>
              </w:rPr>
              <w:t>x</w:t>
            </w:r>
          </w:p>
        </w:tc>
        <w:tc>
          <w:tcPr>
            <w:tcW w:w="2126" w:type="dxa"/>
          </w:tcPr>
          <w:p w14:paraId="6E72EC41" w14:textId="77777777" w:rsidR="00137A7E" w:rsidRDefault="00137A7E" w:rsidP="00FF5F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DE7984" w14:textId="77777777" w:rsidR="00137A7E" w:rsidRDefault="00137A7E" w:rsidP="00FF5F53">
            <w:pPr>
              <w:pStyle w:val="CRCoverPage"/>
              <w:spacing w:after="0"/>
              <w:jc w:val="center"/>
              <w:rPr>
                <w:b/>
                <w:caps/>
                <w:noProof/>
              </w:rPr>
            </w:pPr>
            <w:r>
              <w:rPr>
                <w:b/>
                <w:caps/>
                <w:noProof/>
              </w:rPr>
              <w:t>X</w:t>
            </w:r>
          </w:p>
        </w:tc>
        <w:tc>
          <w:tcPr>
            <w:tcW w:w="1418" w:type="dxa"/>
            <w:tcBorders>
              <w:left w:val="nil"/>
            </w:tcBorders>
          </w:tcPr>
          <w:p w14:paraId="76E89930" w14:textId="77777777" w:rsidR="00137A7E" w:rsidRDefault="00137A7E" w:rsidP="00FF5F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49B747" w14:textId="77777777" w:rsidR="00137A7E" w:rsidRDefault="00137A7E" w:rsidP="00FF5F53">
            <w:pPr>
              <w:pStyle w:val="CRCoverPage"/>
              <w:spacing w:after="0"/>
              <w:jc w:val="center"/>
              <w:rPr>
                <w:b/>
                <w:bCs/>
                <w:caps/>
                <w:noProof/>
              </w:rPr>
            </w:pPr>
          </w:p>
        </w:tc>
      </w:tr>
    </w:tbl>
    <w:p w14:paraId="15678BCC" w14:textId="77777777" w:rsidR="00137A7E" w:rsidRDefault="00137A7E" w:rsidP="00137A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7A7E" w14:paraId="5DC7A059" w14:textId="77777777" w:rsidTr="00FF5F53">
        <w:tc>
          <w:tcPr>
            <w:tcW w:w="9640" w:type="dxa"/>
            <w:gridSpan w:val="11"/>
          </w:tcPr>
          <w:p w14:paraId="406AD705" w14:textId="77777777" w:rsidR="00137A7E" w:rsidRDefault="00137A7E" w:rsidP="00FF5F53">
            <w:pPr>
              <w:pStyle w:val="CRCoverPage"/>
              <w:spacing w:after="0"/>
              <w:rPr>
                <w:noProof/>
                <w:sz w:val="8"/>
                <w:szCs w:val="8"/>
              </w:rPr>
            </w:pPr>
          </w:p>
        </w:tc>
      </w:tr>
      <w:tr w:rsidR="00682AF5" w14:paraId="78E61BEE" w14:textId="77777777" w:rsidTr="00FF5F53">
        <w:tc>
          <w:tcPr>
            <w:tcW w:w="1843" w:type="dxa"/>
            <w:tcBorders>
              <w:top w:val="single" w:sz="4" w:space="0" w:color="auto"/>
              <w:left w:val="single" w:sz="4" w:space="0" w:color="auto"/>
            </w:tcBorders>
          </w:tcPr>
          <w:p w14:paraId="4E5F65C0" w14:textId="77777777" w:rsidR="00682AF5" w:rsidRDefault="00682AF5" w:rsidP="00682A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F5469" w14:textId="7EBA590A" w:rsidR="00682AF5" w:rsidRDefault="00CC5ECA" w:rsidP="00682AF5">
            <w:pPr>
              <w:pStyle w:val="CRCoverPage"/>
              <w:spacing w:after="0"/>
              <w:ind w:left="100"/>
              <w:rPr>
                <w:noProof/>
              </w:rPr>
            </w:pPr>
            <w:r w:rsidRPr="00CC5ECA">
              <w:t>UE Capability for Rel-16 NR mobility enhancement</w:t>
            </w:r>
          </w:p>
        </w:tc>
      </w:tr>
      <w:tr w:rsidR="00682AF5" w14:paraId="076CC2CC" w14:textId="77777777" w:rsidTr="00FF5F53">
        <w:tc>
          <w:tcPr>
            <w:tcW w:w="1843" w:type="dxa"/>
            <w:tcBorders>
              <w:left w:val="single" w:sz="4" w:space="0" w:color="auto"/>
            </w:tcBorders>
          </w:tcPr>
          <w:p w14:paraId="2ECA66DC" w14:textId="77777777" w:rsidR="00682AF5" w:rsidRDefault="00682AF5" w:rsidP="00682AF5">
            <w:pPr>
              <w:pStyle w:val="CRCoverPage"/>
              <w:spacing w:after="0"/>
              <w:rPr>
                <w:b/>
                <w:i/>
                <w:noProof/>
                <w:sz w:val="8"/>
                <w:szCs w:val="8"/>
              </w:rPr>
            </w:pPr>
          </w:p>
        </w:tc>
        <w:tc>
          <w:tcPr>
            <w:tcW w:w="7797" w:type="dxa"/>
            <w:gridSpan w:val="10"/>
            <w:tcBorders>
              <w:right w:val="single" w:sz="4" w:space="0" w:color="auto"/>
            </w:tcBorders>
          </w:tcPr>
          <w:p w14:paraId="25D8C0E4" w14:textId="77777777" w:rsidR="00682AF5" w:rsidRDefault="00682AF5" w:rsidP="00682AF5">
            <w:pPr>
              <w:pStyle w:val="CRCoverPage"/>
              <w:spacing w:after="0"/>
              <w:rPr>
                <w:noProof/>
                <w:sz w:val="8"/>
                <w:szCs w:val="8"/>
              </w:rPr>
            </w:pPr>
          </w:p>
        </w:tc>
      </w:tr>
      <w:tr w:rsidR="00682AF5" w14:paraId="3F6FD5DF" w14:textId="77777777" w:rsidTr="00FF5F53">
        <w:tc>
          <w:tcPr>
            <w:tcW w:w="1843" w:type="dxa"/>
            <w:tcBorders>
              <w:left w:val="single" w:sz="4" w:space="0" w:color="auto"/>
            </w:tcBorders>
          </w:tcPr>
          <w:p w14:paraId="7279C906" w14:textId="77777777" w:rsidR="00682AF5" w:rsidRDefault="00682AF5" w:rsidP="00682A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21DEDE" w14:textId="77777777" w:rsidR="00682AF5" w:rsidRDefault="00682AF5" w:rsidP="00682A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Intel Corporation </w:t>
            </w:r>
            <w:r>
              <w:rPr>
                <w:noProof/>
              </w:rPr>
              <w:fldChar w:fldCharType="end"/>
            </w:r>
          </w:p>
        </w:tc>
      </w:tr>
      <w:tr w:rsidR="00682AF5" w14:paraId="310D6916" w14:textId="77777777" w:rsidTr="00FF5F53">
        <w:tc>
          <w:tcPr>
            <w:tcW w:w="1843" w:type="dxa"/>
            <w:tcBorders>
              <w:left w:val="single" w:sz="4" w:space="0" w:color="auto"/>
            </w:tcBorders>
          </w:tcPr>
          <w:p w14:paraId="406CA314" w14:textId="77777777" w:rsidR="00682AF5" w:rsidRDefault="00682AF5" w:rsidP="00682A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B912A8" w14:textId="77777777" w:rsidR="00682AF5" w:rsidRDefault="00682AF5" w:rsidP="00682AF5">
            <w:pPr>
              <w:pStyle w:val="CRCoverPage"/>
              <w:spacing w:after="0"/>
              <w:ind w:left="100"/>
              <w:rPr>
                <w:noProof/>
              </w:rPr>
            </w:pPr>
            <w:r>
              <w:rPr>
                <w:noProof/>
              </w:rPr>
              <w:t>R2</w:t>
            </w:r>
          </w:p>
        </w:tc>
      </w:tr>
      <w:tr w:rsidR="00682AF5" w14:paraId="6921EC49" w14:textId="77777777" w:rsidTr="00FF5F53">
        <w:tc>
          <w:tcPr>
            <w:tcW w:w="1843" w:type="dxa"/>
            <w:tcBorders>
              <w:left w:val="single" w:sz="4" w:space="0" w:color="auto"/>
            </w:tcBorders>
          </w:tcPr>
          <w:p w14:paraId="6A85315A" w14:textId="77777777" w:rsidR="00682AF5" w:rsidRDefault="00682AF5" w:rsidP="00682AF5">
            <w:pPr>
              <w:pStyle w:val="CRCoverPage"/>
              <w:spacing w:after="0"/>
              <w:rPr>
                <w:b/>
                <w:i/>
                <w:noProof/>
                <w:sz w:val="8"/>
                <w:szCs w:val="8"/>
              </w:rPr>
            </w:pPr>
          </w:p>
        </w:tc>
        <w:tc>
          <w:tcPr>
            <w:tcW w:w="7797" w:type="dxa"/>
            <w:gridSpan w:val="10"/>
            <w:tcBorders>
              <w:right w:val="single" w:sz="4" w:space="0" w:color="auto"/>
            </w:tcBorders>
          </w:tcPr>
          <w:p w14:paraId="12C34B06" w14:textId="77777777" w:rsidR="00682AF5" w:rsidRDefault="00682AF5" w:rsidP="00682AF5">
            <w:pPr>
              <w:pStyle w:val="CRCoverPage"/>
              <w:spacing w:after="0"/>
              <w:rPr>
                <w:noProof/>
                <w:sz w:val="8"/>
                <w:szCs w:val="8"/>
              </w:rPr>
            </w:pPr>
          </w:p>
        </w:tc>
      </w:tr>
      <w:tr w:rsidR="00682AF5" w14:paraId="56AE591E" w14:textId="77777777" w:rsidTr="00FF5F53">
        <w:tc>
          <w:tcPr>
            <w:tcW w:w="1843" w:type="dxa"/>
            <w:tcBorders>
              <w:left w:val="single" w:sz="4" w:space="0" w:color="auto"/>
            </w:tcBorders>
          </w:tcPr>
          <w:p w14:paraId="557294D2" w14:textId="77777777" w:rsidR="00682AF5" w:rsidRDefault="00682AF5" w:rsidP="00682AF5">
            <w:pPr>
              <w:pStyle w:val="CRCoverPage"/>
              <w:tabs>
                <w:tab w:val="right" w:pos="1759"/>
              </w:tabs>
              <w:spacing w:after="0"/>
              <w:rPr>
                <w:b/>
                <w:i/>
                <w:noProof/>
              </w:rPr>
            </w:pPr>
            <w:r>
              <w:rPr>
                <w:b/>
                <w:i/>
                <w:noProof/>
              </w:rPr>
              <w:t>Work item code:</w:t>
            </w:r>
          </w:p>
        </w:tc>
        <w:tc>
          <w:tcPr>
            <w:tcW w:w="3686" w:type="dxa"/>
            <w:gridSpan w:val="5"/>
            <w:shd w:val="pct30" w:color="FFFF00" w:fill="auto"/>
          </w:tcPr>
          <w:p w14:paraId="27C41023" w14:textId="77777777" w:rsidR="00682AF5" w:rsidRDefault="00682AF5" w:rsidP="00682AF5">
            <w:pPr>
              <w:pStyle w:val="CRCoverPage"/>
              <w:spacing w:after="0"/>
              <w:ind w:left="100"/>
              <w:rPr>
                <w:noProof/>
              </w:rPr>
            </w:pPr>
            <w:r w:rsidRPr="00892CEA">
              <w:rPr>
                <w:noProof/>
              </w:rPr>
              <w:t xml:space="preserve">NR_Mob_enh-Core </w:t>
            </w:r>
            <w:r>
              <w:rPr>
                <w:noProof/>
              </w:rPr>
              <w:fldChar w:fldCharType="begin"/>
            </w:r>
            <w:r>
              <w:rPr>
                <w:noProof/>
              </w:rPr>
              <w:instrText xml:space="preserve"> DOCPROPERTY  RelatedWis  \* MERGEFORMAT </w:instrText>
            </w:r>
            <w:r>
              <w:rPr>
                <w:noProof/>
              </w:rPr>
              <w:fldChar w:fldCharType="end"/>
            </w:r>
          </w:p>
        </w:tc>
        <w:tc>
          <w:tcPr>
            <w:tcW w:w="567" w:type="dxa"/>
            <w:tcBorders>
              <w:left w:val="nil"/>
            </w:tcBorders>
          </w:tcPr>
          <w:p w14:paraId="27ABCC02" w14:textId="77777777" w:rsidR="00682AF5" w:rsidRDefault="00682AF5" w:rsidP="00682AF5">
            <w:pPr>
              <w:pStyle w:val="CRCoverPage"/>
              <w:spacing w:after="0"/>
              <w:ind w:right="100"/>
              <w:rPr>
                <w:noProof/>
              </w:rPr>
            </w:pPr>
          </w:p>
        </w:tc>
        <w:tc>
          <w:tcPr>
            <w:tcW w:w="1417" w:type="dxa"/>
            <w:gridSpan w:val="3"/>
            <w:tcBorders>
              <w:left w:val="nil"/>
            </w:tcBorders>
          </w:tcPr>
          <w:p w14:paraId="04BE3289" w14:textId="77777777" w:rsidR="00682AF5" w:rsidRDefault="00682AF5" w:rsidP="00682A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A56207" w14:textId="77777777" w:rsidR="00682AF5" w:rsidRDefault="00682AF5" w:rsidP="00682AF5">
            <w:pPr>
              <w:pStyle w:val="CRCoverPage"/>
              <w:spacing w:after="0"/>
              <w:ind w:left="100"/>
              <w:rPr>
                <w:noProof/>
              </w:rPr>
            </w:pPr>
            <w:r>
              <w:rPr>
                <w:noProof/>
              </w:rPr>
              <w:t>2020-02-13</w:t>
            </w:r>
            <w:r>
              <w:rPr>
                <w:noProof/>
              </w:rPr>
              <w:fldChar w:fldCharType="begin"/>
            </w:r>
            <w:r>
              <w:rPr>
                <w:noProof/>
              </w:rPr>
              <w:instrText xml:space="preserve"> DOCPROPERTY  ResDate  \* MERGEFORMAT </w:instrText>
            </w:r>
            <w:r>
              <w:rPr>
                <w:noProof/>
              </w:rPr>
              <w:fldChar w:fldCharType="end"/>
            </w:r>
          </w:p>
        </w:tc>
      </w:tr>
      <w:tr w:rsidR="00682AF5" w14:paraId="4AEA3128" w14:textId="77777777" w:rsidTr="00FF5F53">
        <w:tc>
          <w:tcPr>
            <w:tcW w:w="1843" w:type="dxa"/>
            <w:tcBorders>
              <w:left w:val="single" w:sz="4" w:space="0" w:color="auto"/>
            </w:tcBorders>
          </w:tcPr>
          <w:p w14:paraId="799DC509" w14:textId="77777777" w:rsidR="00682AF5" w:rsidRDefault="00682AF5" w:rsidP="00682AF5">
            <w:pPr>
              <w:pStyle w:val="CRCoverPage"/>
              <w:spacing w:after="0"/>
              <w:rPr>
                <w:b/>
                <w:i/>
                <w:noProof/>
                <w:sz w:val="8"/>
                <w:szCs w:val="8"/>
              </w:rPr>
            </w:pPr>
          </w:p>
        </w:tc>
        <w:tc>
          <w:tcPr>
            <w:tcW w:w="1986" w:type="dxa"/>
            <w:gridSpan w:val="4"/>
          </w:tcPr>
          <w:p w14:paraId="349CF51D" w14:textId="77777777" w:rsidR="00682AF5" w:rsidRDefault="00682AF5" w:rsidP="00682AF5">
            <w:pPr>
              <w:pStyle w:val="CRCoverPage"/>
              <w:spacing w:after="0"/>
              <w:rPr>
                <w:noProof/>
                <w:sz w:val="8"/>
                <w:szCs w:val="8"/>
              </w:rPr>
            </w:pPr>
          </w:p>
        </w:tc>
        <w:tc>
          <w:tcPr>
            <w:tcW w:w="2267" w:type="dxa"/>
            <w:gridSpan w:val="2"/>
          </w:tcPr>
          <w:p w14:paraId="04742358" w14:textId="77777777" w:rsidR="00682AF5" w:rsidRDefault="00682AF5" w:rsidP="00682AF5">
            <w:pPr>
              <w:pStyle w:val="CRCoverPage"/>
              <w:spacing w:after="0"/>
              <w:rPr>
                <w:noProof/>
                <w:sz w:val="8"/>
                <w:szCs w:val="8"/>
              </w:rPr>
            </w:pPr>
          </w:p>
        </w:tc>
        <w:tc>
          <w:tcPr>
            <w:tcW w:w="1417" w:type="dxa"/>
            <w:gridSpan w:val="3"/>
          </w:tcPr>
          <w:p w14:paraId="767C9738" w14:textId="77777777" w:rsidR="00682AF5" w:rsidRDefault="00682AF5" w:rsidP="00682AF5">
            <w:pPr>
              <w:pStyle w:val="CRCoverPage"/>
              <w:spacing w:after="0"/>
              <w:rPr>
                <w:noProof/>
                <w:sz w:val="8"/>
                <w:szCs w:val="8"/>
              </w:rPr>
            </w:pPr>
          </w:p>
        </w:tc>
        <w:tc>
          <w:tcPr>
            <w:tcW w:w="2127" w:type="dxa"/>
            <w:tcBorders>
              <w:right w:val="single" w:sz="4" w:space="0" w:color="auto"/>
            </w:tcBorders>
          </w:tcPr>
          <w:p w14:paraId="24C23EA6" w14:textId="77777777" w:rsidR="00682AF5" w:rsidRDefault="00682AF5" w:rsidP="00682AF5">
            <w:pPr>
              <w:pStyle w:val="CRCoverPage"/>
              <w:spacing w:after="0"/>
              <w:rPr>
                <w:noProof/>
                <w:sz w:val="8"/>
                <w:szCs w:val="8"/>
              </w:rPr>
            </w:pPr>
          </w:p>
        </w:tc>
      </w:tr>
      <w:tr w:rsidR="00682AF5" w14:paraId="77D43D1D" w14:textId="77777777" w:rsidTr="00FF5F53">
        <w:trPr>
          <w:cantSplit/>
        </w:trPr>
        <w:tc>
          <w:tcPr>
            <w:tcW w:w="1843" w:type="dxa"/>
            <w:tcBorders>
              <w:left w:val="single" w:sz="4" w:space="0" w:color="auto"/>
            </w:tcBorders>
          </w:tcPr>
          <w:p w14:paraId="156CB6FB" w14:textId="77777777" w:rsidR="00682AF5" w:rsidRDefault="00682AF5" w:rsidP="00682AF5">
            <w:pPr>
              <w:pStyle w:val="CRCoverPage"/>
              <w:tabs>
                <w:tab w:val="right" w:pos="1759"/>
              </w:tabs>
              <w:spacing w:after="0"/>
              <w:rPr>
                <w:b/>
                <w:i/>
                <w:noProof/>
              </w:rPr>
            </w:pPr>
            <w:r>
              <w:rPr>
                <w:b/>
                <w:i/>
                <w:noProof/>
              </w:rPr>
              <w:t>Category:</w:t>
            </w:r>
          </w:p>
        </w:tc>
        <w:tc>
          <w:tcPr>
            <w:tcW w:w="851" w:type="dxa"/>
            <w:shd w:val="pct30" w:color="FFFF00" w:fill="auto"/>
          </w:tcPr>
          <w:p w14:paraId="06B480CC" w14:textId="77777777" w:rsidR="00682AF5" w:rsidRDefault="00682AF5" w:rsidP="00682AF5">
            <w:pPr>
              <w:pStyle w:val="CRCoverPage"/>
              <w:spacing w:after="0"/>
              <w:ind w:left="100" w:right="-609"/>
              <w:rPr>
                <w:b/>
                <w:noProof/>
              </w:rPr>
            </w:pPr>
            <w:r>
              <w:rPr>
                <w:b/>
                <w:noProof/>
              </w:rPr>
              <w:t>B</w:t>
            </w:r>
          </w:p>
        </w:tc>
        <w:tc>
          <w:tcPr>
            <w:tcW w:w="3402" w:type="dxa"/>
            <w:gridSpan w:val="5"/>
            <w:tcBorders>
              <w:left w:val="nil"/>
            </w:tcBorders>
          </w:tcPr>
          <w:p w14:paraId="55BDBBC5" w14:textId="77777777" w:rsidR="00682AF5" w:rsidRDefault="00682AF5" w:rsidP="00682AF5">
            <w:pPr>
              <w:pStyle w:val="CRCoverPage"/>
              <w:spacing w:after="0"/>
              <w:rPr>
                <w:noProof/>
              </w:rPr>
            </w:pPr>
          </w:p>
        </w:tc>
        <w:tc>
          <w:tcPr>
            <w:tcW w:w="1417" w:type="dxa"/>
            <w:gridSpan w:val="3"/>
            <w:tcBorders>
              <w:left w:val="nil"/>
            </w:tcBorders>
          </w:tcPr>
          <w:p w14:paraId="6AD94E1A" w14:textId="77777777" w:rsidR="00682AF5" w:rsidRDefault="00682AF5" w:rsidP="00682A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963DF9" w14:textId="77777777" w:rsidR="00682AF5" w:rsidRDefault="00682AF5" w:rsidP="00682AF5">
            <w:pPr>
              <w:pStyle w:val="CRCoverPage"/>
              <w:spacing w:after="0"/>
              <w:rPr>
                <w:noProof/>
              </w:rPr>
            </w:pPr>
            <w:r>
              <w:rPr>
                <w:noProof/>
              </w:rPr>
              <w:t xml:space="preserve"> Rel-16</w:t>
            </w:r>
          </w:p>
        </w:tc>
      </w:tr>
      <w:tr w:rsidR="00682AF5" w14:paraId="741C2689" w14:textId="77777777" w:rsidTr="00FF5F53">
        <w:tc>
          <w:tcPr>
            <w:tcW w:w="1843" w:type="dxa"/>
            <w:tcBorders>
              <w:left w:val="single" w:sz="4" w:space="0" w:color="auto"/>
              <w:bottom w:val="single" w:sz="4" w:space="0" w:color="auto"/>
            </w:tcBorders>
          </w:tcPr>
          <w:p w14:paraId="24398290" w14:textId="77777777" w:rsidR="00682AF5" w:rsidRDefault="00682AF5" w:rsidP="00682AF5">
            <w:pPr>
              <w:pStyle w:val="CRCoverPage"/>
              <w:spacing w:after="0"/>
              <w:rPr>
                <w:b/>
                <w:i/>
                <w:noProof/>
              </w:rPr>
            </w:pPr>
          </w:p>
        </w:tc>
        <w:tc>
          <w:tcPr>
            <w:tcW w:w="4677" w:type="dxa"/>
            <w:gridSpan w:val="8"/>
            <w:tcBorders>
              <w:bottom w:val="single" w:sz="4" w:space="0" w:color="auto"/>
            </w:tcBorders>
          </w:tcPr>
          <w:p w14:paraId="4D52A00F" w14:textId="77777777" w:rsidR="00682AF5" w:rsidRDefault="00682AF5" w:rsidP="00682A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D33FCE" w14:textId="77777777" w:rsidR="00682AF5" w:rsidRDefault="00682AF5" w:rsidP="00682AF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43B24E" w14:textId="77777777" w:rsidR="00682AF5" w:rsidRPr="007C2097" w:rsidRDefault="00682AF5" w:rsidP="00682A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2AF5" w14:paraId="685363A6" w14:textId="77777777" w:rsidTr="00FF5F53">
        <w:tc>
          <w:tcPr>
            <w:tcW w:w="1843" w:type="dxa"/>
          </w:tcPr>
          <w:p w14:paraId="76FF4B8E" w14:textId="77777777" w:rsidR="00682AF5" w:rsidRDefault="00682AF5" w:rsidP="00682AF5">
            <w:pPr>
              <w:pStyle w:val="CRCoverPage"/>
              <w:spacing w:after="0"/>
              <w:rPr>
                <w:b/>
                <w:i/>
                <w:noProof/>
                <w:sz w:val="8"/>
                <w:szCs w:val="8"/>
              </w:rPr>
            </w:pPr>
          </w:p>
        </w:tc>
        <w:tc>
          <w:tcPr>
            <w:tcW w:w="7797" w:type="dxa"/>
            <w:gridSpan w:val="10"/>
          </w:tcPr>
          <w:p w14:paraId="3B02751B" w14:textId="77777777" w:rsidR="00682AF5" w:rsidRDefault="00682AF5" w:rsidP="00682AF5">
            <w:pPr>
              <w:pStyle w:val="CRCoverPage"/>
              <w:spacing w:after="0"/>
              <w:rPr>
                <w:noProof/>
                <w:sz w:val="8"/>
                <w:szCs w:val="8"/>
              </w:rPr>
            </w:pPr>
          </w:p>
        </w:tc>
      </w:tr>
      <w:tr w:rsidR="00682AF5" w14:paraId="09563F77" w14:textId="77777777" w:rsidTr="00FF5F53">
        <w:tc>
          <w:tcPr>
            <w:tcW w:w="2694" w:type="dxa"/>
            <w:gridSpan w:val="2"/>
            <w:tcBorders>
              <w:top w:val="single" w:sz="4" w:space="0" w:color="auto"/>
              <w:left w:val="single" w:sz="4" w:space="0" w:color="auto"/>
            </w:tcBorders>
          </w:tcPr>
          <w:p w14:paraId="6222C526" w14:textId="77777777" w:rsidR="00682AF5" w:rsidRDefault="00682AF5" w:rsidP="00682A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F22795" w14:textId="2FF4F36C" w:rsidR="00682AF5" w:rsidRDefault="00682AF5" w:rsidP="00682AF5">
            <w:pPr>
              <w:pStyle w:val="CRCoverPage"/>
              <w:spacing w:after="0"/>
              <w:rPr>
                <w:noProof/>
              </w:rPr>
            </w:pPr>
            <w:r>
              <w:rPr>
                <w:noProof/>
              </w:rPr>
              <w:t>To capture capabilities for NR mobility enhancement into stage 3 specification.</w:t>
            </w:r>
          </w:p>
          <w:p w14:paraId="66E564BB" w14:textId="77777777" w:rsidR="00682AF5" w:rsidRDefault="00682AF5" w:rsidP="00682AF5">
            <w:pPr>
              <w:pStyle w:val="CRCoverPage"/>
              <w:spacing w:after="0"/>
              <w:rPr>
                <w:noProof/>
              </w:rPr>
            </w:pPr>
            <w:r>
              <w:rPr>
                <w:noProof/>
              </w:rPr>
              <w:t xml:space="preserve"> </w:t>
            </w:r>
          </w:p>
        </w:tc>
      </w:tr>
      <w:tr w:rsidR="00682AF5" w14:paraId="5401CE19" w14:textId="77777777" w:rsidTr="00FF5F53">
        <w:tc>
          <w:tcPr>
            <w:tcW w:w="2694" w:type="dxa"/>
            <w:gridSpan w:val="2"/>
            <w:tcBorders>
              <w:left w:val="single" w:sz="4" w:space="0" w:color="auto"/>
            </w:tcBorders>
          </w:tcPr>
          <w:p w14:paraId="4CCD706D" w14:textId="77777777" w:rsidR="00682AF5" w:rsidRDefault="00682AF5" w:rsidP="00682AF5">
            <w:pPr>
              <w:pStyle w:val="CRCoverPage"/>
              <w:spacing w:after="0"/>
              <w:rPr>
                <w:b/>
                <w:i/>
                <w:noProof/>
                <w:sz w:val="8"/>
                <w:szCs w:val="8"/>
              </w:rPr>
            </w:pPr>
          </w:p>
        </w:tc>
        <w:tc>
          <w:tcPr>
            <w:tcW w:w="6946" w:type="dxa"/>
            <w:gridSpan w:val="9"/>
            <w:tcBorders>
              <w:right w:val="single" w:sz="4" w:space="0" w:color="auto"/>
            </w:tcBorders>
          </w:tcPr>
          <w:p w14:paraId="005EE848" w14:textId="77777777" w:rsidR="00682AF5" w:rsidRDefault="00682AF5" w:rsidP="00682AF5">
            <w:pPr>
              <w:pStyle w:val="CRCoverPage"/>
              <w:spacing w:after="0"/>
              <w:rPr>
                <w:noProof/>
                <w:sz w:val="8"/>
                <w:szCs w:val="8"/>
              </w:rPr>
            </w:pPr>
          </w:p>
        </w:tc>
      </w:tr>
      <w:tr w:rsidR="00682AF5" w14:paraId="65975241" w14:textId="77777777" w:rsidTr="00FF5F53">
        <w:tc>
          <w:tcPr>
            <w:tcW w:w="2694" w:type="dxa"/>
            <w:gridSpan w:val="2"/>
            <w:tcBorders>
              <w:left w:val="single" w:sz="4" w:space="0" w:color="auto"/>
            </w:tcBorders>
          </w:tcPr>
          <w:p w14:paraId="644C7AE9" w14:textId="77777777" w:rsidR="00682AF5" w:rsidRDefault="00682AF5" w:rsidP="00682A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E3654B" w14:textId="56552C4C" w:rsidR="00682AF5" w:rsidRDefault="00682AF5" w:rsidP="00682AF5">
            <w:pPr>
              <w:pStyle w:val="CRCoverPage"/>
              <w:spacing w:after="0"/>
              <w:rPr>
                <w:bCs/>
                <w:noProof/>
              </w:rPr>
            </w:pPr>
            <w:r w:rsidRPr="008D067E">
              <w:rPr>
                <w:bCs/>
                <w:noProof/>
              </w:rPr>
              <w:t>To capture</w:t>
            </w:r>
            <w:r>
              <w:rPr>
                <w:bCs/>
                <w:noProof/>
              </w:rPr>
              <w:t xml:space="preserve"> below capabilities:</w:t>
            </w:r>
          </w:p>
          <w:p w14:paraId="1C913DA6" w14:textId="55573EA0" w:rsidR="00682AF5" w:rsidRDefault="00682AF5" w:rsidP="00682AF5">
            <w:pPr>
              <w:pStyle w:val="CRCoverPage"/>
              <w:spacing w:after="0"/>
              <w:rPr>
                <w:bCs/>
                <w:noProof/>
              </w:rPr>
            </w:pPr>
            <w:r>
              <w:rPr>
                <w:bCs/>
                <w:noProof/>
              </w:rPr>
              <w:t>Per bandParameters:</w:t>
            </w:r>
          </w:p>
          <w:p w14:paraId="0455F4EB" w14:textId="32DB811A" w:rsidR="00682AF5" w:rsidRPr="008D067E" w:rsidRDefault="00682AF5" w:rsidP="00682AF5">
            <w:pPr>
              <w:pStyle w:val="CRCoverPage"/>
              <w:spacing w:after="0"/>
              <w:rPr>
                <w:bCs/>
                <w:noProof/>
              </w:rPr>
            </w:pPr>
            <w:r>
              <w:rPr>
                <w:bCs/>
                <w:noProof/>
              </w:rPr>
              <w:t xml:space="preserve">1 </w:t>
            </w:r>
            <w:r w:rsidRPr="008D067E">
              <w:rPr>
                <w:bCs/>
                <w:noProof/>
              </w:rPr>
              <w:t>intraBandDiffSCS</w:t>
            </w:r>
            <w:r w:rsidR="00345A00">
              <w:rPr>
                <w:bCs/>
                <w:noProof/>
              </w:rPr>
              <w:t>-DAPS</w:t>
            </w:r>
          </w:p>
          <w:p w14:paraId="0F0A5852" w14:textId="7470F019" w:rsidR="00682AF5" w:rsidRDefault="00682AF5" w:rsidP="00682AF5">
            <w:pPr>
              <w:pStyle w:val="CRCoverPage"/>
              <w:spacing w:after="0"/>
              <w:rPr>
                <w:bCs/>
                <w:noProof/>
              </w:rPr>
            </w:pPr>
            <w:r>
              <w:rPr>
                <w:bCs/>
                <w:noProof/>
              </w:rPr>
              <w:t xml:space="preserve">2 </w:t>
            </w:r>
            <w:r w:rsidRPr="008D067E">
              <w:rPr>
                <w:bCs/>
                <w:noProof/>
              </w:rPr>
              <w:t>intraFreq-DAPS</w:t>
            </w:r>
          </w:p>
          <w:p w14:paraId="1101CAAE" w14:textId="77777777" w:rsidR="00682AF5" w:rsidRDefault="00682AF5" w:rsidP="00682AF5">
            <w:pPr>
              <w:pStyle w:val="CRCoverPage"/>
              <w:spacing w:after="0"/>
              <w:rPr>
                <w:bCs/>
                <w:noProof/>
              </w:rPr>
            </w:pPr>
          </w:p>
          <w:p w14:paraId="419C7137" w14:textId="7633355C" w:rsidR="00682AF5" w:rsidRDefault="00682AF5" w:rsidP="00682AF5">
            <w:pPr>
              <w:pStyle w:val="CRCoverPage"/>
              <w:spacing w:after="0"/>
              <w:rPr>
                <w:bCs/>
                <w:noProof/>
              </w:rPr>
            </w:pPr>
            <w:r>
              <w:rPr>
                <w:bCs/>
                <w:noProof/>
              </w:rPr>
              <w:t>Per Bandcombination;</w:t>
            </w:r>
          </w:p>
          <w:p w14:paraId="1EF1728C" w14:textId="2B3FD2DC" w:rsidR="00682AF5" w:rsidRPr="008D067E" w:rsidRDefault="00682AF5" w:rsidP="00682AF5">
            <w:pPr>
              <w:pStyle w:val="CRCoverPage"/>
              <w:spacing w:after="0"/>
              <w:rPr>
                <w:bCs/>
                <w:noProof/>
              </w:rPr>
            </w:pPr>
            <w:r>
              <w:rPr>
                <w:bCs/>
                <w:noProof/>
              </w:rPr>
              <w:t xml:space="preserve">1 </w:t>
            </w:r>
            <w:r w:rsidRPr="008D067E">
              <w:rPr>
                <w:bCs/>
                <w:noProof/>
              </w:rPr>
              <w:t>asyncDAPS</w:t>
            </w:r>
          </w:p>
          <w:p w14:paraId="2A190523" w14:textId="57E54310" w:rsidR="00682AF5" w:rsidRDefault="00682AF5" w:rsidP="00682AF5">
            <w:pPr>
              <w:pStyle w:val="CRCoverPage"/>
              <w:spacing w:after="0"/>
              <w:rPr>
                <w:bCs/>
                <w:noProof/>
              </w:rPr>
            </w:pPr>
            <w:r>
              <w:rPr>
                <w:bCs/>
                <w:noProof/>
              </w:rPr>
              <w:t>2</w:t>
            </w:r>
            <w:r w:rsidRPr="008D067E">
              <w:rPr>
                <w:bCs/>
                <w:noProof/>
              </w:rPr>
              <w:t xml:space="preserve"> inter-FreqDAPS</w:t>
            </w:r>
          </w:p>
          <w:p w14:paraId="14BD80B0" w14:textId="6955B279" w:rsidR="00682AF5" w:rsidRPr="008D067E" w:rsidRDefault="00682AF5" w:rsidP="00682AF5">
            <w:pPr>
              <w:pStyle w:val="CRCoverPage"/>
              <w:spacing w:after="0"/>
              <w:rPr>
                <w:bCs/>
                <w:noProof/>
              </w:rPr>
            </w:pPr>
            <w:r>
              <w:rPr>
                <w:bCs/>
                <w:noProof/>
              </w:rPr>
              <w:t>3</w:t>
            </w:r>
            <w:r w:rsidRPr="008D067E">
              <w:rPr>
                <w:bCs/>
                <w:noProof/>
              </w:rPr>
              <w:t xml:space="preserve"> pdcch-BlindDetectionSource</w:t>
            </w:r>
          </w:p>
          <w:p w14:paraId="59432E4D" w14:textId="77777777" w:rsidR="00682AF5" w:rsidRDefault="00682AF5" w:rsidP="00682AF5">
            <w:pPr>
              <w:pStyle w:val="CRCoverPage"/>
              <w:spacing w:after="0"/>
              <w:rPr>
                <w:bCs/>
                <w:noProof/>
              </w:rPr>
            </w:pPr>
            <w:r>
              <w:rPr>
                <w:bCs/>
                <w:noProof/>
              </w:rPr>
              <w:t>4</w:t>
            </w:r>
            <w:r w:rsidRPr="008D067E">
              <w:rPr>
                <w:bCs/>
                <w:noProof/>
              </w:rPr>
              <w:t xml:space="preserve"> pdcch-BlindDetectionTarget</w:t>
            </w:r>
          </w:p>
          <w:p w14:paraId="76DA0A9F" w14:textId="0749AF6F" w:rsidR="00682AF5" w:rsidRPr="008D067E" w:rsidRDefault="00682AF5" w:rsidP="00682AF5">
            <w:pPr>
              <w:pStyle w:val="CRCoverPage"/>
              <w:spacing w:after="0"/>
              <w:rPr>
                <w:bCs/>
                <w:noProof/>
              </w:rPr>
            </w:pPr>
            <w:r>
              <w:rPr>
                <w:bCs/>
                <w:noProof/>
              </w:rPr>
              <w:t>5</w:t>
            </w:r>
            <w:r w:rsidRPr="008D067E">
              <w:rPr>
                <w:bCs/>
                <w:noProof/>
              </w:rPr>
              <w:t xml:space="preserve"> singleUL-Transmission</w:t>
            </w:r>
            <w:r w:rsidR="00782A2D">
              <w:rPr>
                <w:bCs/>
                <w:noProof/>
              </w:rPr>
              <w:t>DAPS</w:t>
            </w:r>
          </w:p>
          <w:p w14:paraId="0670EFA1" w14:textId="77652847" w:rsidR="00682AF5" w:rsidRDefault="00682AF5" w:rsidP="00682AF5">
            <w:pPr>
              <w:pStyle w:val="CRCoverPage"/>
              <w:spacing w:after="0"/>
              <w:rPr>
                <w:bCs/>
                <w:noProof/>
              </w:rPr>
            </w:pPr>
            <w:r>
              <w:rPr>
                <w:bCs/>
                <w:noProof/>
              </w:rPr>
              <w:t>6</w:t>
            </w:r>
            <w:r w:rsidRPr="008D067E">
              <w:rPr>
                <w:bCs/>
                <w:noProof/>
              </w:rPr>
              <w:t xml:space="preserve"> supportedNumberTAG</w:t>
            </w:r>
            <w:r w:rsidR="00A951D9">
              <w:rPr>
                <w:bCs/>
                <w:noProof/>
              </w:rPr>
              <w:t>-</w:t>
            </w:r>
            <w:r w:rsidR="00FF1C2E">
              <w:rPr>
                <w:bCs/>
                <w:noProof/>
              </w:rPr>
              <w:t>DAPS</w:t>
            </w:r>
          </w:p>
          <w:p w14:paraId="2592FABE" w14:textId="5B3775E2" w:rsidR="00682AF5" w:rsidRDefault="00682AF5" w:rsidP="00682AF5">
            <w:pPr>
              <w:pStyle w:val="CRCoverPage"/>
              <w:spacing w:after="0"/>
              <w:rPr>
                <w:bCs/>
                <w:noProof/>
              </w:rPr>
            </w:pPr>
            <w:r>
              <w:rPr>
                <w:bCs/>
                <w:noProof/>
              </w:rPr>
              <w:t>7</w:t>
            </w:r>
            <w:r w:rsidRPr="008D067E">
              <w:rPr>
                <w:bCs/>
                <w:noProof/>
              </w:rPr>
              <w:t xml:space="preserve"> uplinkPowerSharingDAPS</w:t>
            </w:r>
          </w:p>
          <w:p w14:paraId="6E916471" w14:textId="77777777" w:rsidR="00682AF5" w:rsidRDefault="00682AF5" w:rsidP="00682AF5">
            <w:pPr>
              <w:pStyle w:val="CRCoverPage"/>
              <w:spacing w:after="0"/>
              <w:rPr>
                <w:bCs/>
                <w:noProof/>
              </w:rPr>
            </w:pPr>
          </w:p>
          <w:p w14:paraId="2033338D" w14:textId="355E9DA3" w:rsidR="00682AF5" w:rsidRDefault="00682AF5" w:rsidP="00682AF5">
            <w:pPr>
              <w:pStyle w:val="CRCoverPage"/>
              <w:spacing w:after="0"/>
              <w:rPr>
                <w:bCs/>
                <w:noProof/>
              </w:rPr>
            </w:pPr>
            <w:r>
              <w:rPr>
                <w:bCs/>
                <w:noProof/>
              </w:rPr>
              <w:t>Per UE:</w:t>
            </w:r>
          </w:p>
          <w:p w14:paraId="09D23E39" w14:textId="142C2DC2" w:rsidR="00682AF5" w:rsidRDefault="00682AF5" w:rsidP="00682AF5">
            <w:pPr>
              <w:pStyle w:val="CRCoverPage"/>
              <w:spacing w:after="0"/>
              <w:rPr>
                <w:bCs/>
                <w:noProof/>
              </w:rPr>
            </w:pPr>
            <w:r>
              <w:rPr>
                <w:bCs/>
                <w:noProof/>
              </w:rPr>
              <w:t xml:space="preserve">1 </w:t>
            </w:r>
            <w:r w:rsidRPr="008D067E">
              <w:rPr>
                <w:bCs/>
                <w:noProof/>
              </w:rPr>
              <w:t>choFDD-TDD</w:t>
            </w:r>
          </w:p>
          <w:p w14:paraId="7DE4356D" w14:textId="72285959" w:rsidR="00682AF5" w:rsidRDefault="00682AF5" w:rsidP="00682AF5">
            <w:pPr>
              <w:pStyle w:val="CRCoverPage"/>
              <w:spacing w:after="0"/>
              <w:rPr>
                <w:bCs/>
                <w:noProof/>
              </w:rPr>
            </w:pPr>
            <w:r>
              <w:rPr>
                <w:bCs/>
                <w:noProof/>
              </w:rPr>
              <w:t>2 cho</w:t>
            </w:r>
          </w:p>
          <w:p w14:paraId="10F8AFA9" w14:textId="45198309" w:rsidR="00682AF5" w:rsidRDefault="00682AF5" w:rsidP="00682AF5">
            <w:pPr>
              <w:pStyle w:val="CRCoverPage"/>
              <w:spacing w:after="0"/>
              <w:rPr>
                <w:bCs/>
                <w:noProof/>
              </w:rPr>
            </w:pPr>
            <w:r>
              <w:rPr>
                <w:bCs/>
                <w:noProof/>
              </w:rPr>
              <w:t>3 cho-Failure</w:t>
            </w:r>
          </w:p>
          <w:p w14:paraId="7EC4CFBA" w14:textId="4551D868" w:rsidR="00682AF5" w:rsidRDefault="00682AF5" w:rsidP="00682AF5">
            <w:pPr>
              <w:pStyle w:val="CRCoverPage"/>
              <w:spacing w:after="0"/>
              <w:rPr>
                <w:bCs/>
                <w:noProof/>
              </w:rPr>
            </w:pPr>
            <w:r>
              <w:rPr>
                <w:bCs/>
                <w:noProof/>
              </w:rPr>
              <w:t>4 pcellT312</w:t>
            </w:r>
            <w:r w:rsidR="00EC406C">
              <w:rPr>
                <w:bCs/>
                <w:noProof/>
              </w:rPr>
              <w:t>t</w:t>
            </w:r>
          </w:p>
          <w:p w14:paraId="768660AC" w14:textId="085F8C26" w:rsidR="00682AF5" w:rsidRDefault="00682AF5" w:rsidP="00682AF5">
            <w:pPr>
              <w:pStyle w:val="CRCoverPage"/>
              <w:spacing w:after="0"/>
              <w:rPr>
                <w:bCs/>
                <w:noProof/>
              </w:rPr>
            </w:pPr>
            <w:r>
              <w:rPr>
                <w:bCs/>
                <w:noProof/>
              </w:rPr>
              <w:t>5 pscellT312</w:t>
            </w:r>
            <w:r w:rsidR="00EC406C">
              <w:rPr>
                <w:bCs/>
                <w:noProof/>
              </w:rPr>
              <w:t>t</w:t>
            </w:r>
          </w:p>
          <w:p w14:paraId="05612EF2" w14:textId="6FCAC59F" w:rsidR="00682AF5" w:rsidRPr="008D067E" w:rsidRDefault="00682AF5" w:rsidP="00682AF5">
            <w:pPr>
              <w:pStyle w:val="CRCoverPage"/>
              <w:spacing w:after="0"/>
              <w:rPr>
                <w:bCs/>
                <w:noProof/>
              </w:rPr>
            </w:pPr>
            <w:r>
              <w:rPr>
                <w:bCs/>
                <w:noProof/>
              </w:rPr>
              <w:t>Note: so far per BC capabilities are put under normal BC instead of CA or MR-DC;</w:t>
            </w:r>
          </w:p>
          <w:p w14:paraId="22D1CC4C" w14:textId="32A35ED9" w:rsidR="00682AF5" w:rsidRPr="00DF7068" w:rsidRDefault="00682AF5" w:rsidP="00682AF5">
            <w:pPr>
              <w:pStyle w:val="CRCoverPage"/>
              <w:spacing w:after="0"/>
              <w:rPr>
                <w:b/>
                <w:noProof/>
              </w:rPr>
            </w:pPr>
          </w:p>
        </w:tc>
      </w:tr>
      <w:tr w:rsidR="00682AF5" w14:paraId="712EBF74" w14:textId="77777777" w:rsidTr="00FF5F53">
        <w:tc>
          <w:tcPr>
            <w:tcW w:w="2694" w:type="dxa"/>
            <w:gridSpan w:val="2"/>
            <w:tcBorders>
              <w:left w:val="single" w:sz="4" w:space="0" w:color="auto"/>
            </w:tcBorders>
          </w:tcPr>
          <w:p w14:paraId="793B6EDC" w14:textId="77777777" w:rsidR="00682AF5" w:rsidRDefault="00682AF5" w:rsidP="00682AF5">
            <w:pPr>
              <w:pStyle w:val="CRCoverPage"/>
              <w:spacing w:after="0"/>
              <w:rPr>
                <w:b/>
                <w:i/>
                <w:noProof/>
                <w:sz w:val="8"/>
                <w:szCs w:val="8"/>
              </w:rPr>
            </w:pPr>
          </w:p>
        </w:tc>
        <w:tc>
          <w:tcPr>
            <w:tcW w:w="6946" w:type="dxa"/>
            <w:gridSpan w:val="9"/>
            <w:tcBorders>
              <w:right w:val="single" w:sz="4" w:space="0" w:color="auto"/>
            </w:tcBorders>
          </w:tcPr>
          <w:p w14:paraId="7818F9A9" w14:textId="77777777" w:rsidR="00682AF5" w:rsidRDefault="00682AF5" w:rsidP="00682AF5">
            <w:pPr>
              <w:pStyle w:val="CRCoverPage"/>
              <w:spacing w:after="0"/>
              <w:rPr>
                <w:noProof/>
                <w:sz w:val="8"/>
                <w:szCs w:val="8"/>
              </w:rPr>
            </w:pPr>
          </w:p>
        </w:tc>
      </w:tr>
      <w:tr w:rsidR="00682AF5" w14:paraId="5AC7B9AF" w14:textId="77777777" w:rsidTr="00FF5F53">
        <w:tc>
          <w:tcPr>
            <w:tcW w:w="2694" w:type="dxa"/>
            <w:gridSpan w:val="2"/>
            <w:tcBorders>
              <w:left w:val="single" w:sz="4" w:space="0" w:color="auto"/>
              <w:bottom w:val="single" w:sz="4" w:space="0" w:color="auto"/>
            </w:tcBorders>
          </w:tcPr>
          <w:p w14:paraId="2973B71C" w14:textId="77777777" w:rsidR="00682AF5" w:rsidRDefault="00682AF5" w:rsidP="00682A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446B49" w14:textId="77777777" w:rsidR="00682AF5" w:rsidRDefault="00682AF5" w:rsidP="00682AF5">
            <w:pPr>
              <w:pStyle w:val="CRCoverPage"/>
              <w:spacing w:after="0"/>
              <w:rPr>
                <w:noProof/>
              </w:rPr>
            </w:pPr>
            <w:r w:rsidRPr="00892CEA">
              <w:rPr>
                <w:noProof/>
              </w:rPr>
              <w:t xml:space="preserve">NR moiblity enhancement is missing in stage </w:t>
            </w:r>
            <w:r>
              <w:rPr>
                <w:noProof/>
              </w:rPr>
              <w:t>3</w:t>
            </w:r>
            <w:r w:rsidRPr="00892CEA">
              <w:rPr>
                <w:noProof/>
              </w:rPr>
              <w:t>.</w:t>
            </w:r>
          </w:p>
          <w:p w14:paraId="76D4BF9C" w14:textId="77777777" w:rsidR="00682AF5" w:rsidRDefault="00682AF5" w:rsidP="00682AF5">
            <w:pPr>
              <w:pStyle w:val="CRCoverPage"/>
              <w:spacing w:after="0"/>
              <w:ind w:left="100"/>
              <w:rPr>
                <w:noProof/>
              </w:rPr>
            </w:pPr>
          </w:p>
        </w:tc>
      </w:tr>
      <w:tr w:rsidR="00682AF5" w14:paraId="4C76DD4A" w14:textId="77777777" w:rsidTr="00FF5F53">
        <w:tc>
          <w:tcPr>
            <w:tcW w:w="2694" w:type="dxa"/>
            <w:gridSpan w:val="2"/>
          </w:tcPr>
          <w:p w14:paraId="3B2B4BB6" w14:textId="77777777" w:rsidR="00682AF5" w:rsidRDefault="00682AF5" w:rsidP="00682AF5">
            <w:pPr>
              <w:pStyle w:val="CRCoverPage"/>
              <w:spacing w:after="0"/>
              <w:rPr>
                <w:b/>
                <w:i/>
                <w:noProof/>
                <w:sz w:val="8"/>
                <w:szCs w:val="8"/>
              </w:rPr>
            </w:pPr>
          </w:p>
        </w:tc>
        <w:tc>
          <w:tcPr>
            <w:tcW w:w="6946" w:type="dxa"/>
            <w:gridSpan w:val="9"/>
          </w:tcPr>
          <w:p w14:paraId="0704567E" w14:textId="77777777" w:rsidR="00682AF5" w:rsidRDefault="00682AF5" w:rsidP="00682AF5">
            <w:pPr>
              <w:pStyle w:val="CRCoverPage"/>
              <w:spacing w:after="0"/>
              <w:rPr>
                <w:noProof/>
                <w:sz w:val="8"/>
                <w:szCs w:val="8"/>
              </w:rPr>
            </w:pPr>
          </w:p>
        </w:tc>
      </w:tr>
      <w:tr w:rsidR="00682AF5" w14:paraId="013B5706" w14:textId="77777777" w:rsidTr="00FF5F53">
        <w:tc>
          <w:tcPr>
            <w:tcW w:w="2694" w:type="dxa"/>
            <w:gridSpan w:val="2"/>
            <w:tcBorders>
              <w:top w:val="single" w:sz="4" w:space="0" w:color="auto"/>
              <w:left w:val="single" w:sz="4" w:space="0" w:color="auto"/>
            </w:tcBorders>
          </w:tcPr>
          <w:p w14:paraId="07143E99" w14:textId="77777777" w:rsidR="00682AF5" w:rsidRDefault="00682AF5" w:rsidP="00682A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B21779" w14:textId="2710C821" w:rsidR="00682AF5" w:rsidRDefault="00682AF5" w:rsidP="00682AF5">
            <w:pPr>
              <w:pStyle w:val="CRCoverPage"/>
              <w:spacing w:after="0"/>
              <w:ind w:left="100"/>
              <w:rPr>
                <w:noProof/>
              </w:rPr>
            </w:pPr>
            <w:r>
              <w:rPr>
                <w:noProof/>
                <w:lang w:eastAsia="ko-KR"/>
              </w:rPr>
              <w:t>4.2.7, 4.2.9</w:t>
            </w:r>
          </w:p>
        </w:tc>
      </w:tr>
      <w:tr w:rsidR="00682AF5" w14:paraId="5C2E49A8" w14:textId="77777777" w:rsidTr="00FF5F53">
        <w:tc>
          <w:tcPr>
            <w:tcW w:w="2694" w:type="dxa"/>
            <w:gridSpan w:val="2"/>
            <w:tcBorders>
              <w:left w:val="single" w:sz="4" w:space="0" w:color="auto"/>
            </w:tcBorders>
          </w:tcPr>
          <w:p w14:paraId="5C864164" w14:textId="77777777" w:rsidR="00682AF5" w:rsidRDefault="00682AF5" w:rsidP="00682AF5">
            <w:pPr>
              <w:pStyle w:val="CRCoverPage"/>
              <w:spacing w:after="0"/>
              <w:rPr>
                <w:b/>
                <w:i/>
                <w:noProof/>
                <w:sz w:val="8"/>
                <w:szCs w:val="8"/>
              </w:rPr>
            </w:pPr>
          </w:p>
        </w:tc>
        <w:tc>
          <w:tcPr>
            <w:tcW w:w="6946" w:type="dxa"/>
            <w:gridSpan w:val="9"/>
            <w:tcBorders>
              <w:right w:val="single" w:sz="4" w:space="0" w:color="auto"/>
            </w:tcBorders>
          </w:tcPr>
          <w:p w14:paraId="25878CB9" w14:textId="77777777" w:rsidR="00682AF5" w:rsidRDefault="00682AF5" w:rsidP="00682AF5">
            <w:pPr>
              <w:pStyle w:val="CRCoverPage"/>
              <w:spacing w:after="0"/>
              <w:rPr>
                <w:noProof/>
                <w:sz w:val="8"/>
                <w:szCs w:val="8"/>
              </w:rPr>
            </w:pPr>
          </w:p>
        </w:tc>
      </w:tr>
      <w:tr w:rsidR="00682AF5" w14:paraId="44F7B3C0" w14:textId="77777777" w:rsidTr="00FF5F53">
        <w:tc>
          <w:tcPr>
            <w:tcW w:w="2694" w:type="dxa"/>
            <w:gridSpan w:val="2"/>
            <w:tcBorders>
              <w:left w:val="single" w:sz="4" w:space="0" w:color="auto"/>
            </w:tcBorders>
          </w:tcPr>
          <w:p w14:paraId="76CC9190" w14:textId="77777777" w:rsidR="00682AF5" w:rsidRDefault="00682AF5" w:rsidP="00682A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F931DB" w14:textId="77777777" w:rsidR="00682AF5" w:rsidRDefault="00682AF5" w:rsidP="00682A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FA71CF" w14:textId="77777777" w:rsidR="00682AF5" w:rsidRDefault="00682AF5" w:rsidP="00682AF5">
            <w:pPr>
              <w:pStyle w:val="CRCoverPage"/>
              <w:spacing w:after="0"/>
              <w:jc w:val="center"/>
              <w:rPr>
                <w:b/>
                <w:caps/>
                <w:noProof/>
              </w:rPr>
            </w:pPr>
            <w:r>
              <w:rPr>
                <w:b/>
                <w:caps/>
                <w:noProof/>
              </w:rPr>
              <w:t>N</w:t>
            </w:r>
          </w:p>
        </w:tc>
        <w:tc>
          <w:tcPr>
            <w:tcW w:w="2977" w:type="dxa"/>
            <w:gridSpan w:val="4"/>
          </w:tcPr>
          <w:p w14:paraId="2CECBE1C" w14:textId="77777777" w:rsidR="00682AF5" w:rsidRDefault="00682AF5" w:rsidP="00682A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45FC96" w14:textId="77777777" w:rsidR="00682AF5" w:rsidRDefault="00682AF5" w:rsidP="00682AF5">
            <w:pPr>
              <w:pStyle w:val="CRCoverPage"/>
              <w:spacing w:after="0"/>
              <w:ind w:left="99"/>
              <w:rPr>
                <w:noProof/>
              </w:rPr>
            </w:pPr>
          </w:p>
        </w:tc>
      </w:tr>
      <w:tr w:rsidR="00682AF5" w14:paraId="661F4F42" w14:textId="77777777" w:rsidTr="00FF5F53">
        <w:tc>
          <w:tcPr>
            <w:tcW w:w="2694" w:type="dxa"/>
            <w:gridSpan w:val="2"/>
            <w:tcBorders>
              <w:left w:val="single" w:sz="4" w:space="0" w:color="auto"/>
            </w:tcBorders>
          </w:tcPr>
          <w:p w14:paraId="6DB79B7F" w14:textId="77777777" w:rsidR="00682AF5" w:rsidRDefault="00682AF5" w:rsidP="00682A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D553AB" w14:textId="77777777" w:rsidR="00682AF5" w:rsidRDefault="00682AF5" w:rsidP="00682A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79CC4" w14:textId="77777777" w:rsidR="00682AF5" w:rsidRDefault="00682AF5" w:rsidP="00682AF5">
            <w:pPr>
              <w:pStyle w:val="CRCoverPage"/>
              <w:spacing w:after="0"/>
              <w:jc w:val="center"/>
              <w:rPr>
                <w:b/>
                <w:caps/>
                <w:noProof/>
              </w:rPr>
            </w:pPr>
          </w:p>
        </w:tc>
        <w:tc>
          <w:tcPr>
            <w:tcW w:w="2977" w:type="dxa"/>
            <w:gridSpan w:val="4"/>
          </w:tcPr>
          <w:p w14:paraId="6F45D647" w14:textId="77777777" w:rsidR="00682AF5" w:rsidRDefault="00682AF5" w:rsidP="00682A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3A6225" w14:textId="77777777" w:rsidR="00682AF5" w:rsidRDefault="00682AF5" w:rsidP="00682AF5">
            <w:pPr>
              <w:pStyle w:val="CRCoverPage"/>
              <w:spacing w:after="0"/>
              <w:ind w:left="99"/>
              <w:rPr>
                <w:noProof/>
              </w:rPr>
            </w:pPr>
            <w:r>
              <w:rPr>
                <w:noProof/>
              </w:rPr>
              <w:t xml:space="preserve">TS 38.300 ... CR TBD ... </w:t>
            </w:r>
          </w:p>
          <w:p w14:paraId="0BD40521" w14:textId="77777777" w:rsidR="00682AF5" w:rsidRDefault="00682AF5" w:rsidP="00682AF5">
            <w:pPr>
              <w:pStyle w:val="CRCoverPage"/>
              <w:spacing w:after="0"/>
              <w:ind w:left="99"/>
              <w:rPr>
                <w:noProof/>
              </w:rPr>
            </w:pPr>
            <w:r>
              <w:rPr>
                <w:noProof/>
              </w:rPr>
              <w:t>TS 38.321 ... CR TBD</w:t>
            </w:r>
          </w:p>
          <w:p w14:paraId="5FD574BD" w14:textId="77777777" w:rsidR="00682AF5" w:rsidRDefault="00682AF5" w:rsidP="00682AF5">
            <w:pPr>
              <w:pStyle w:val="CRCoverPage"/>
              <w:spacing w:after="0"/>
              <w:ind w:left="99"/>
              <w:rPr>
                <w:noProof/>
              </w:rPr>
            </w:pPr>
            <w:r>
              <w:rPr>
                <w:noProof/>
              </w:rPr>
              <w:t>TS 38.323 ... CR TBD</w:t>
            </w:r>
          </w:p>
          <w:p w14:paraId="1AEC67E1" w14:textId="45E80AB8" w:rsidR="00682AF5" w:rsidRDefault="00682AF5" w:rsidP="00682AF5">
            <w:pPr>
              <w:pStyle w:val="CRCoverPage"/>
              <w:spacing w:after="0"/>
              <w:ind w:left="99"/>
              <w:rPr>
                <w:noProof/>
              </w:rPr>
            </w:pPr>
            <w:r>
              <w:rPr>
                <w:noProof/>
              </w:rPr>
              <w:t>TS 38.</w:t>
            </w:r>
            <w:r w:rsidR="00580941">
              <w:rPr>
                <w:noProof/>
              </w:rPr>
              <w:t xml:space="preserve">331 </w:t>
            </w:r>
            <w:r>
              <w:rPr>
                <w:noProof/>
              </w:rPr>
              <w:t>... CR TBD</w:t>
            </w:r>
          </w:p>
          <w:p w14:paraId="7A59E7D2" w14:textId="77777777" w:rsidR="00682AF5" w:rsidRDefault="00682AF5" w:rsidP="00682AF5">
            <w:pPr>
              <w:pStyle w:val="CRCoverPage"/>
              <w:spacing w:after="0"/>
              <w:ind w:left="99"/>
              <w:rPr>
                <w:noProof/>
              </w:rPr>
            </w:pPr>
            <w:r>
              <w:rPr>
                <w:noProof/>
              </w:rPr>
              <w:t>Others TBD</w:t>
            </w:r>
          </w:p>
        </w:tc>
      </w:tr>
      <w:tr w:rsidR="00682AF5" w14:paraId="36B3B8C1" w14:textId="77777777" w:rsidTr="00FF5F53">
        <w:tc>
          <w:tcPr>
            <w:tcW w:w="2694" w:type="dxa"/>
            <w:gridSpan w:val="2"/>
            <w:tcBorders>
              <w:left w:val="single" w:sz="4" w:space="0" w:color="auto"/>
            </w:tcBorders>
          </w:tcPr>
          <w:p w14:paraId="5A308D70" w14:textId="77777777" w:rsidR="00682AF5" w:rsidRDefault="00682AF5" w:rsidP="00682A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AEE233" w14:textId="77777777" w:rsidR="00682AF5" w:rsidRDefault="00682AF5" w:rsidP="00682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87035" w14:textId="77777777" w:rsidR="00682AF5" w:rsidRDefault="00682AF5" w:rsidP="00682AF5">
            <w:pPr>
              <w:pStyle w:val="CRCoverPage"/>
              <w:spacing w:after="0"/>
              <w:jc w:val="center"/>
              <w:rPr>
                <w:b/>
                <w:caps/>
                <w:noProof/>
              </w:rPr>
            </w:pPr>
            <w:r>
              <w:rPr>
                <w:b/>
                <w:caps/>
                <w:noProof/>
              </w:rPr>
              <w:t>X</w:t>
            </w:r>
          </w:p>
        </w:tc>
        <w:tc>
          <w:tcPr>
            <w:tcW w:w="2977" w:type="dxa"/>
            <w:gridSpan w:val="4"/>
          </w:tcPr>
          <w:p w14:paraId="25656524" w14:textId="77777777" w:rsidR="00682AF5" w:rsidRDefault="00682AF5" w:rsidP="00682A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E5DF49" w14:textId="77777777" w:rsidR="00682AF5" w:rsidRDefault="00682AF5" w:rsidP="00682AF5">
            <w:pPr>
              <w:pStyle w:val="CRCoverPage"/>
              <w:spacing w:after="0"/>
              <w:ind w:left="99"/>
              <w:rPr>
                <w:noProof/>
              </w:rPr>
            </w:pPr>
            <w:r>
              <w:rPr>
                <w:noProof/>
              </w:rPr>
              <w:t xml:space="preserve">TS/TR ... CR ... </w:t>
            </w:r>
          </w:p>
        </w:tc>
      </w:tr>
      <w:tr w:rsidR="00682AF5" w14:paraId="63BE6BD4" w14:textId="77777777" w:rsidTr="00FF5F53">
        <w:tc>
          <w:tcPr>
            <w:tcW w:w="2694" w:type="dxa"/>
            <w:gridSpan w:val="2"/>
            <w:tcBorders>
              <w:left w:val="single" w:sz="4" w:space="0" w:color="auto"/>
            </w:tcBorders>
          </w:tcPr>
          <w:p w14:paraId="27C397A9" w14:textId="77777777" w:rsidR="00682AF5" w:rsidRDefault="00682AF5" w:rsidP="00682A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9DF62E" w14:textId="77777777" w:rsidR="00682AF5" w:rsidRDefault="00682AF5" w:rsidP="00682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9F6A2" w14:textId="77777777" w:rsidR="00682AF5" w:rsidRDefault="00682AF5" w:rsidP="00682AF5">
            <w:pPr>
              <w:pStyle w:val="CRCoverPage"/>
              <w:spacing w:after="0"/>
              <w:jc w:val="center"/>
              <w:rPr>
                <w:b/>
                <w:caps/>
                <w:noProof/>
              </w:rPr>
            </w:pPr>
            <w:r>
              <w:rPr>
                <w:b/>
                <w:caps/>
                <w:noProof/>
              </w:rPr>
              <w:t>X</w:t>
            </w:r>
          </w:p>
        </w:tc>
        <w:tc>
          <w:tcPr>
            <w:tcW w:w="2977" w:type="dxa"/>
            <w:gridSpan w:val="4"/>
          </w:tcPr>
          <w:p w14:paraId="7B77A055" w14:textId="77777777" w:rsidR="00682AF5" w:rsidRDefault="00682AF5" w:rsidP="00682A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4EC3E8" w14:textId="77777777" w:rsidR="00682AF5" w:rsidRDefault="00682AF5" w:rsidP="00682AF5">
            <w:pPr>
              <w:pStyle w:val="CRCoverPage"/>
              <w:spacing w:after="0"/>
              <w:ind w:left="99"/>
              <w:rPr>
                <w:noProof/>
              </w:rPr>
            </w:pPr>
            <w:r>
              <w:rPr>
                <w:noProof/>
              </w:rPr>
              <w:t xml:space="preserve">TS/TR ... CR ... </w:t>
            </w:r>
          </w:p>
        </w:tc>
      </w:tr>
      <w:tr w:rsidR="00682AF5" w14:paraId="77FBE40F" w14:textId="77777777" w:rsidTr="00FF5F53">
        <w:tc>
          <w:tcPr>
            <w:tcW w:w="2694" w:type="dxa"/>
            <w:gridSpan w:val="2"/>
            <w:tcBorders>
              <w:left w:val="single" w:sz="4" w:space="0" w:color="auto"/>
            </w:tcBorders>
          </w:tcPr>
          <w:p w14:paraId="1B3B87F9" w14:textId="77777777" w:rsidR="00682AF5" w:rsidRDefault="00682AF5" w:rsidP="00682AF5">
            <w:pPr>
              <w:pStyle w:val="CRCoverPage"/>
              <w:spacing w:after="0"/>
              <w:rPr>
                <w:b/>
                <w:i/>
                <w:noProof/>
              </w:rPr>
            </w:pPr>
          </w:p>
        </w:tc>
        <w:tc>
          <w:tcPr>
            <w:tcW w:w="6946" w:type="dxa"/>
            <w:gridSpan w:val="9"/>
            <w:tcBorders>
              <w:right w:val="single" w:sz="4" w:space="0" w:color="auto"/>
            </w:tcBorders>
          </w:tcPr>
          <w:p w14:paraId="55DC1AC5" w14:textId="77777777" w:rsidR="00682AF5" w:rsidRDefault="00682AF5" w:rsidP="00682AF5">
            <w:pPr>
              <w:pStyle w:val="CRCoverPage"/>
              <w:spacing w:after="0"/>
              <w:rPr>
                <w:noProof/>
              </w:rPr>
            </w:pPr>
          </w:p>
        </w:tc>
      </w:tr>
      <w:tr w:rsidR="00682AF5" w14:paraId="17A674FE" w14:textId="77777777" w:rsidTr="00FF5F53">
        <w:tc>
          <w:tcPr>
            <w:tcW w:w="2694" w:type="dxa"/>
            <w:gridSpan w:val="2"/>
            <w:tcBorders>
              <w:left w:val="single" w:sz="4" w:space="0" w:color="auto"/>
              <w:bottom w:val="single" w:sz="4" w:space="0" w:color="auto"/>
            </w:tcBorders>
          </w:tcPr>
          <w:p w14:paraId="15691441" w14:textId="77777777" w:rsidR="00682AF5" w:rsidRDefault="00682AF5" w:rsidP="00682A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3ABE60" w14:textId="77777777" w:rsidR="00682AF5" w:rsidRDefault="00682AF5" w:rsidP="00682AF5">
            <w:pPr>
              <w:pStyle w:val="CRCoverPage"/>
              <w:spacing w:after="0"/>
              <w:ind w:left="100"/>
              <w:rPr>
                <w:noProof/>
              </w:rPr>
            </w:pPr>
            <w:r>
              <w:rPr>
                <w:noProof/>
              </w:rPr>
              <w:t xml:space="preserve"> </w:t>
            </w:r>
          </w:p>
        </w:tc>
      </w:tr>
    </w:tbl>
    <w:p w14:paraId="6EDB30BB" w14:textId="77777777" w:rsidR="00DF16B8" w:rsidRPr="00DF16B8" w:rsidRDefault="00DF16B8" w:rsidP="00DF16B8"/>
    <w:p w14:paraId="5789D55C" w14:textId="578BAF29" w:rsidR="00423419" w:rsidRDefault="00423419" w:rsidP="00423419"/>
    <w:p w14:paraId="24CB9C00" w14:textId="62118D31" w:rsidR="008C2740" w:rsidRDefault="008C2740" w:rsidP="00423419"/>
    <w:p w14:paraId="56627474" w14:textId="16BE3FB3" w:rsidR="008C2740" w:rsidRDefault="008C2740" w:rsidP="00423419"/>
    <w:p w14:paraId="1B9E757F" w14:textId="2CB2E431" w:rsidR="008C2740" w:rsidRDefault="008C2740" w:rsidP="00423419"/>
    <w:p w14:paraId="65E8F2FB" w14:textId="2368D55F" w:rsidR="008C2740" w:rsidRDefault="008C2740" w:rsidP="00423419"/>
    <w:p w14:paraId="07CE5E1B" w14:textId="124B9AD2" w:rsidR="008C2740" w:rsidRDefault="008C2740" w:rsidP="00423419"/>
    <w:p w14:paraId="797F234E" w14:textId="10612835" w:rsidR="008C2740" w:rsidRDefault="008C2740" w:rsidP="00423419"/>
    <w:p w14:paraId="7A50387D" w14:textId="40DB0F91" w:rsidR="008C2740" w:rsidRDefault="008C2740" w:rsidP="00423419"/>
    <w:p w14:paraId="2EF105A5" w14:textId="1FB588DA" w:rsidR="008C2740" w:rsidRDefault="008C2740" w:rsidP="00423419"/>
    <w:p w14:paraId="124FC51A" w14:textId="479D6B9D" w:rsidR="008C2740" w:rsidRDefault="008C2740" w:rsidP="00423419"/>
    <w:p w14:paraId="7D3642DE" w14:textId="21DD8B7E" w:rsidR="008C2740" w:rsidRDefault="008C2740" w:rsidP="00423419"/>
    <w:p w14:paraId="4B3D337E" w14:textId="3752F4FA" w:rsidR="008C2740" w:rsidRDefault="008C2740" w:rsidP="00423419"/>
    <w:p w14:paraId="048CDD23" w14:textId="6548542B" w:rsidR="008C2740" w:rsidRDefault="008C2740" w:rsidP="00423419"/>
    <w:p w14:paraId="22D1EBA3" w14:textId="1632AEF0" w:rsidR="008C2740" w:rsidRDefault="008C2740" w:rsidP="00423419"/>
    <w:p w14:paraId="316DF259" w14:textId="77B13E4C" w:rsidR="008C2740" w:rsidRDefault="008C2740" w:rsidP="00423419"/>
    <w:p w14:paraId="65AFED2E" w14:textId="5A7060DB" w:rsidR="008C2740" w:rsidRDefault="008C2740" w:rsidP="00423419"/>
    <w:p w14:paraId="2440A4E0" w14:textId="7EDF8EE1" w:rsidR="008C2740" w:rsidRDefault="008C2740" w:rsidP="00423419"/>
    <w:p w14:paraId="61794240" w14:textId="72F4E4ED" w:rsidR="008C2740" w:rsidRDefault="008C2740" w:rsidP="00423419"/>
    <w:p w14:paraId="37FF3BFA" w14:textId="1DD078BC" w:rsidR="008C2740" w:rsidRDefault="008C2740" w:rsidP="00423419"/>
    <w:p w14:paraId="61B47AC5" w14:textId="701FD50A" w:rsidR="008C2740" w:rsidRDefault="008C2740" w:rsidP="00423419"/>
    <w:p w14:paraId="103CE2F0" w14:textId="02141E9B" w:rsidR="008C2740" w:rsidRDefault="008C2740" w:rsidP="00423419"/>
    <w:p w14:paraId="58E6E29E" w14:textId="6D276159" w:rsidR="008C2740" w:rsidRDefault="008C2740" w:rsidP="00423419"/>
    <w:p w14:paraId="1ACE91F7" w14:textId="413E8AE5" w:rsidR="008C2740" w:rsidRDefault="008C2740" w:rsidP="00423419"/>
    <w:p w14:paraId="17634265" w14:textId="7C577701" w:rsidR="008C2740" w:rsidRDefault="008C2740" w:rsidP="00423419"/>
    <w:p w14:paraId="427D5FC4" w14:textId="62D993AD" w:rsidR="008C2740" w:rsidRDefault="008C2740" w:rsidP="00423419"/>
    <w:p w14:paraId="5003321B" w14:textId="6FC95FCE" w:rsidR="008C2740" w:rsidRDefault="008C2740" w:rsidP="00423419"/>
    <w:p w14:paraId="1B6D4F4F" w14:textId="1E9F2357" w:rsidR="008C2740" w:rsidRDefault="008C2740" w:rsidP="00423419"/>
    <w:p w14:paraId="5A1B7D99" w14:textId="1013F3D4" w:rsidR="008C2740" w:rsidRDefault="008C2740" w:rsidP="00423419"/>
    <w:p w14:paraId="60EC799C" w14:textId="77777777" w:rsidR="00586A96" w:rsidRPr="00666F6D" w:rsidRDefault="00586A96" w:rsidP="00586A96">
      <w:pPr>
        <w:pStyle w:val="Heading3"/>
      </w:pPr>
      <w:bookmarkStart w:id="2" w:name="_Toc12750892"/>
      <w:r w:rsidRPr="00666F6D">
        <w:lastRenderedPageBreak/>
        <w:t>4.2.7</w:t>
      </w:r>
      <w:r w:rsidRPr="00666F6D">
        <w:tab/>
        <w:t>Physical layer parameters</w:t>
      </w:r>
      <w:bookmarkEnd w:id="2"/>
    </w:p>
    <w:p w14:paraId="6B023235" w14:textId="77777777" w:rsidR="00586A96" w:rsidRPr="00666F6D" w:rsidRDefault="00586A96" w:rsidP="00586A96">
      <w:pPr>
        <w:pStyle w:val="Heading4"/>
      </w:pPr>
      <w:bookmarkStart w:id="3" w:name="_Toc12750893"/>
      <w:r w:rsidRPr="00666F6D">
        <w:t>4.2.7.1</w:t>
      </w:r>
      <w:r w:rsidRPr="00666F6D">
        <w:tab/>
      </w:r>
      <w:proofErr w:type="spellStart"/>
      <w:r w:rsidRPr="00666F6D">
        <w:rPr>
          <w:i/>
        </w:rPr>
        <w:t>BandCombinationList</w:t>
      </w:r>
      <w:proofErr w:type="spellEnd"/>
      <w:r w:rsidRPr="00666F6D">
        <w:t xml:space="preserve"> parameters</w:t>
      </w:r>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86A96" w:rsidRPr="00666F6D" w14:paraId="6487AD94" w14:textId="77777777" w:rsidTr="00586A96">
        <w:trPr>
          <w:cantSplit/>
          <w:tblHeader/>
        </w:trPr>
        <w:tc>
          <w:tcPr>
            <w:tcW w:w="6917" w:type="dxa"/>
          </w:tcPr>
          <w:p w14:paraId="4E4D019B" w14:textId="77777777" w:rsidR="00586A96" w:rsidRPr="00666F6D" w:rsidRDefault="00586A96" w:rsidP="00586A96">
            <w:pPr>
              <w:pStyle w:val="TAH"/>
              <w:rPr>
                <w:lang w:val="en-GB"/>
              </w:rPr>
            </w:pPr>
            <w:r w:rsidRPr="00666F6D">
              <w:rPr>
                <w:lang w:val="en-GB"/>
              </w:rPr>
              <w:lastRenderedPageBreak/>
              <w:t>Definitions for parameters</w:t>
            </w:r>
          </w:p>
        </w:tc>
        <w:tc>
          <w:tcPr>
            <w:tcW w:w="709" w:type="dxa"/>
          </w:tcPr>
          <w:p w14:paraId="7B4375F1" w14:textId="77777777" w:rsidR="00586A96" w:rsidRPr="00666F6D" w:rsidRDefault="00586A96" w:rsidP="00586A96">
            <w:pPr>
              <w:pStyle w:val="TAH"/>
              <w:rPr>
                <w:lang w:val="en-GB"/>
              </w:rPr>
            </w:pPr>
            <w:r w:rsidRPr="00666F6D">
              <w:rPr>
                <w:lang w:val="en-GB"/>
              </w:rPr>
              <w:t>Per</w:t>
            </w:r>
          </w:p>
        </w:tc>
        <w:tc>
          <w:tcPr>
            <w:tcW w:w="567" w:type="dxa"/>
          </w:tcPr>
          <w:p w14:paraId="66108833" w14:textId="77777777" w:rsidR="00586A96" w:rsidRPr="00666F6D" w:rsidRDefault="00586A96" w:rsidP="00586A96">
            <w:pPr>
              <w:pStyle w:val="TAH"/>
              <w:rPr>
                <w:lang w:val="en-GB"/>
              </w:rPr>
            </w:pPr>
            <w:r w:rsidRPr="00666F6D">
              <w:rPr>
                <w:lang w:val="en-GB"/>
              </w:rPr>
              <w:t>M</w:t>
            </w:r>
          </w:p>
        </w:tc>
        <w:tc>
          <w:tcPr>
            <w:tcW w:w="709" w:type="dxa"/>
          </w:tcPr>
          <w:p w14:paraId="2345EADD" w14:textId="77777777" w:rsidR="00586A96" w:rsidRPr="00666F6D" w:rsidRDefault="00586A96" w:rsidP="00586A96">
            <w:pPr>
              <w:pStyle w:val="TAH"/>
              <w:rPr>
                <w:lang w:val="en-GB"/>
              </w:rPr>
            </w:pPr>
            <w:r w:rsidRPr="00666F6D">
              <w:rPr>
                <w:lang w:val="en-GB"/>
              </w:rPr>
              <w:t>FDD-TDD</w:t>
            </w:r>
          </w:p>
          <w:p w14:paraId="4C4FEE0F" w14:textId="77777777" w:rsidR="00586A96" w:rsidRPr="00666F6D" w:rsidRDefault="00586A96" w:rsidP="00586A96">
            <w:pPr>
              <w:pStyle w:val="TAH"/>
              <w:rPr>
                <w:lang w:val="en-GB"/>
              </w:rPr>
            </w:pPr>
            <w:r w:rsidRPr="00666F6D">
              <w:rPr>
                <w:lang w:val="en-GB"/>
              </w:rPr>
              <w:t>DIFF</w:t>
            </w:r>
          </w:p>
        </w:tc>
        <w:tc>
          <w:tcPr>
            <w:tcW w:w="728" w:type="dxa"/>
          </w:tcPr>
          <w:p w14:paraId="316CA41F" w14:textId="77777777" w:rsidR="00586A96" w:rsidRPr="00666F6D" w:rsidRDefault="00586A96" w:rsidP="00586A96">
            <w:pPr>
              <w:pStyle w:val="TAH"/>
              <w:rPr>
                <w:lang w:val="en-GB"/>
              </w:rPr>
            </w:pPr>
            <w:r w:rsidRPr="00666F6D">
              <w:rPr>
                <w:lang w:val="en-GB"/>
              </w:rPr>
              <w:t>FR1-FR2</w:t>
            </w:r>
          </w:p>
          <w:p w14:paraId="2FE0F79A" w14:textId="77777777" w:rsidR="00586A96" w:rsidRPr="00666F6D" w:rsidRDefault="00586A96" w:rsidP="00586A96">
            <w:pPr>
              <w:pStyle w:val="TAH"/>
              <w:rPr>
                <w:lang w:val="en-GB"/>
              </w:rPr>
            </w:pPr>
            <w:r w:rsidRPr="00666F6D">
              <w:rPr>
                <w:lang w:val="en-GB"/>
              </w:rPr>
              <w:t>DIFF</w:t>
            </w:r>
          </w:p>
        </w:tc>
      </w:tr>
      <w:tr w:rsidR="00586A96" w:rsidRPr="00666F6D" w14:paraId="7264130A" w14:textId="77777777" w:rsidTr="00586A96">
        <w:trPr>
          <w:cantSplit/>
          <w:tblHeader/>
          <w:ins w:id="4" w:author="Intel" w:date="2020-02-13T22:13:00Z"/>
        </w:trPr>
        <w:tc>
          <w:tcPr>
            <w:tcW w:w="6917" w:type="dxa"/>
          </w:tcPr>
          <w:p w14:paraId="64A83E3C" w14:textId="087DAE77" w:rsidR="00586A96" w:rsidRPr="00666F6D" w:rsidRDefault="00586A96" w:rsidP="00586A96">
            <w:pPr>
              <w:pStyle w:val="TAL"/>
              <w:rPr>
                <w:ins w:id="5" w:author="Intel" w:date="2020-02-13T22:13:00Z"/>
                <w:b/>
                <w:i/>
              </w:rPr>
            </w:pPr>
            <w:proofErr w:type="spellStart"/>
            <w:ins w:id="6" w:author="Intel" w:date="2020-02-13T22:14:00Z">
              <w:r w:rsidRPr="00586A96">
                <w:rPr>
                  <w:b/>
                  <w:i/>
                </w:rPr>
                <w:t>asyncDAPS</w:t>
              </w:r>
            </w:ins>
            <w:proofErr w:type="spellEnd"/>
          </w:p>
          <w:p w14:paraId="7585BD9E" w14:textId="64E3FD68" w:rsidR="00586A96" w:rsidRPr="00666F6D" w:rsidRDefault="00586A96" w:rsidP="00586A96">
            <w:pPr>
              <w:pStyle w:val="TAL"/>
              <w:rPr>
                <w:ins w:id="7" w:author="Intel" w:date="2020-02-13T22:13:00Z"/>
                <w:b/>
                <w:i/>
              </w:rPr>
            </w:pPr>
            <w:ins w:id="8" w:author="Intel" w:date="2020-02-13T22:14:00Z">
              <w:r>
                <w:rPr>
                  <w:lang w:val="en-US"/>
                </w:rPr>
                <w:t>Indicates whether the UE</w:t>
              </w:r>
            </w:ins>
            <w:ins w:id="9" w:author="Intel" w:date="2020-02-13T22:13:00Z">
              <w:r w:rsidRPr="00666F6D">
                <w:t xml:space="preserve"> support</w:t>
              </w:r>
            </w:ins>
            <w:ins w:id="10" w:author="Intel" w:date="2020-02-14T09:01:00Z">
              <w:r w:rsidR="009159E6">
                <w:rPr>
                  <w:lang w:val="en-US"/>
                </w:rPr>
                <w:t>s</w:t>
              </w:r>
            </w:ins>
            <w:ins w:id="11" w:author="Intel" w:date="2020-02-13T22:13:00Z">
              <w:r w:rsidRPr="00666F6D">
                <w:t xml:space="preserve"> </w:t>
              </w:r>
            </w:ins>
            <w:ins w:id="12" w:author="Intel" w:date="2020-02-13T22:15:00Z">
              <w:r w:rsidRPr="00586A96">
                <w:t xml:space="preserve">asynchronous </w:t>
              </w:r>
            </w:ins>
            <w:ins w:id="13" w:author="Intel" w:date="2020-02-13T22:14:00Z">
              <w:r>
                <w:rPr>
                  <w:lang w:val="en-US"/>
                </w:rPr>
                <w:t>DAPS</w:t>
              </w:r>
            </w:ins>
            <w:ins w:id="14" w:author="Intel" w:date="2020-02-13T22:15:00Z">
              <w:r>
                <w:rPr>
                  <w:lang w:val="en-US"/>
                </w:rPr>
                <w:t xml:space="preserve"> handover</w:t>
              </w:r>
            </w:ins>
            <w:ins w:id="15" w:author="Intel" w:date="2020-02-13T22:14:00Z">
              <w:r>
                <w:rPr>
                  <w:lang w:val="en-US"/>
                </w:rPr>
                <w:t xml:space="preserve"> </w:t>
              </w:r>
            </w:ins>
            <w:ins w:id="16" w:author="Intel" w:date="2020-02-13T22:13:00Z">
              <w:r w:rsidRPr="00666F6D">
                <w:t>.</w:t>
              </w:r>
            </w:ins>
          </w:p>
        </w:tc>
        <w:tc>
          <w:tcPr>
            <w:tcW w:w="709" w:type="dxa"/>
          </w:tcPr>
          <w:p w14:paraId="26C84811" w14:textId="59FC3179" w:rsidR="00586A96" w:rsidRPr="00586A96" w:rsidRDefault="00586A96" w:rsidP="00586A96">
            <w:pPr>
              <w:pStyle w:val="TAL"/>
              <w:jc w:val="center"/>
              <w:rPr>
                <w:ins w:id="17" w:author="Intel" w:date="2020-02-13T22:13:00Z"/>
                <w:lang w:val="en-US"/>
              </w:rPr>
            </w:pPr>
            <w:ins w:id="18" w:author="Intel" w:date="2020-02-13T22:15:00Z">
              <w:r>
                <w:rPr>
                  <w:lang w:val="en-US"/>
                </w:rPr>
                <w:t>BC</w:t>
              </w:r>
            </w:ins>
          </w:p>
        </w:tc>
        <w:tc>
          <w:tcPr>
            <w:tcW w:w="567" w:type="dxa"/>
          </w:tcPr>
          <w:p w14:paraId="6C817CC7" w14:textId="728E4EBB" w:rsidR="00586A96" w:rsidRPr="00586A96" w:rsidRDefault="00586A96" w:rsidP="00586A96">
            <w:pPr>
              <w:pStyle w:val="TAL"/>
              <w:jc w:val="center"/>
              <w:rPr>
                <w:ins w:id="19" w:author="Intel" w:date="2020-02-13T22:13:00Z"/>
                <w:lang w:val="en-US"/>
              </w:rPr>
            </w:pPr>
            <w:ins w:id="20" w:author="Intel" w:date="2020-02-13T22:15:00Z">
              <w:r>
                <w:rPr>
                  <w:lang w:val="en-US"/>
                </w:rPr>
                <w:t>No</w:t>
              </w:r>
            </w:ins>
          </w:p>
        </w:tc>
        <w:tc>
          <w:tcPr>
            <w:tcW w:w="709" w:type="dxa"/>
          </w:tcPr>
          <w:p w14:paraId="3E9CDEDF" w14:textId="0523402D" w:rsidR="00586A96" w:rsidRPr="00666F6D" w:rsidRDefault="00586A96" w:rsidP="00586A96">
            <w:pPr>
              <w:pStyle w:val="TAL"/>
              <w:jc w:val="center"/>
              <w:rPr>
                <w:ins w:id="21" w:author="Intel" w:date="2020-02-13T22:13:00Z"/>
              </w:rPr>
            </w:pPr>
            <w:ins w:id="22" w:author="Intel" w:date="2020-02-13T22:13:00Z">
              <w:r w:rsidRPr="00666F6D">
                <w:t>No</w:t>
              </w:r>
            </w:ins>
          </w:p>
        </w:tc>
        <w:tc>
          <w:tcPr>
            <w:tcW w:w="728" w:type="dxa"/>
          </w:tcPr>
          <w:p w14:paraId="231EDF2A" w14:textId="3461AC81" w:rsidR="00586A96" w:rsidRPr="00666F6D" w:rsidRDefault="00586A96" w:rsidP="00586A96">
            <w:pPr>
              <w:pStyle w:val="TAL"/>
              <w:jc w:val="center"/>
              <w:rPr>
                <w:ins w:id="23" w:author="Intel" w:date="2020-02-13T22:13:00Z"/>
              </w:rPr>
            </w:pPr>
            <w:ins w:id="24" w:author="Intel" w:date="2020-02-13T22:13:00Z">
              <w:r w:rsidRPr="00666F6D">
                <w:t>No</w:t>
              </w:r>
            </w:ins>
          </w:p>
        </w:tc>
      </w:tr>
      <w:tr w:rsidR="00586A96" w:rsidRPr="00666F6D" w14:paraId="60A64C4C" w14:textId="77777777" w:rsidTr="00586A96">
        <w:trPr>
          <w:cantSplit/>
          <w:tblHeader/>
        </w:trPr>
        <w:tc>
          <w:tcPr>
            <w:tcW w:w="6917" w:type="dxa"/>
          </w:tcPr>
          <w:p w14:paraId="7FE29C85" w14:textId="77777777" w:rsidR="00586A96" w:rsidRPr="00666F6D" w:rsidRDefault="00586A96" w:rsidP="00586A96">
            <w:pPr>
              <w:pStyle w:val="TAL"/>
              <w:rPr>
                <w:b/>
                <w:i/>
              </w:rPr>
            </w:pPr>
            <w:proofErr w:type="spellStart"/>
            <w:r w:rsidRPr="00666F6D">
              <w:rPr>
                <w:b/>
                <w:i/>
              </w:rPr>
              <w:t>bandEUTRA</w:t>
            </w:r>
            <w:proofErr w:type="spellEnd"/>
          </w:p>
          <w:p w14:paraId="339518F5" w14:textId="339B94C0" w:rsidR="00586A96" w:rsidRPr="00666F6D" w:rsidRDefault="00586A96" w:rsidP="00586A96">
            <w:pPr>
              <w:pStyle w:val="TAL"/>
              <w:rPr>
                <w:b/>
                <w:i/>
              </w:rPr>
            </w:pPr>
            <w:r w:rsidRPr="00666F6D">
              <w:t>Defines supported EUTRA frequency band by NR frequency band number, as specified in TS 36.101.</w:t>
            </w:r>
          </w:p>
        </w:tc>
        <w:tc>
          <w:tcPr>
            <w:tcW w:w="709" w:type="dxa"/>
          </w:tcPr>
          <w:p w14:paraId="79EB2CE4" w14:textId="72A65C18" w:rsidR="00586A96" w:rsidRPr="00666F6D" w:rsidRDefault="00586A96" w:rsidP="00586A96">
            <w:pPr>
              <w:pStyle w:val="TAL"/>
              <w:jc w:val="center"/>
            </w:pPr>
            <w:r w:rsidRPr="00666F6D">
              <w:t>Band</w:t>
            </w:r>
          </w:p>
        </w:tc>
        <w:tc>
          <w:tcPr>
            <w:tcW w:w="567" w:type="dxa"/>
          </w:tcPr>
          <w:p w14:paraId="4E262861" w14:textId="7327F675" w:rsidR="00586A96" w:rsidRPr="00666F6D" w:rsidRDefault="00586A96" w:rsidP="00586A96">
            <w:pPr>
              <w:pStyle w:val="TAL"/>
              <w:jc w:val="center"/>
            </w:pPr>
            <w:r w:rsidRPr="00666F6D">
              <w:t>Yes</w:t>
            </w:r>
          </w:p>
        </w:tc>
        <w:tc>
          <w:tcPr>
            <w:tcW w:w="709" w:type="dxa"/>
          </w:tcPr>
          <w:p w14:paraId="28E7ED54" w14:textId="5F26DC84" w:rsidR="00586A96" w:rsidRPr="00666F6D" w:rsidRDefault="00586A96" w:rsidP="00586A96">
            <w:pPr>
              <w:pStyle w:val="TAL"/>
              <w:jc w:val="center"/>
            </w:pPr>
            <w:r w:rsidRPr="00666F6D">
              <w:t>No</w:t>
            </w:r>
          </w:p>
        </w:tc>
        <w:tc>
          <w:tcPr>
            <w:tcW w:w="728" w:type="dxa"/>
          </w:tcPr>
          <w:p w14:paraId="64886C0E" w14:textId="70E69116" w:rsidR="00586A96" w:rsidRPr="00666F6D" w:rsidRDefault="00586A96" w:rsidP="00586A96">
            <w:pPr>
              <w:pStyle w:val="TAL"/>
              <w:jc w:val="center"/>
            </w:pPr>
            <w:r w:rsidRPr="00666F6D">
              <w:t>No</w:t>
            </w:r>
          </w:p>
        </w:tc>
      </w:tr>
      <w:tr w:rsidR="00586A96" w:rsidRPr="00666F6D" w14:paraId="2321BDE8" w14:textId="77777777" w:rsidTr="00586A96">
        <w:trPr>
          <w:cantSplit/>
          <w:tblHeader/>
        </w:trPr>
        <w:tc>
          <w:tcPr>
            <w:tcW w:w="6917" w:type="dxa"/>
          </w:tcPr>
          <w:p w14:paraId="39DFF5E5" w14:textId="77777777" w:rsidR="00586A96" w:rsidRPr="00666F6D" w:rsidRDefault="00586A96" w:rsidP="00586A96">
            <w:pPr>
              <w:pStyle w:val="TAL"/>
              <w:rPr>
                <w:b/>
                <w:i/>
                <w:lang w:eastAsia="ko-KR"/>
              </w:rPr>
            </w:pPr>
            <w:proofErr w:type="spellStart"/>
            <w:r w:rsidRPr="00666F6D">
              <w:rPr>
                <w:b/>
                <w:i/>
                <w:lang w:eastAsia="ko-KR"/>
              </w:rPr>
              <w:t>bandList</w:t>
            </w:r>
            <w:proofErr w:type="spellEnd"/>
          </w:p>
          <w:p w14:paraId="5FE9353F" w14:textId="77777777" w:rsidR="00586A96" w:rsidRPr="00666F6D" w:rsidRDefault="00586A96" w:rsidP="00586A96">
            <w:pPr>
              <w:pStyle w:val="TAL"/>
              <w:rPr>
                <w:b/>
                <w:i/>
              </w:rPr>
            </w:pPr>
            <w:r w:rsidRPr="00666F6D">
              <w:t>Each entry of the list should include at least one bandwidth class for UL or DL.</w:t>
            </w:r>
          </w:p>
        </w:tc>
        <w:tc>
          <w:tcPr>
            <w:tcW w:w="709" w:type="dxa"/>
          </w:tcPr>
          <w:p w14:paraId="10AC90AD" w14:textId="77777777" w:rsidR="00586A96" w:rsidRPr="00666F6D" w:rsidRDefault="00586A96" w:rsidP="00586A96">
            <w:pPr>
              <w:pStyle w:val="TAL"/>
              <w:jc w:val="center"/>
            </w:pPr>
            <w:r w:rsidRPr="00666F6D">
              <w:rPr>
                <w:lang w:eastAsia="ko-KR"/>
              </w:rPr>
              <w:t>BC</w:t>
            </w:r>
          </w:p>
        </w:tc>
        <w:tc>
          <w:tcPr>
            <w:tcW w:w="567" w:type="dxa"/>
          </w:tcPr>
          <w:p w14:paraId="4736E7B5" w14:textId="77777777" w:rsidR="00586A96" w:rsidRPr="00666F6D" w:rsidRDefault="00586A96" w:rsidP="00586A96">
            <w:pPr>
              <w:pStyle w:val="TAL"/>
              <w:jc w:val="center"/>
            </w:pPr>
            <w:r w:rsidRPr="00666F6D">
              <w:t>Yes</w:t>
            </w:r>
          </w:p>
        </w:tc>
        <w:tc>
          <w:tcPr>
            <w:tcW w:w="709" w:type="dxa"/>
          </w:tcPr>
          <w:p w14:paraId="2063E0B3" w14:textId="77777777" w:rsidR="00586A96" w:rsidRPr="00666F6D" w:rsidRDefault="00586A96" w:rsidP="00586A96">
            <w:pPr>
              <w:pStyle w:val="TAL"/>
              <w:jc w:val="center"/>
            </w:pPr>
            <w:r w:rsidRPr="00666F6D">
              <w:t>No</w:t>
            </w:r>
          </w:p>
        </w:tc>
        <w:tc>
          <w:tcPr>
            <w:tcW w:w="728" w:type="dxa"/>
          </w:tcPr>
          <w:p w14:paraId="32AFF39E" w14:textId="77777777" w:rsidR="00586A96" w:rsidRPr="00666F6D" w:rsidRDefault="00586A96" w:rsidP="00586A96">
            <w:pPr>
              <w:pStyle w:val="TAL"/>
              <w:jc w:val="center"/>
            </w:pPr>
            <w:r w:rsidRPr="00666F6D">
              <w:t>No</w:t>
            </w:r>
          </w:p>
        </w:tc>
      </w:tr>
      <w:tr w:rsidR="00586A96" w:rsidRPr="00666F6D" w14:paraId="10C81411" w14:textId="77777777" w:rsidTr="00586A96">
        <w:trPr>
          <w:cantSplit/>
          <w:tblHeader/>
        </w:trPr>
        <w:tc>
          <w:tcPr>
            <w:tcW w:w="6917" w:type="dxa"/>
          </w:tcPr>
          <w:p w14:paraId="607F2806" w14:textId="77777777" w:rsidR="00586A96" w:rsidRPr="00666F6D" w:rsidRDefault="00586A96" w:rsidP="00586A96">
            <w:pPr>
              <w:pStyle w:val="TAL"/>
              <w:rPr>
                <w:b/>
                <w:i/>
              </w:rPr>
            </w:pPr>
            <w:proofErr w:type="spellStart"/>
            <w:r w:rsidRPr="00666F6D">
              <w:rPr>
                <w:b/>
                <w:i/>
              </w:rPr>
              <w:t>bandNR</w:t>
            </w:r>
            <w:proofErr w:type="spellEnd"/>
          </w:p>
          <w:p w14:paraId="092F579C" w14:textId="77777777" w:rsidR="00586A96" w:rsidRPr="00666F6D" w:rsidRDefault="00586A96" w:rsidP="00586A96">
            <w:pPr>
              <w:pStyle w:val="TAL"/>
            </w:pPr>
            <w:r w:rsidRPr="00666F6D">
              <w:t>Defines supported NR frequency band by NR frequency band number, as specified in TS 38.101-1 [2] and TS 38.101-2 [3].</w:t>
            </w:r>
          </w:p>
        </w:tc>
        <w:tc>
          <w:tcPr>
            <w:tcW w:w="709" w:type="dxa"/>
          </w:tcPr>
          <w:p w14:paraId="78409E96" w14:textId="77777777" w:rsidR="00586A96" w:rsidRPr="00666F6D" w:rsidRDefault="00586A96" w:rsidP="00586A96">
            <w:pPr>
              <w:pStyle w:val="TAL"/>
              <w:jc w:val="center"/>
            </w:pPr>
            <w:r w:rsidRPr="00666F6D">
              <w:t>Band</w:t>
            </w:r>
          </w:p>
        </w:tc>
        <w:tc>
          <w:tcPr>
            <w:tcW w:w="567" w:type="dxa"/>
          </w:tcPr>
          <w:p w14:paraId="6210D30E" w14:textId="77777777" w:rsidR="00586A96" w:rsidRPr="00666F6D" w:rsidRDefault="00586A96" w:rsidP="00586A96">
            <w:pPr>
              <w:pStyle w:val="TAL"/>
              <w:jc w:val="center"/>
            </w:pPr>
            <w:r w:rsidRPr="00666F6D">
              <w:t>Yes</w:t>
            </w:r>
          </w:p>
        </w:tc>
        <w:tc>
          <w:tcPr>
            <w:tcW w:w="709" w:type="dxa"/>
          </w:tcPr>
          <w:p w14:paraId="3A7DB5F3" w14:textId="77777777" w:rsidR="00586A96" w:rsidRPr="00666F6D" w:rsidRDefault="00586A96" w:rsidP="00586A96">
            <w:pPr>
              <w:pStyle w:val="TAL"/>
              <w:jc w:val="center"/>
            </w:pPr>
            <w:r w:rsidRPr="00666F6D">
              <w:t>No</w:t>
            </w:r>
          </w:p>
        </w:tc>
        <w:tc>
          <w:tcPr>
            <w:tcW w:w="728" w:type="dxa"/>
          </w:tcPr>
          <w:p w14:paraId="03B9FA68" w14:textId="77777777" w:rsidR="00586A96" w:rsidRPr="00666F6D" w:rsidRDefault="00586A96" w:rsidP="00586A96">
            <w:pPr>
              <w:pStyle w:val="TAL"/>
              <w:jc w:val="center"/>
            </w:pPr>
            <w:r w:rsidRPr="00666F6D">
              <w:t>No</w:t>
            </w:r>
          </w:p>
        </w:tc>
      </w:tr>
      <w:tr w:rsidR="00586A96" w:rsidRPr="00666F6D" w14:paraId="07E2EF48" w14:textId="77777777" w:rsidTr="00586A96">
        <w:trPr>
          <w:cantSplit/>
          <w:tblHeader/>
        </w:trPr>
        <w:tc>
          <w:tcPr>
            <w:tcW w:w="6917" w:type="dxa"/>
          </w:tcPr>
          <w:p w14:paraId="66B69110" w14:textId="77777777" w:rsidR="00586A96" w:rsidRPr="00666F6D" w:rsidRDefault="00586A96" w:rsidP="00586A96">
            <w:pPr>
              <w:pStyle w:val="TAL"/>
              <w:rPr>
                <w:b/>
                <w:i/>
              </w:rPr>
            </w:pPr>
            <w:r w:rsidRPr="00666F6D">
              <w:rPr>
                <w:b/>
                <w:i/>
              </w:rPr>
              <w:t>ca-</w:t>
            </w:r>
            <w:proofErr w:type="spellStart"/>
            <w:r w:rsidRPr="00666F6D">
              <w:rPr>
                <w:b/>
                <w:i/>
              </w:rPr>
              <w:t>BandwidthClassDL</w:t>
            </w:r>
            <w:proofErr w:type="spellEnd"/>
            <w:r w:rsidRPr="00666F6D">
              <w:rPr>
                <w:b/>
                <w:i/>
              </w:rPr>
              <w:t>-EUTRA</w:t>
            </w:r>
          </w:p>
          <w:p w14:paraId="04E7F832" w14:textId="77777777" w:rsidR="00586A96" w:rsidRPr="00666F6D" w:rsidRDefault="00586A96" w:rsidP="00586A96">
            <w:pPr>
              <w:pStyle w:val="TAL"/>
            </w:pPr>
            <w:r w:rsidRPr="00666F6D">
              <w:t xml:space="preserve">Defines for DL, the class defined by the aggregated transmission bandwidth configuration and maximum number of component carriers supported by the UE, as specified in TS 36.101. When all </w:t>
            </w:r>
            <w:proofErr w:type="spellStart"/>
            <w:r w:rsidRPr="00666F6D">
              <w:t>FeatureSetEUTRA-DownlinkId:s</w:t>
            </w:r>
            <w:proofErr w:type="spellEnd"/>
            <w:r w:rsidRPr="00666F6D">
              <w:t xml:space="preserve"> in the corresponding </w:t>
            </w:r>
            <w:proofErr w:type="spellStart"/>
            <w:r w:rsidRPr="00666F6D">
              <w:rPr>
                <w:rFonts w:cs="Arial"/>
                <w:szCs w:val="18"/>
              </w:rPr>
              <w:t>FeatureSetsPerBand</w:t>
            </w:r>
            <w:proofErr w:type="spellEnd"/>
            <w:r w:rsidRPr="00666F6D">
              <w:rPr>
                <w:rFonts w:cs="Arial"/>
                <w:szCs w:val="18"/>
              </w:rPr>
              <w:t xml:space="preserve"> are</w:t>
            </w:r>
            <w:r w:rsidRPr="00666F6D">
              <w:t xml:space="preserve"> zero, this field is absent.</w:t>
            </w:r>
          </w:p>
        </w:tc>
        <w:tc>
          <w:tcPr>
            <w:tcW w:w="709" w:type="dxa"/>
          </w:tcPr>
          <w:p w14:paraId="5229406C" w14:textId="77777777" w:rsidR="00586A96" w:rsidRPr="00666F6D" w:rsidRDefault="00586A96" w:rsidP="00586A96">
            <w:pPr>
              <w:pStyle w:val="TAL"/>
              <w:jc w:val="center"/>
            </w:pPr>
            <w:r w:rsidRPr="00666F6D">
              <w:rPr>
                <w:rFonts w:cs="Arial"/>
                <w:szCs w:val="18"/>
                <w:lang w:eastAsia="ja-JP"/>
              </w:rPr>
              <w:t>Band</w:t>
            </w:r>
          </w:p>
        </w:tc>
        <w:tc>
          <w:tcPr>
            <w:tcW w:w="567" w:type="dxa"/>
          </w:tcPr>
          <w:p w14:paraId="13995A29" w14:textId="77777777" w:rsidR="00586A96" w:rsidRPr="00666F6D" w:rsidRDefault="00586A96" w:rsidP="00586A96">
            <w:pPr>
              <w:pStyle w:val="TAL"/>
              <w:jc w:val="center"/>
            </w:pPr>
            <w:r w:rsidRPr="00666F6D">
              <w:rPr>
                <w:rFonts w:cs="Arial"/>
                <w:szCs w:val="18"/>
              </w:rPr>
              <w:t>No</w:t>
            </w:r>
          </w:p>
        </w:tc>
        <w:tc>
          <w:tcPr>
            <w:tcW w:w="709" w:type="dxa"/>
          </w:tcPr>
          <w:p w14:paraId="7D249216" w14:textId="77777777" w:rsidR="00586A96" w:rsidRPr="00666F6D" w:rsidRDefault="00586A96" w:rsidP="00586A96">
            <w:pPr>
              <w:pStyle w:val="TAL"/>
              <w:jc w:val="center"/>
            </w:pPr>
            <w:r w:rsidRPr="00666F6D">
              <w:rPr>
                <w:rFonts w:cs="Arial"/>
                <w:szCs w:val="18"/>
                <w:lang w:eastAsia="ja-JP"/>
              </w:rPr>
              <w:t>No</w:t>
            </w:r>
          </w:p>
        </w:tc>
        <w:tc>
          <w:tcPr>
            <w:tcW w:w="728" w:type="dxa"/>
          </w:tcPr>
          <w:p w14:paraId="7F0542DC" w14:textId="77777777" w:rsidR="00586A96" w:rsidRPr="00666F6D" w:rsidRDefault="00586A96" w:rsidP="00586A96">
            <w:pPr>
              <w:pStyle w:val="TAL"/>
              <w:jc w:val="center"/>
            </w:pPr>
            <w:r w:rsidRPr="00666F6D">
              <w:t>No</w:t>
            </w:r>
          </w:p>
        </w:tc>
      </w:tr>
      <w:tr w:rsidR="00586A96" w:rsidRPr="00666F6D" w14:paraId="12534F50" w14:textId="77777777" w:rsidTr="00586A96">
        <w:trPr>
          <w:cantSplit/>
          <w:tblHeader/>
        </w:trPr>
        <w:tc>
          <w:tcPr>
            <w:tcW w:w="6917" w:type="dxa"/>
          </w:tcPr>
          <w:p w14:paraId="28024C4A" w14:textId="77777777" w:rsidR="00586A96" w:rsidRPr="00666F6D" w:rsidRDefault="00586A96" w:rsidP="00586A96">
            <w:pPr>
              <w:pStyle w:val="TAL"/>
              <w:rPr>
                <w:b/>
                <w:i/>
              </w:rPr>
            </w:pPr>
            <w:r w:rsidRPr="00666F6D">
              <w:rPr>
                <w:b/>
                <w:i/>
              </w:rPr>
              <w:t>ca-</w:t>
            </w:r>
            <w:proofErr w:type="spellStart"/>
            <w:r w:rsidRPr="00666F6D">
              <w:rPr>
                <w:b/>
                <w:i/>
              </w:rPr>
              <w:t>BandwidthClassDL</w:t>
            </w:r>
            <w:proofErr w:type="spellEnd"/>
            <w:r w:rsidRPr="00666F6D">
              <w:rPr>
                <w:b/>
                <w:i/>
              </w:rPr>
              <w:t>-NR</w:t>
            </w:r>
          </w:p>
          <w:p w14:paraId="7B357005" w14:textId="77777777" w:rsidR="00586A96" w:rsidRPr="00666F6D" w:rsidRDefault="00586A96" w:rsidP="00586A96">
            <w:pPr>
              <w:pStyle w:val="TAL"/>
            </w:pPr>
            <w:r w:rsidRPr="00666F6D">
              <w:t xml:space="preserve">Defines for DL, the class defined by the aggregated transmission bandwidth configuration and maximum number of component carriers supported by the UE, as specified in TS 38.101-1 [2] and TS 38.101-2 [3]. When all </w:t>
            </w:r>
            <w:proofErr w:type="spellStart"/>
            <w:r w:rsidRPr="00666F6D">
              <w:t>FeatureSetDownlinkId:s</w:t>
            </w:r>
            <w:proofErr w:type="spellEnd"/>
            <w:r w:rsidRPr="00666F6D">
              <w:t xml:space="preserve"> in the corresponding </w:t>
            </w:r>
            <w:proofErr w:type="spellStart"/>
            <w:r w:rsidRPr="00666F6D">
              <w:rPr>
                <w:rFonts w:cs="Arial"/>
                <w:szCs w:val="18"/>
              </w:rPr>
              <w:t>FeatureSetsPerBand</w:t>
            </w:r>
            <w:proofErr w:type="spellEnd"/>
            <w:r w:rsidRPr="00666F6D">
              <w:rPr>
                <w:rFonts w:cs="Arial"/>
                <w:szCs w:val="18"/>
              </w:rPr>
              <w:t xml:space="preserve"> are</w:t>
            </w:r>
            <w:r w:rsidRPr="00666F6D">
              <w:t xml:space="preserve"> zero, this field is absent.</w:t>
            </w:r>
          </w:p>
        </w:tc>
        <w:tc>
          <w:tcPr>
            <w:tcW w:w="709" w:type="dxa"/>
          </w:tcPr>
          <w:p w14:paraId="4C177869" w14:textId="77777777" w:rsidR="00586A96" w:rsidRPr="00666F6D" w:rsidRDefault="00586A96" w:rsidP="00586A96">
            <w:pPr>
              <w:pStyle w:val="TAL"/>
              <w:jc w:val="center"/>
            </w:pPr>
            <w:r w:rsidRPr="00666F6D">
              <w:rPr>
                <w:rFonts w:cs="Arial"/>
                <w:szCs w:val="18"/>
                <w:lang w:eastAsia="ja-JP"/>
              </w:rPr>
              <w:t>Band</w:t>
            </w:r>
          </w:p>
        </w:tc>
        <w:tc>
          <w:tcPr>
            <w:tcW w:w="567" w:type="dxa"/>
          </w:tcPr>
          <w:p w14:paraId="3B733314" w14:textId="77777777" w:rsidR="00586A96" w:rsidRPr="00666F6D" w:rsidRDefault="00586A96" w:rsidP="00586A96">
            <w:pPr>
              <w:pStyle w:val="TAL"/>
              <w:jc w:val="center"/>
            </w:pPr>
            <w:r w:rsidRPr="00666F6D">
              <w:rPr>
                <w:rFonts w:cs="Arial"/>
                <w:szCs w:val="18"/>
              </w:rPr>
              <w:t>No</w:t>
            </w:r>
          </w:p>
        </w:tc>
        <w:tc>
          <w:tcPr>
            <w:tcW w:w="709" w:type="dxa"/>
          </w:tcPr>
          <w:p w14:paraId="4D7B656D" w14:textId="77777777" w:rsidR="00586A96" w:rsidRPr="00666F6D" w:rsidRDefault="00586A96" w:rsidP="00586A96">
            <w:pPr>
              <w:pStyle w:val="TAL"/>
              <w:jc w:val="center"/>
            </w:pPr>
            <w:r w:rsidRPr="00666F6D">
              <w:rPr>
                <w:rFonts w:cs="Arial"/>
                <w:szCs w:val="18"/>
                <w:lang w:eastAsia="ja-JP"/>
              </w:rPr>
              <w:t>No</w:t>
            </w:r>
          </w:p>
        </w:tc>
        <w:tc>
          <w:tcPr>
            <w:tcW w:w="728" w:type="dxa"/>
          </w:tcPr>
          <w:p w14:paraId="11EED44D" w14:textId="77777777" w:rsidR="00586A96" w:rsidRPr="00666F6D" w:rsidRDefault="00586A96" w:rsidP="00586A96">
            <w:pPr>
              <w:pStyle w:val="TAL"/>
              <w:jc w:val="center"/>
            </w:pPr>
            <w:r w:rsidRPr="00666F6D">
              <w:t>No</w:t>
            </w:r>
          </w:p>
        </w:tc>
      </w:tr>
      <w:tr w:rsidR="00586A96" w:rsidRPr="00666F6D" w14:paraId="605DB9B5" w14:textId="77777777" w:rsidTr="00586A96">
        <w:trPr>
          <w:cantSplit/>
          <w:tblHeader/>
        </w:trPr>
        <w:tc>
          <w:tcPr>
            <w:tcW w:w="6917" w:type="dxa"/>
          </w:tcPr>
          <w:p w14:paraId="21167287" w14:textId="77777777" w:rsidR="00586A96" w:rsidRPr="00666F6D" w:rsidRDefault="00586A96" w:rsidP="00586A96">
            <w:pPr>
              <w:pStyle w:val="TAL"/>
              <w:rPr>
                <w:b/>
                <w:i/>
              </w:rPr>
            </w:pPr>
            <w:r w:rsidRPr="00666F6D">
              <w:rPr>
                <w:b/>
                <w:i/>
              </w:rPr>
              <w:t>ca-</w:t>
            </w:r>
            <w:proofErr w:type="spellStart"/>
            <w:r w:rsidRPr="00666F6D">
              <w:rPr>
                <w:b/>
                <w:i/>
              </w:rPr>
              <w:t>BandwidthClassUL</w:t>
            </w:r>
            <w:proofErr w:type="spellEnd"/>
            <w:r w:rsidRPr="00666F6D">
              <w:rPr>
                <w:b/>
                <w:i/>
              </w:rPr>
              <w:t>-EUTRA</w:t>
            </w:r>
          </w:p>
          <w:p w14:paraId="75345CF0" w14:textId="77777777" w:rsidR="00586A96" w:rsidRPr="00666F6D" w:rsidRDefault="00586A96" w:rsidP="00586A96">
            <w:pPr>
              <w:pStyle w:val="TAL"/>
            </w:pPr>
            <w:r w:rsidRPr="00666F6D">
              <w:t xml:space="preserve">Defines for UL, the class defined by the aggregated transmission bandwidth configuration and maximum number of component carriers supported by the UE, as specified in TS 36.101. When all </w:t>
            </w:r>
            <w:proofErr w:type="spellStart"/>
            <w:r w:rsidRPr="00666F6D">
              <w:t>FeatureSetEUTRA-UplinkId:s</w:t>
            </w:r>
            <w:proofErr w:type="spellEnd"/>
            <w:r w:rsidRPr="00666F6D">
              <w:t xml:space="preserve"> in the corresponding </w:t>
            </w:r>
            <w:proofErr w:type="spellStart"/>
            <w:r w:rsidRPr="00666F6D">
              <w:rPr>
                <w:rFonts w:cs="Arial"/>
                <w:szCs w:val="18"/>
              </w:rPr>
              <w:t>FeatureSetsPerBand</w:t>
            </w:r>
            <w:proofErr w:type="spellEnd"/>
            <w:r w:rsidRPr="00666F6D">
              <w:rPr>
                <w:rFonts w:cs="Arial"/>
                <w:szCs w:val="18"/>
              </w:rPr>
              <w:t xml:space="preserve"> are</w:t>
            </w:r>
            <w:r w:rsidRPr="00666F6D">
              <w:t xml:space="preserve"> zero, this field is absent.</w:t>
            </w:r>
          </w:p>
        </w:tc>
        <w:tc>
          <w:tcPr>
            <w:tcW w:w="709" w:type="dxa"/>
          </w:tcPr>
          <w:p w14:paraId="74DE505B" w14:textId="77777777" w:rsidR="00586A96" w:rsidRPr="00666F6D" w:rsidRDefault="00586A96" w:rsidP="00586A96">
            <w:pPr>
              <w:pStyle w:val="TAL"/>
              <w:jc w:val="center"/>
            </w:pPr>
            <w:r w:rsidRPr="00666F6D">
              <w:rPr>
                <w:rFonts w:cs="Arial"/>
                <w:szCs w:val="18"/>
                <w:lang w:eastAsia="ja-JP"/>
              </w:rPr>
              <w:t>Band</w:t>
            </w:r>
          </w:p>
        </w:tc>
        <w:tc>
          <w:tcPr>
            <w:tcW w:w="567" w:type="dxa"/>
          </w:tcPr>
          <w:p w14:paraId="0FBDA5ED" w14:textId="77777777" w:rsidR="00586A96" w:rsidRPr="00666F6D" w:rsidRDefault="00586A96" w:rsidP="00586A96">
            <w:pPr>
              <w:pStyle w:val="TAL"/>
              <w:jc w:val="center"/>
            </w:pPr>
            <w:r w:rsidRPr="00666F6D">
              <w:rPr>
                <w:rFonts w:cs="Arial"/>
                <w:szCs w:val="18"/>
              </w:rPr>
              <w:t>No</w:t>
            </w:r>
          </w:p>
        </w:tc>
        <w:tc>
          <w:tcPr>
            <w:tcW w:w="709" w:type="dxa"/>
          </w:tcPr>
          <w:p w14:paraId="79933A1A" w14:textId="77777777" w:rsidR="00586A96" w:rsidRPr="00666F6D" w:rsidRDefault="00586A96" w:rsidP="00586A96">
            <w:pPr>
              <w:pStyle w:val="TAL"/>
              <w:jc w:val="center"/>
            </w:pPr>
            <w:r w:rsidRPr="00666F6D">
              <w:rPr>
                <w:rFonts w:cs="Arial"/>
                <w:szCs w:val="18"/>
                <w:lang w:eastAsia="ja-JP"/>
              </w:rPr>
              <w:t>No</w:t>
            </w:r>
          </w:p>
        </w:tc>
        <w:tc>
          <w:tcPr>
            <w:tcW w:w="728" w:type="dxa"/>
          </w:tcPr>
          <w:p w14:paraId="202902D0" w14:textId="77777777" w:rsidR="00586A96" w:rsidRPr="00666F6D" w:rsidRDefault="00586A96" w:rsidP="00586A96">
            <w:pPr>
              <w:pStyle w:val="TAL"/>
              <w:jc w:val="center"/>
            </w:pPr>
            <w:r w:rsidRPr="00666F6D">
              <w:t>No</w:t>
            </w:r>
          </w:p>
        </w:tc>
      </w:tr>
      <w:tr w:rsidR="00586A96" w:rsidRPr="00666F6D" w14:paraId="198A53B4" w14:textId="77777777" w:rsidTr="00586A96">
        <w:trPr>
          <w:cantSplit/>
          <w:tblHeader/>
        </w:trPr>
        <w:tc>
          <w:tcPr>
            <w:tcW w:w="6917" w:type="dxa"/>
          </w:tcPr>
          <w:p w14:paraId="06AA2DEC" w14:textId="77777777" w:rsidR="00586A96" w:rsidRPr="00666F6D" w:rsidRDefault="00586A96" w:rsidP="00586A96">
            <w:pPr>
              <w:pStyle w:val="TAL"/>
              <w:rPr>
                <w:b/>
                <w:i/>
              </w:rPr>
            </w:pPr>
            <w:r w:rsidRPr="00666F6D">
              <w:rPr>
                <w:b/>
                <w:i/>
              </w:rPr>
              <w:t>ca-</w:t>
            </w:r>
            <w:proofErr w:type="spellStart"/>
            <w:r w:rsidRPr="00666F6D">
              <w:rPr>
                <w:b/>
                <w:i/>
              </w:rPr>
              <w:t>BandwidthClassUL</w:t>
            </w:r>
            <w:proofErr w:type="spellEnd"/>
            <w:r w:rsidRPr="00666F6D">
              <w:rPr>
                <w:b/>
                <w:i/>
              </w:rPr>
              <w:t>-NR</w:t>
            </w:r>
          </w:p>
          <w:p w14:paraId="49B0700E" w14:textId="77777777" w:rsidR="00586A96" w:rsidRPr="00666F6D" w:rsidRDefault="00586A96" w:rsidP="00586A96">
            <w:pPr>
              <w:pStyle w:val="TAL"/>
            </w:pPr>
            <w:r w:rsidRPr="00666F6D">
              <w:t xml:space="preserve">Defines for UL, the class defined by the aggregated transmission bandwidth configuration and maximum number of component carriers supported by the UE, as specified in TS 38.101-1 [2] and TS 38.101-2 [3]. When all </w:t>
            </w:r>
            <w:proofErr w:type="spellStart"/>
            <w:r w:rsidRPr="00666F6D">
              <w:t>FeatureSetUplinkId:s</w:t>
            </w:r>
            <w:proofErr w:type="spellEnd"/>
            <w:r w:rsidRPr="00666F6D">
              <w:t xml:space="preserve"> in the corresponding </w:t>
            </w:r>
            <w:proofErr w:type="spellStart"/>
            <w:r w:rsidRPr="00666F6D">
              <w:rPr>
                <w:rFonts w:cs="Arial"/>
                <w:szCs w:val="18"/>
              </w:rPr>
              <w:t>FeatureSetsPerBand</w:t>
            </w:r>
            <w:proofErr w:type="spellEnd"/>
            <w:r w:rsidRPr="00666F6D">
              <w:rPr>
                <w:rFonts w:cs="Arial"/>
                <w:szCs w:val="18"/>
              </w:rPr>
              <w:t xml:space="preserve"> are</w:t>
            </w:r>
            <w:r w:rsidRPr="00666F6D">
              <w:t xml:space="preserve"> zero, this field is absent.</w:t>
            </w:r>
          </w:p>
        </w:tc>
        <w:tc>
          <w:tcPr>
            <w:tcW w:w="709" w:type="dxa"/>
          </w:tcPr>
          <w:p w14:paraId="10C7A134" w14:textId="77777777" w:rsidR="00586A96" w:rsidRPr="00666F6D" w:rsidRDefault="00586A96" w:rsidP="00586A96">
            <w:pPr>
              <w:pStyle w:val="TAL"/>
              <w:jc w:val="center"/>
            </w:pPr>
            <w:r w:rsidRPr="00666F6D">
              <w:rPr>
                <w:rFonts w:cs="Arial"/>
                <w:szCs w:val="18"/>
                <w:lang w:eastAsia="ja-JP"/>
              </w:rPr>
              <w:t>Band</w:t>
            </w:r>
          </w:p>
        </w:tc>
        <w:tc>
          <w:tcPr>
            <w:tcW w:w="567" w:type="dxa"/>
          </w:tcPr>
          <w:p w14:paraId="558012BE" w14:textId="77777777" w:rsidR="00586A96" w:rsidRPr="00666F6D" w:rsidRDefault="00586A96" w:rsidP="00586A96">
            <w:pPr>
              <w:pStyle w:val="TAL"/>
              <w:jc w:val="center"/>
            </w:pPr>
            <w:r w:rsidRPr="00666F6D">
              <w:rPr>
                <w:rFonts w:cs="Arial"/>
                <w:szCs w:val="18"/>
              </w:rPr>
              <w:t>No</w:t>
            </w:r>
          </w:p>
        </w:tc>
        <w:tc>
          <w:tcPr>
            <w:tcW w:w="709" w:type="dxa"/>
          </w:tcPr>
          <w:p w14:paraId="2D5BEE79" w14:textId="77777777" w:rsidR="00586A96" w:rsidRPr="00666F6D" w:rsidRDefault="00586A96" w:rsidP="00586A96">
            <w:pPr>
              <w:pStyle w:val="TAL"/>
              <w:jc w:val="center"/>
            </w:pPr>
            <w:r w:rsidRPr="00666F6D">
              <w:rPr>
                <w:rFonts w:cs="Arial"/>
                <w:szCs w:val="18"/>
                <w:lang w:eastAsia="ja-JP"/>
              </w:rPr>
              <w:t>No</w:t>
            </w:r>
          </w:p>
        </w:tc>
        <w:tc>
          <w:tcPr>
            <w:tcW w:w="728" w:type="dxa"/>
          </w:tcPr>
          <w:p w14:paraId="3AD85D91" w14:textId="77777777" w:rsidR="00586A96" w:rsidRPr="00666F6D" w:rsidRDefault="00586A96" w:rsidP="00586A96">
            <w:pPr>
              <w:pStyle w:val="TAL"/>
              <w:jc w:val="center"/>
            </w:pPr>
            <w:r w:rsidRPr="00666F6D">
              <w:t>No</w:t>
            </w:r>
          </w:p>
        </w:tc>
      </w:tr>
      <w:tr w:rsidR="00586A96" w:rsidRPr="00666F6D" w14:paraId="28DEE0CF" w14:textId="77777777" w:rsidTr="00586A96">
        <w:trPr>
          <w:cantSplit/>
          <w:tblHeader/>
        </w:trPr>
        <w:tc>
          <w:tcPr>
            <w:tcW w:w="6917" w:type="dxa"/>
          </w:tcPr>
          <w:p w14:paraId="6AB9D390" w14:textId="77777777" w:rsidR="00586A96" w:rsidRPr="00666F6D" w:rsidRDefault="00586A96" w:rsidP="00586A96">
            <w:pPr>
              <w:pStyle w:val="TAL"/>
              <w:rPr>
                <w:b/>
                <w:i/>
              </w:rPr>
            </w:pPr>
            <w:r w:rsidRPr="00666F6D">
              <w:rPr>
                <w:b/>
                <w:i/>
              </w:rPr>
              <w:t>ca-</w:t>
            </w:r>
            <w:proofErr w:type="spellStart"/>
            <w:r w:rsidRPr="00666F6D">
              <w:rPr>
                <w:b/>
                <w:i/>
              </w:rPr>
              <w:t>ParametersEUTRA</w:t>
            </w:r>
            <w:proofErr w:type="spellEnd"/>
          </w:p>
          <w:p w14:paraId="75F63DD6" w14:textId="77777777" w:rsidR="00586A96" w:rsidRPr="00666F6D" w:rsidRDefault="00586A96" w:rsidP="00586A96">
            <w:pPr>
              <w:pStyle w:val="TAL"/>
            </w:pPr>
            <w:r w:rsidRPr="00666F6D">
              <w:t>Contains the EUTRA part of band combination parameters for a given EN-DC band combination.</w:t>
            </w:r>
          </w:p>
        </w:tc>
        <w:tc>
          <w:tcPr>
            <w:tcW w:w="709" w:type="dxa"/>
          </w:tcPr>
          <w:p w14:paraId="02AF249F" w14:textId="77777777" w:rsidR="00586A96" w:rsidRPr="00666F6D" w:rsidRDefault="00586A96" w:rsidP="00586A96">
            <w:pPr>
              <w:pStyle w:val="TAL"/>
              <w:jc w:val="center"/>
            </w:pPr>
            <w:r w:rsidRPr="00666F6D">
              <w:t>BC</w:t>
            </w:r>
          </w:p>
        </w:tc>
        <w:tc>
          <w:tcPr>
            <w:tcW w:w="567" w:type="dxa"/>
          </w:tcPr>
          <w:p w14:paraId="141C8E34" w14:textId="77777777" w:rsidR="00586A96" w:rsidRPr="00666F6D" w:rsidRDefault="00586A96" w:rsidP="00586A96">
            <w:pPr>
              <w:pStyle w:val="TAL"/>
              <w:jc w:val="center"/>
            </w:pPr>
            <w:r w:rsidRPr="00666F6D">
              <w:t>No</w:t>
            </w:r>
          </w:p>
        </w:tc>
        <w:tc>
          <w:tcPr>
            <w:tcW w:w="709" w:type="dxa"/>
          </w:tcPr>
          <w:p w14:paraId="26881B57" w14:textId="77777777" w:rsidR="00586A96" w:rsidRPr="00666F6D" w:rsidRDefault="00586A96" w:rsidP="00586A96">
            <w:pPr>
              <w:pStyle w:val="TAL"/>
              <w:jc w:val="center"/>
            </w:pPr>
            <w:r w:rsidRPr="00666F6D">
              <w:t>No</w:t>
            </w:r>
          </w:p>
        </w:tc>
        <w:tc>
          <w:tcPr>
            <w:tcW w:w="728" w:type="dxa"/>
          </w:tcPr>
          <w:p w14:paraId="4E8D96CC" w14:textId="77777777" w:rsidR="00586A96" w:rsidRPr="00666F6D" w:rsidRDefault="00586A96" w:rsidP="00586A96">
            <w:pPr>
              <w:pStyle w:val="TAL"/>
              <w:jc w:val="center"/>
            </w:pPr>
            <w:r w:rsidRPr="00666F6D">
              <w:t>No</w:t>
            </w:r>
          </w:p>
        </w:tc>
      </w:tr>
      <w:tr w:rsidR="00586A96" w:rsidRPr="00666F6D" w14:paraId="0BB95C9D" w14:textId="77777777" w:rsidTr="00586A96">
        <w:trPr>
          <w:cantSplit/>
          <w:tblHeader/>
        </w:trPr>
        <w:tc>
          <w:tcPr>
            <w:tcW w:w="6917" w:type="dxa"/>
          </w:tcPr>
          <w:p w14:paraId="096330BB" w14:textId="77777777" w:rsidR="00586A96" w:rsidRPr="00666F6D" w:rsidRDefault="00586A96" w:rsidP="00586A96">
            <w:pPr>
              <w:pStyle w:val="TAL"/>
              <w:rPr>
                <w:b/>
                <w:i/>
              </w:rPr>
            </w:pPr>
            <w:r w:rsidRPr="00666F6D">
              <w:rPr>
                <w:b/>
                <w:i/>
              </w:rPr>
              <w:t>ca-</w:t>
            </w:r>
            <w:proofErr w:type="spellStart"/>
            <w:r w:rsidRPr="00666F6D">
              <w:rPr>
                <w:b/>
                <w:i/>
              </w:rPr>
              <w:t>ParametersNR</w:t>
            </w:r>
            <w:proofErr w:type="spellEnd"/>
          </w:p>
          <w:p w14:paraId="3D512D02" w14:textId="77777777" w:rsidR="00586A96" w:rsidRPr="00666F6D" w:rsidRDefault="00586A96" w:rsidP="00586A96">
            <w:pPr>
              <w:pStyle w:val="TAL"/>
            </w:pPr>
            <w:r w:rsidRPr="00666F6D">
              <w:t>Contains the NR band combination parameters for a given EN-DC and/or NR CA band combination.</w:t>
            </w:r>
          </w:p>
        </w:tc>
        <w:tc>
          <w:tcPr>
            <w:tcW w:w="709" w:type="dxa"/>
          </w:tcPr>
          <w:p w14:paraId="6E386C9B" w14:textId="77777777" w:rsidR="00586A96" w:rsidRPr="00666F6D" w:rsidRDefault="00586A96" w:rsidP="00586A96">
            <w:pPr>
              <w:pStyle w:val="TAL"/>
              <w:jc w:val="center"/>
            </w:pPr>
            <w:r w:rsidRPr="00666F6D">
              <w:t>BC</w:t>
            </w:r>
          </w:p>
        </w:tc>
        <w:tc>
          <w:tcPr>
            <w:tcW w:w="567" w:type="dxa"/>
          </w:tcPr>
          <w:p w14:paraId="05AB7012" w14:textId="77777777" w:rsidR="00586A96" w:rsidRPr="00666F6D" w:rsidRDefault="00586A96" w:rsidP="00586A96">
            <w:pPr>
              <w:pStyle w:val="TAL"/>
              <w:jc w:val="center"/>
            </w:pPr>
            <w:r w:rsidRPr="00666F6D">
              <w:t>No</w:t>
            </w:r>
          </w:p>
        </w:tc>
        <w:tc>
          <w:tcPr>
            <w:tcW w:w="709" w:type="dxa"/>
          </w:tcPr>
          <w:p w14:paraId="1CF71C76" w14:textId="77777777" w:rsidR="00586A96" w:rsidRPr="00666F6D" w:rsidRDefault="00586A96" w:rsidP="00586A96">
            <w:pPr>
              <w:pStyle w:val="TAL"/>
              <w:jc w:val="center"/>
            </w:pPr>
            <w:r w:rsidRPr="00666F6D">
              <w:t>No</w:t>
            </w:r>
          </w:p>
        </w:tc>
        <w:tc>
          <w:tcPr>
            <w:tcW w:w="728" w:type="dxa"/>
          </w:tcPr>
          <w:p w14:paraId="4F0B9E01" w14:textId="77777777" w:rsidR="00586A96" w:rsidRPr="00666F6D" w:rsidRDefault="00586A96" w:rsidP="00586A96">
            <w:pPr>
              <w:pStyle w:val="TAL"/>
              <w:jc w:val="center"/>
            </w:pPr>
            <w:r w:rsidRPr="00666F6D">
              <w:t>No</w:t>
            </w:r>
          </w:p>
        </w:tc>
      </w:tr>
      <w:tr w:rsidR="00586A96" w:rsidRPr="00666F6D" w14:paraId="5B1F8F67" w14:textId="77777777" w:rsidTr="00586A96">
        <w:trPr>
          <w:cantSplit/>
          <w:tblHeader/>
        </w:trPr>
        <w:tc>
          <w:tcPr>
            <w:tcW w:w="6917" w:type="dxa"/>
          </w:tcPr>
          <w:p w14:paraId="6122BB1D" w14:textId="77777777" w:rsidR="00586A96" w:rsidRDefault="00586A96" w:rsidP="00586A96">
            <w:pPr>
              <w:keepNext/>
              <w:keepLines/>
              <w:spacing w:after="0"/>
              <w:rPr>
                <w:rFonts w:ascii="Arial" w:hAnsi="Arial"/>
                <w:b/>
                <w:i/>
                <w:sz w:val="18"/>
              </w:rPr>
            </w:pPr>
            <w:r w:rsidRPr="002B6D02">
              <w:rPr>
                <w:rFonts w:ascii="Arial" w:hAnsi="Arial"/>
                <w:b/>
                <w:i/>
                <w:sz w:val="18"/>
              </w:rPr>
              <w:t>ca-</w:t>
            </w:r>
            <w:proofErr w:type="spellStart"/>
            <w:r w:rsidRPr="002B6D02">
              <w:rPr>
                <w:rFonts w:ascii="Arial" w:hAnsi="Arial"/>
                <w:b/>
                <w:i/>
                <w:sz w:val="18"/>
              </w:rPr>
              <w:t>ParametersNRDC</w:t>
            </w:r>
            <w:proofErr w:type="spellEnd"/>
          </w:p>
          <w:p w14:paraId="0C713DB3" w14:textId="77777777" w:rsidR="00586A96" w:rsidRPr="00666F6D" w:rsidRDefault="00586A96" w:rsidP="00586A96">
            <w:pPr>
              <w:pStyle w:val="TAL"/>
              <w:rPr>
                <w:b/>
                <w:i/>
              </w:rPr>
            </w:pPr>
            <w:r w:rsidRPr="00646AF1">
              <w:rPr>
                <w:rFonts w:cs="Arial"/>
                <w:szCs w:val="18"/>
              </w:rPr>
              <w:t>Indicates whether the UE supports NR-DC for the band combination.</w:t>
            </w:r>
            <w:r>
              <w:rPr>
                <w:rFonts w:cs="Arial"/>
                <w:szCs w:val="18"/>
              </w:rPr>
              <w:t xml:space="preserve"> It contains the </w:t>
            </w:r>
            <w:r w:rsidRPr="00646AF1">
              <w:t>NR band combination parameters</w:t>
            </w:r>
            <w:r>
              <w:t xml:space="preserve"> applicable across MCG and SCG.</w:t>
            </w:r>
          </w:p>
        </w:tc>
        <w:tc>
          <w:tcPr>
            <w:tcW w:w="709" w:type="dxa"/>
          </w:tcPr>
          <w:p w14:paraId="6F58C0A9" w14:textId="77777777" w:rsidR="00586A96" w:rsidRPr="00666F6D" w:rsidRDefault="00586A96" w:rsidP="00586A96">
            <w:pPr>
              <w:pStyle w:val="TAL"/>
              <w:jc w:val="center"/>
            </w:pPr>
            <w:r w:rsidRPr="00646AF1">
              <w:rPr>
                <w:rFonts w:cs="Arial"/>
                <w:szCs w:val="18"/>
              </w:rPr>
              <w:t>BC</w:t>
            </w:r>
          </w:p>
        </w:tc>
        <w:tc>
          <w:tcPr>
            <w:tcW w:w="567" w:type="dxa"/>
          </w:tcPr>
          <w:p w14:paraId="3AE3FBEC" w14:textId="77777777" w:rsidR="00586A96" w:rsidRPr="00666F6D" w:rsidRDefault="00586A96" w:rsidP="00586A96">
            <w:pPr>
              <w:pStyle w:val="TAL"/>
              <w:jc w:val="center"/>
            </w:pPr>
            <w:r>
              <w:rPr>
                <w:rFonts w:cs="Arial"/>
                <w:szCs w:val="18"/>
              </w:rPr>
              <w:t>No</w:t>
            </w:r>
          </w:p>
        </w:tc>
        <w:tc>
          <w:tcPr>
            <w:tcW w:w="709" w:type="dxa"/>
          </w:tcPr>
          <w:p w14:paraId="57444F32" w14:textId="77777777" w:rsidR="00586A96" w:rsidRPr="00666F6D" w:rsidRDefault="00586A96" w:rsidP="00586A96">
            <w:pPr>
              <w:pStyle w:val="TAL"/>
              <w:jc w:val="center"/>
            </w:pPr>
            <w:r w:rsidRPr="00646AF1">
              <w:rPr>
                <w:rFonts w:cs="Arial"/>
                <w:szCs w:val="18"/>
              </w:rPr>
              <w:t>No</w:t>
            </w:r>
          </w:p>
        </w:tc>
        <w:tc>
          <w:tcPr>
            <w:tcW w:w="728" w:type="dxa"/>
          </w:tcPr>
          <w:p w14:paraId="729F0F6C" w14:textId="77777777" w:rsidR="00586A96" w:rsidRPr="00666F6D" w:rsidRDefault="00586A96" w:rsidP="00586A96">
            <w:pPr>
              <w:pStyle w:val="TAL"/>
              <w:jc w:val="center"/>
            </w:pPr>
            <w:r w:rsidRPr="00646AF1">
              <w:rPr>
                <w:rFonts w:cs="Arial"/>
                <w:szCs w:val="18"/>
              </w:rPr>
              <w:t>No</w:t>
            </w:r>
          </w:p>
        </w:tc>
      </w:tr>
      <w:tr w:rsidR="00586A96" w:rsidRPr="00666F6D" w14:paraId="40303E48" w14:textId="77777777" w:rsidTr="00586A96">
        <w:trPr>
          <w:cantSplit/>
          <w:tblHeader/>
        </w:trPr>
        <w:tc>
          <w:tcPr>
            <w:tcW w:w="6917" w:type="dxa"/>
          </w:tcPr>
          <w:p w14:paraId="64CD5548" w14:textId="77777777" w:rsidR="00586A96" w:rsidRPr="00666F6D" w:rsidRDefault="00586A96" w:rsidP="00586A96">
            <w:pPr>
              <w:pStyle w:val="TAL"/>
              <w:rPr>
                <w:b/>
                <w:i/>
              </w:rPr>
            </w:pPr>
            <w:proofErr w:type="spellStart"/>
            <w:r w:rsidRPr="00666F6D">
              <w:rPr>
                <w:b/>
                <w:i/>
              </w:rPr>
              <w:t>featureSetCombination</w:t>
            </w:r>
            <w:proofErr w:type="spellEnd"/>
          </w:p>
          <w:p w14:paraId="344D9674" w14:textId="77777777" w:rsidR="00586A96" w:rsidRPr="00666F6D" w:rsidRDefault="00586A96" w:rsidP="00586A96">
            <w:pPr>
              <w:pStyle w:val="TAL"/>
            </w:pPr>
            <w:r w:rsidRPr="00666F6D">
              <w:t xml:space="preserve">Indicates the feature set that the UE supports on the NR and/or MR-DC band combination by </w:t>
            </w:r>
            <w:proofErr w:type="spellStart"/>
            <w:r w:rsidRPr="00666F6D">
              <w:t>FeatureSetCombinationId</w:t>
            </w:r>
            <w:proofErr w:type="spellEnd"/>
            <w:r w:rsidRPr="00666F6D">
              <w:t>.</w:t>
            </w:r>
          </w:p>
        </w:tc>
        <w:tc>
          <w:tcPr>
            <w:tcW w:w="709" w:type="dxa"/>
          </w:tcPr>
          <w:p w14:paraId="1F91BE2E" w14:textId="77777777" w:rsidR="00586A96" w:rsidRPr="00666F6D" w:rsidRDefault="00586A96" w:rsidP="00586A96">
            <w:pPr>
              <w:pStyle w:val="TAL"/>
              <w:jc w:val="center"/>
            </w:pPr>
            <w:r w:rsidRPr="00666F6D">
              <w:t>BC</w:t>
            </w:r>
          </w:p>
        </w:tc>
        <w:tc>
          <w:tcPr>
            <w:tcW w:w="567" w:type="dxa"/>
          </w:tcPr>
          <w:p w14:paraId="35399C9D" w14:textId="77777777" w:rsidR="00586A96" w:rsidRPr="00666F6D" w:rsidRDefault="00586A96" w:rsidP="00586A96">
            <w:pPr>
              <w:pStyle w:val="TAL"/>
              <w:jc w:val="center"/>
            </w:pPr>
            <w:r w:rsidRPr="00666F6D">
              <w:t>N/A</w:t>
            </w:r>
          </w:p>
        </w:tc>
        <w:tc>
          <w:tcPr>
            <w:tcW w:w="709" w:type="dxa"/>
          </w:tcPr>
          <w:p w14:paraId="7E3A0BD2" w14:textId="77777777" w:rsidR="00586A96" w:rsidRPr="00666F6D" w:rsidRDefault="00586A96" w:rsidP="00586A96">
            <w:pPr>
              <w:pStyle w:val="TAL"/>
              <w:jc w:val="center"/>
            </w:pPr>
            <w:r w:rsidRPr="00666F6D">
              <w:t>No</w:t>
            </w:r>
          </w:p>
        </w:tc>
        <w:tc>
          <w:tcPr>
            <w:tcW w:w="728" w:type="dxa"/>
          </w:tcPr>
          <w:p w14:paraId="13E480DC" w14:textId="77777777" w:rsidR="00586A96" w:rsidRPr="00666F6D" w:rsidRDefault="00586A96" w:rsidP="00586A96">
            <w:pPr>
              <w:pStyle w:val="TAL"/>
              <w:jc w:val="center"/>
            </w:pPr>
            <w:r w:rsidRPr="00666F6D">
              <w:t>No</w:t>
            </w:r>
          </w:p>
        </w:tc>
      </w:tr>
      <w:tr w:rsidR="008266CF" w:rsidRPr="00666F6D" w14:paraId="49E58201" w14:textId="77777777" w:rsidTr="00586A96">
        <w:trPr>
          <w:cantSplit/>
          <w:tblHeader/>
          <w:ins w:id="25" w:author="Intel" w:date="2020-02-14T09:27:00Z"/>
        </w:trPr>
        <w:tc>
          <w:tcPr>
            <w:tcW w:w="6917" w:type="dxa"/>
          </w:tcPr>
          <w:p w14:paraId="782F7434" w14:textId="77777777" w:rsidR="008266CF" w:rsidRPr="00706A19" w:rsidRDefault="008266CF" w:rsidP="008266CF">
            <w:pPr>
              <w:pStyle w:val="TAL"/>
              <w:rPr>
                <w:ins w:id="26" w:author="Intel" w:date="2020-02-14T09:27:00Z"/>
                <w:b/>
                <w:i/>
                <w:lang w:val="en-US"/>
              </w:rPr>
            </w:pPr>
            <w:ins w:id="27" w:author="Intel" w:date="2020-02-14T09:27:00Z">
              <w:r>
                <w:rPr>
                  <w:b/>
                  <w:i/>
                  <w:lang w:val="en-US"/>
                </w:rPr>
                <w:t>inter-</w:t>
              </w:r>
              <w:proofErr w:type="spellStart"/>
              <w:r>
                <w:rPr>
                  <w:b/>
                  <w:i/>
                  <w:lang w:val="en-US"/>
                </w:rPr>
                <w:t>FreqDAPS</w:t>
              </w:r>
              <w:proofErr w:type="spellEnd"/>
            </w:ins>
          </w:p>
          <w:p w14:paraId="1F308DB5" w14:textId="4F89E26E" w:rsidR="008266CF" w:rsidRPr="00666F6D" w:rsidRDefault="008266CF" w:rsidP="008266CF">
            <w:pPr>
              <w:pStyle w:val="TAL"/>
              <w:rPr>
                <w:ins w:id="28" w:author="Intel" w:date="2020-02-14T09:27:00Z"/>
                <w:b/>
                <w:i/>
              </w:rPr>
            </w:pPr>
            <w:ins w:id="29" w:author="Intel" w:date="2020-02-14T09:27:00Z">
              <w:r w:rsidRPr="00666F6D">
                <w:t xml:space="preserve">Indicates </w:t>
              </w:r>
              <w:r>
                <w:rPr>
                  <w:lang w:val="en-US"/>
                </w:rPr>
                <w:t xml:space="preserve">whether the UE supports </w:t>
              </w:r>
              <w:r w:rsidRPr="00706A19">
                <w:rPr>
                  <w:lang w:val="en-US"/>
                </w:rPr>
                <w:t xml:space="preserve">DAPS in source </w:t>
              </w:r>
              <w:proofErr w:type="spellStart"/>
              <w:r>
                <w:rPr>
                  <w:lang w:val="en-US"/>
                </w:rPr>
                <w:t>PCell</w:t>
              </w:r>
              <w:proofErr w:type="spellEnd"/>
              <w:r>
                <w:rPr>
                  <w:lang w:val="en-US"/>
                </w:rPr>
                <w:t xml:space="preserve"> </w:t>
              </w:r>
              <w:r w:rsidRPr="00706A19">
                <w:rPr>
                  <w:lang w:val="en-US"/>
                </w:rPr>
                <w:t xml:space="preserve">and </w:t>
              </w:r>
              <w:r>
                <w:rPr>
                  <w:lang w:val="en-US"/>
                </w:rPr>
                <w:t xml:space="preserve">inter-frequency </w:t>
              </w:r>
              <w:r w:rsidRPr="00706A19">
                <w:rPr>
                  <w:lang w:val="en-US"/>
                </w:rPr>
                <w:t xml:space="preserve">target </w:t>
              </w:r>
              <w:proofErr w:type="spellStart"/>
              <w:r>
                <w:rPr>
                  <w:lang w:val="en-US"/>
                </w:rPr>
                <w:t>PCell</w:t>
              </w:r>
              <w:proofErr w:type="spellEnd"/>
              <w:r w:rsidRPr="00666F6D">
                <w:t>.</w:t>
              </w:r>
            </w:ins>
          </w:p>
        </w:tc>
        <w:tc>
          <w:tcPr>
            <w:tcW w:w="709" w:type="dxa"/>
          </w:tcPr>
          <w:p w14:paraId="24B910BA" w14:textId="77C07365" w:rsidR="008266CF" w:rsidRPr="00666F6D" w:rsidRDefault="008266CF" w:rsidP="008266CF">
            <w:pPr>
              <w:pStyle w:val="TAL"/>
              <w:jc w:val="center"/>
              <w:rPr>
                <w:ins w:id="30" w:author="Intel" w:date="2020-02-14T09:27:00Z"/>
              </w:rPr>
            </w:pPr>
            <w:ins w:id="31" w:author="Intel" w:date="2020-02-14T09:27:00Z">
              <w:r w:rsidRPr="00666F6D">
                <w:t>BC</w:t>
              </w:r>
            </w:ins>
          </w:p>
        </w:tc>
        <w:tc>
          <w:tcPr>
            <w:tcW w:w="567" w:type="dxa"/>
          </w:tcPr>
          <w:p w14:paraId="6AC37D58" w14:textId="2D17D6F0" w:rsidR="008266CF" w:rsidRPr="00666F6D" w:rsidRDefault="008266CF" w:rsidP="008266CF">
            <w:pPr>
              <w:pStyle w:val="TAL"/>
              <w:jc w:val="center"/>
              <w:rPr>
                <w:ins w:id="32" w:author="Intel" w:date="2020-02-14T09:27:00Z"/>
              </w:rPr>
            </w:pPr>
            <w:ins w:id="33" w:author="Intel" w:date="2020-02-14T09:27:00Z">
              <w:r>
                <w:rPr>
                  <w:lang w:val="en-US"/>
                </w:rPr>
                <w:t>No</w:t>
              </w:r>
            </w:ins>
          </w:p>
        </w:tc>
        <w:tc>
          <w:tcPr>
            <w:tcW w:w="709" w:type="dxa"/>
          </w:tcPr>
          <w:p w14:paraId="68AC87A3" w14:textId="069D88BD" w:rsidR="008266CF" w:rsidRPr="00666F6D" w:rsidRDefault="008266CF" w:rsidP="008266CF">
            <w:pPr>
              <w:pStyle w:val="TAL"/>
              <w:jc w:val="center"/>
              <w:rPr>
                <w:ins w:id="34" w:author="Intel" w:date="2020-02-14T09:27:00Z"/>
              </w:rPr>
            </w:pPr>
            <w:ins w:id="35" w:author="Intel" w:date="2020-02-14T09:27:00Z">
              <w:r w:rsidRPr="00666F6D">
                <w:t>No</w:t>
              </w:r>
            </w:ins>
          </w:p>
        </w:tc>
        <w:tc>
          <w:tcPr>
            <w:tcW w:w="728" w:type="dxa"/>
          </w:tcPr>
          <w:p w14:paraId="3DDC5CEB" w14:textId="64935C14" w:rsidR="008266CF" w:rsidRPr="00666F6D" w:rsidRDefault="008266CF" w:rsidP="008266CF">
            <w:pPr>
              <w:pStyle w:val="TAL"/>
              <w:jc w:val="center"/>
              <w:rPr>
                <w:ins w:id="36" w:author="Intel" w:date="2020-02-14T09:27:00Z"/>
              </w:rPr>
            </w:pPr>
            <w:ins w:id="37" w:author="Intel" w:date="2020-02-14T09:27:00Z">
              <w:r>
                <w:rPr>
                  <w:lang w:val="en-US"/>
                </w:rPr>
                <w:t>FR1 only</w:t>
              </w:r>
            </w:ins>
          </w:p>
        </w:tc>
      </w:tr>
      <w:tr w:rsidR="008266CF" w:rsidRPr="00666F6D" w14:paraId="67B66F65" w14:textId="77777777" w:rsidTr="00586A96">
        <w:trPr>
          <w:cantSplit/>
          <w:tblHeader/>
        </w:trPr>
        <w:tc>
          <w:tcPr>
            <w:tcW w:w="6917" w:type="dxa"/>
          </w:tcPr>
          <w:p w14:paraId="15D21924" w14:textId="77777777" w:rsidR="008266CF" w:rsidRPr="00666F6D" w:rsidRDefault="008266CF" w:rsidP="008266CF">
            <w:pPr>
              <w:pStyle w:val="TAL"/>
              <w:rPr>
                <w:b/>
                <w:bCs/>
                <w:i/>
                <w:iCs/>
              </w:rPr>
            </w:pPr>
            <w:proofErr w:type="spellStart"/>
            <w:r w:rsidRPr="00666F6D">
              <w:rPr>
                <w:b/>
                <w:bCs/>
                <w:i/>
                <w:iCs/>
              </w:rPr>
              <w:t>mrdc</w:t>
            </w:r>
            <w:proofErr w:type="spellEnd"/>
            <w:r w:rsidRPr="00666F6D">
              <w:rPr>
                <w:b/>
                <w:bCs/>
                <w:i/>
                <w:iCs/>
              </w:rPr>
              <w:t>-Parameters</w:t>
            </w:r>
          </w:p>
          <w:p w14:paraId="381B2A68" w14:textId="77777777" w:rsidR="008266CF" w:rsidRPr="00666F6D" w:rsidRDefault="008266CF" w:rsidP="008266CF">
            <w:pPr>
              <w:pStyle w:val="TAL"/>
            </w:pPr>
            <w:r w:rsidRPr="00666F6D">
              <w:rPr>
                <w:bCs/>
                <w:iCs/>
              </w:rPr>
              <w:t>Contains the band combination parameters for a given EN-DC band combination.</w:t>
            </w:r>
          </w:p>
        </w:tc>
        <w:tc>
          <w:tcPr>
            <w:tcW w:w="709" w:type="dxa"/>
          </w:tcPr>
          <w:p w14:paraId="0536B7B2" w14:textId="77777777" w:rsidR="008266CF" w:rsidRPr="00666F6D" w:rsidRDefault="008266CF" w:rsidP="008266CF">
            <w:pPr>
              <w:pStyle w:val="TAL"/>
              <w:jc w:val="center"/>
            </w:pPr>
            <w:r w:rsidRPr="00666F6D">
              <w:rPr>
                <w:bCs/>
                <w:iCs/>
              </w:rPr>
              <w:t>BC</w:t>
            </w:r>
          </w:p>
        </w:tc>
        <w:tc>
          <w:tcPr>
            <w:tcW w:w="567" w:type="dxa"/>
          </w:tcPr>
          <w:p w14:paraId="1F31C7F6" w14:textId="77777777" w:rsidR="008266CF" w:rsidRPr="00666F6D" w:rsidRDefault="008266CF" w:rsidP="008266CF">
            <w:pPr>
              <w:pStyle w:val="TAL"/>
              <w:jc w:val="center"/>
            </w:pPr>
            <w:r w:rsidRPr="00666F6D">
              <w:rPr>
                <w:bCs/>
                <w:iCs/>
              </w:rPr>
              <w:t>No</w:t>
            </w:r>
          </w:p>
        </w:tc>
        <w:tc>
          <w:tcPr>
            <w:tcW w:w="709" w:type="dxa"/>
          </w:tcPr>
          <w:p w14:paraId="53D0E6DB" w14:textId="77777777" w:rsidR="008266CF" w:rsidRPr="00666F6D" w:rsidRDefault="008266CF" w:rsidP="008266CF">
            <w:pPr>
              <w:pStyle w:val="TAL"/>
              <w:jc w:val="center"/>
            </w:pPr>
            <w:r w:rsidRPr="00666F6D">
              <w:rPr>
                <w:bCs/>
                <w:iCs/>
              </w:rPr>
              <w:t>No</w:t>
            </w:r>
          </w:p>
        </w:tc>
        <w:tc>
          <w:tcPr>
            <w:tcW w:w="728" w:type="dxa"/>
          </w:tcPr>
          <w:p w14:paraId="10354C22" w14:textId="77777777" w:rsidR="008266CF" w:rsidRPr="00666F6D" w:rsidRDefault="008266CF" w:rsidP="008266CF">
            <w:pPr>
              <w:pStyle w:val="TAL"/>
              <w:jc w:val="center"/>
            </w:pPr>
            <w:r w:rsidRPr="00666F6D">
              <w:t>No</w:t>
            </w:r>
          </w:p>
        </w:tc>
      </w:tr>
      <w:tr w:rsidR="008266CF" w:rsidRPr="00666F6D" w14:paraId="21205708" w14:textId="77777777" w:rsidTr="00586A96">
        <w:trPr>
          <w:cantSplit/>
          <w:tblHeader/>
        </w:trPr>
        <w:tc>
          <w:tcPr>
            <w:tcW w:w="6917" w:type="dxa"/>
          </w:tcPr>
          <w:p w14:paraId="5CDC54A0" w14:textId="77777777" w:rsidR="008266CF" w:rsidRPr="00666F6D" w:rsidRDefault="008266CF" w:rsidP="008266CF">
            <w:pPr>
              <w:pStyle w:val="TAL"/>
              <w:rPr>
                <w:b/>
                <w:i/>
              </w:rPr>
            </w:pPr>
            <w:r w:rsidRPr="00666F6D">
              <w:rPr>
                <w:b/>
                <w:i/>
              </w:rPr>
              <w:t>ne-DC-BC</w:t>
            </w:r>
          </w:p>
          <w:p w14:paraId="0BA75D4A" w14:textId="77777777" w:rsidR="008266CF" w:rsidRPr="00666F6D" w:rsidRDefault="008266CF" w:rsidP="008266CF">
            <w:pPr>
              <w:pStyle w:val="TAL"/>
            </w:pPr>
            <w:r w:rsidRPr="00666F6D">
              <w:rPr>
                <w:rFonts w:cs="Arial"/>
                <w:szCs w:val="18"/>
              </w:rPr>
              <w:t>Indicates whether the UE supports NE-DC for the band combination.</w:t>
            </w:r>
          </w:p>
        </w:tc>
        <w:tc>
          <w:tcPr>
            <w:tcW w:w="709" w:type="dxa"/>
          </w:tcPr>
          <w:p w14:paraId="2EB28739" w14:textId="77777777" w:rsidR="008266CF" w:rsidRPr="00666F6D" w:rsidRDefault="008266CF" w:rsidP="008266CF">
            <w:pPr>
              <w:pStyle w:val="TAL"/>
              <w:jc w:val="center"/>
            </w:pPr>
            <w:r w:rsidRPr="00666F6D">
              <w:rPr>
                <w:rFonts w:cs="Arial"/>
                <w:szCs w:val="18"/>
              </w:rPr>
              <w:t>BC</w:t>
            </w:r>
          </w:p>
        </w:tc>
        <w:tc>
          <w:tcPr>
            <w:tcW w:w="567" w:type="dxa"/>
          </w:tcPr>
          <w:p w14:paraId="11FA570C" w14:textId="77777777" w:rsidR="008266CF" w:rsidRPr="00666F6D" w:rsidRDefault="008266CF" w:rsidP="008266CF">
            <w:pPr>
              <w:pStyle w:val="TAL"/>
              <w:jc w:val="center"/>
            </w:pPr>
            <w:r>
              <w:rPr>
                <w:rFonts w:cs="Arial"/>
                <w:szCs w:val="18"/>
              </w:rPr>
              <w:t>No</w:t>
            </w:r>
          </w:p>
        </w:tc>
        <w:tc>
          <w:tcPr>
            <w:tcW w:w="709" w:type="dxa"/>
          </w:tcPr>
          <w:p w14:paraId="4BEA29D2" w14:textId="77777777" w:rsidR="008266CF" w:rsidRPr="00666F6D" w:rsidRDefault="008266CF" w:rsidP="008266CF">
            <w:pPr>
              <w:pStyle w:val="TAL"/>
              <w:jc w:val="center"/>
            </w:pPr>
            <w:r w:rsidRPr="00666F6D">
              <w:rPr>
                <w:rFonts w:cs="Arial"/>
                <w:szCs w:val="18"/>
              </w:rPr>
              <w:t>No</w:t>
            </w:r>
          </w:p>
        </w:tc>
        <w:tc>
          <w:tcPr>
            <w:tcW w:w="728" w:type="dxa"/>
          </w:tcPr>
          <w:p w14:paraId="71533B8C" w14:textId="77777777" w:rsidR="008266CF" w:rsidRPr="00666F6D" w:rsidRDefault="008266CF" w:rsidP="008266CF">
            <w:pPr>
              <w:pStyle w:val="TAL"/>
              <w:jc w:val="center"/>
            </w:pPr>
            <w:r w:rsidRPr="00666F6D">
              <w:rPr>
                <w:rFonts w:cs="Arial"/>
                <w:szCs w:val="18"/>
              </w:rPr>
              <w:t>No</w:t>
            </w:r>
          </w:p>
        </w:tc>
      </w:tr>
      <w:tr w:rsidR="008266CF" w:rsidRPr="00666F6D" w14:paraId="0284BFBA" w14:textId="77777777" w:rsidTr="00586A96">
        <w:trPr>
          <w:cantSplit/>
          <w:tblHeader/>
          <w:ins w:id="38" w:author="Intel" w:date="2020-02-14T09:27:00Z"/>
        </w:trPr>
        <w:tc>
          <w:tcPr>
            <w:tcW w:w="6917" w:type="dxa"/>
          </w:tcPr>
          <w:p w14:paraId="0300FF8A" w14:textId="77777777" w:rsidR="008266CF" w:rsidRPr="00666F6D" w:rsidRDefault="008266CF" w:rsidP="008266CF">
            <w:pPr>
              <w:pStyle w:val="TAL"/>
              <w:rPr>
                <w:ins w:id="39" w:author="Intel" w:date="2020-02-14T09:27:00Z"/>
                <w:b/>
                <w:i/>
              </w:rPr>
            </w:pPr>
            <w:proofErr w:type="spellStart"/>
            <w:ins w:id="40" w:author="Intel" w:date="2020-02-14T09:27:00Z">
              <w:r w:rsidRPr="00AF35BA">
                <w:rPr>
                  <w:b/>
                  <w:i/>
                </w:rPr>
                <w:t>pdcch-BlindDetectionSource</w:t>
              </w:r>
              <w:proofErr w:type="spellEnd"/>
            </w:ins>
          </w:p>
          <w:p w14:paraId="0A3739C2" w14:textId="49D73150" w:rsidR="008266CF" w:rsidRPr="00666F6D" w:rsidRDefault="008266CF" w:rsidP="008266CF">
            <w:pPr>
              <w:pStyle w:val="TAL"/>
              <w:rPr>
                <w:ins w:id="41" w:author="Intel" w:date="2020-02-14T09:27:00Z"/>
                <w:b/>
                <w:i/>
              </w:rPr>
            </w:pPr>
            <w:ins w:id="42" w:author="Intel" w:date="2020-02-14T09:27:00Z">
              <w:r w:rsidRPr="00666F6D">
                <w:rPr>
                  <w:rFonts w:cs="Arial"/>
                  <w:szCs w:val="18"/>
                </w:rPr>
                <w:t xml:space="preserve">Indicates </w:t>
              </w:r>
              <w:r>
                <w:rPr>
                  <w:rFonts w:cs="Arial"/>
                  <w:szCs w:val="18"/>
                  <w:lang w:val="en-US"/>
                </w:rPr>
                <w:t xml:space="preserve">the UE </w:t>
              </w:r>
              <w:r w:rsidRPr="00AF35BA">
                <w:rPr>
                  <w:rFonts w:cs="Arial"/>
                  <w:szCs w:val="18"/>
                </w:rPr>
                <w:t xml:space="preserve">PDCCH blind decoding capability supported in </w:t>
              </w:r>
              <w:r>
                <w:rPr>
                  <w:rFonts w:cs="Arial"/>
                  <w:szCs w:val="18"/>
                  <w:lang w:val="en-US"/>
                </w:rPr>
                <w:t xml:space="preserve">source </w:t>
              </w:r>
              <w:proofErr w:type="spellStart"/>
              <w:r>
                <w:rPr>
                  <w:rFonts w:cs="Arial"/>
                  <w:szCs w:val="18"/>
                  <w:lang w:val="en-US"/>
                </w:rPr>
                <w:t>PCell</w:t>
              </w:r>
              <w:proofErr w:type="spellEnd"/>
              <w:r w:rsidRPr="00AF35BA">
                <w:rPr>
                  <w:rFonts w:cs="Arial"/>
                  <w:szCs w:val="18"/>
                </w:rPr>
                <w:t xml:space="preserve"> </w:t>
              </w:r>
              <w:r>
                <w:rPr>
                  <w:rFonts w:cs="Arial"/>
                  <w:szCs w:val="18"/>
                  <w:lang w:val="en-US"/>
                </w:rPr>
                <w:t>during</w:t>
              </w:r>
              <w:r w:rsidRPr="00AF35BA">
                <w:rPr>
                  <w:rFonts w:cs="Arial"/>
                  <w:szCs w:val="18"/>
                </w:rPr>
                <w:t xml:space="preserve"> DAPS</w:t>
              </w:r>
              <w:r>
                <w:rPr>
                  <w:rFonts w:cs="Arial"/>
                  <w:szCs w:val="18"/>
                  <w:lang w:val="en-US"/>
                </w:rPr>
                <w:t xml:space="preserve"> handover</w:t>
              </w:r>
              <w:r w:rsidRPr="00666F6D">
                <w:rPr>
                  <w:rFonts w:cs="Arial"/>
                  <w:szCs w:val="18"/>
                </w:rPr>
                <w:t>.</w:t>
              </w:r>
              <w:r>
                <w:rPr>
                  <w:rFonts w:cs="Arial"/>
                  <w:szCs w:val="18"/>
                  <w:lang w:val="en-US"/>
                </w:rPr>
                <w:t xml:space="preserve"> The UE supporting DAPS should report this capability.</w:t>
              </w:r>
            </w:ins>
          </w:p>
        </w:tc>
        <w:tc>
          <w:tcPr>
            <w:tcW w:w="709" w:type="dxa"/>
          </w:tcPr>
          <w:p w14:paraId="03AF8DEA" w14:textId="4545345F" w:rsidR="008266CF" w:rsidRPr="00666F6D" w:rsidRDefault="008266CF" w:rsidP="008266CF">
            <w:pPr>
              <w:pStyle w:val="TAL"/>
              <w:jc w:val="center"/>
              <w:rPr>
                <w:ins w:id="43" w:author="Intel" w:date="2020-02-14T09:27:00Z"/>
                <w:rFonts w:cs="Arial"/>
                <w:szCs w:val="18"/>
              </w:rPr>
            </w:pPr>
            <w:ins w:id="44" w:author="Intel" w:date="2020-02-14T09:27:00Z">
              <w:r w:rsidRPr="00666F6D">
                <w:rPr>
                  <w:rFonts w:cs="Arial"/>
                  <w:szCs w:val="18"/>
                </w:rPr>
                <w:t>BC</w:t>
              </w:r>
            </w:ins>
          </w:p>
        </w:tc>
        <w:tc>
          <w:tcPr>
            <w:tcW w:w="567" w:type="dxa"/>
          </w:tcPr>
          <w:p w14:paraId="00E3F399" w14:textId="0AF6ED2B" w:rsidR="008266CF" w:rsidRDefault="008266CF" w:rsidP="008266CF">
            <w:pPr>
              <w:pStyle w:val="TAL"/>
              <w:jc w:val="center"/>
              <w:rPr>
                <w:ins w:id="45" w:author="Intel" w:date="2020-02-14T09:27:00Z"/>
                <w:rFonts w:cs="Arial"/>
                <w:szCs w:val="18"/>
              </w:rPr>
            </w:pPr>
            <w:ins w:id="46" w:author="Intel" w:date="2020-02-14T09:27:00Z">
              <w:r>
                <w:rPr>
                  <w:rFonts w:cs="Arial"/>
                  <w:szCs w:val="18"/>
                  <w:lang w:val="en-US"/>
                </w:rPr>
                <w:t>CY</w:t>
              </w:r>
            </w:ins>
          </w:p>
        </w:tc>
        <w:tc>
          <w:tcPr>
            <w:tcW w:w="709" w:type="dxa"/>
          </w:tcPr>
          <w:p w14:paraId="4404E0CA" w14:textId="3DF53721" w:rsidR="008266CF" w:rsidRPr="00666F6D" w:rsidRDefault="008266CF" w:rsidP="008266CF">
            <w:pPr>
              <w:pStyle w:val="TAL"/>
              <w:jc w:val="center"/>
              <w:rPr>
                <w:ins w:id="47" w:author="Intel" w:date="2020-02-14T09:27:00Z"/>
                <w:rFonts w:cs="Arial"/>
                <w:szCs w:val="18"/>
              </w:rPr>
            </w:pPr>
            <w:ins w:id="48" w:author="Intel" w:date="2020-02-14T09:27:00Z">
              <w:r w:rsidRPr="00666F6D">
                <w:rPr>
                  <w:rFonts w:cs="Arial"/>
                  <w:szCs w:val="18"/>
                </w:rPr>
                <w:t>No</w:t>
              </w:r>
            </w:ins>
          </w:p>
        </w:tc>
        <w:tc>
          <w:tcPr>
            <w:tcW w:w="728" w:type="dxa"/>
          </w:tcPr>
          <w:p w14:paraId="0A3085AC" w14:textId="0350C2C9" w:rsidR="008266CF" w:rsidRPr="00666F6D" w:rsidRDefault="008266CF" w:rsidP="008266CF">
            <w:pPr>
              <w:pStyle w:val="TAL"/>
              <w:jc w:val="center"/>
              <w:rPr>
                <w:ins w:id="49" w:author="Intel" w:date="2020-02-14T09:27:00Z"/>
                <w:rFonts w:cs="Arial"/>
                <w:szCs w:val="18"/>
              </w:rPr>
            </w:pPr>
            <w:ins w:id="50" w:author="Intel" w:date="2020-02-14T09:27:00Z">
              <w:r w:rsidRPr="00666F6D">
                <w:rPr>
                  <w:rFonts w:cs="Arial"/>
                  <w:szCs w:val="18"/>
                </w:rPr>
                <w:t>No</w:t>
              </w:r>
            </w:ins>
          </w:p>
        </w:tc>
      </w:tr>
      <w:tr w:rsidR="008266CF" w:rsidRPr="00666F6D" w14:paraId="2E03CE45" w14:textId="77777777" w:rsidTr="00586A96">
        <w:trPr>
          <w:cantSplit/>
          <w:tblHeader/>
          <w:ins w:id="51" w:author="Intel" w:date="2020-02-14T09:27:00Z"/>
        </w:trPr>
        <w:tc>
          <w:tcPr>
            <w:tcW w:w="6917" w:type="dxa"/>
          </w:tcPr>
          <w:p w14:paraId="4C4D4BAC" w14:textId="77777777" w:rsidR="008266CF" w:rsidRPr="00BA5CC7" w:rsidRDefault="008266CF" w:rsidP="008266CF">
            <w:pPr>
              <w:pStyle w:val="TAL"/>
              <w:rPr>
                <w:ins w:id="52" w:author="Intel" w:date="2020-02-14T09:27:00Z"/>
                <w:b/>
                <w:i/>
                <w:lang w:val="en-US"/>
              </w:rPr>
            </w:pPr>
            <w:proofErr w:type="spellStart"/>
            <w:ins w:id="53" w:author="Intel" w:date="2020-02-14T09:27:00Z">
              <w:r w:rsidRPr="00AF35BA">
                <w:rPr>
                  <w:b/>
                  <w:i/>
                </w:rPr>
                <w:t>pdcch-BlindDetection</w:t>
              </w:r>
              <w:r>
                <w:rPr>
                  <w:b/>
                  <w:i/>
                  <w:lang w:val="en-US"/>
                </w:rPr>
                <w:t>Target</w:t>
              </w:r>
              <w:proofErr w:type="spellEnd"/>
            </w:ins>
          </w:p>
          <w:p w14:paraId="4E8F941B" w14:textId="4C5CD73C" w:rsidR="008266CF" w:rsidRPr="00666F6D" w:rsidRDefault="008266CF" w:rsidP="008266CF">
            <w:pPr>
              <w:pStyle w:val="TAL"/>
              <w:rPr>
                <w:ins w:id="54" w:author="Intel" w:date="2020-02-14T09:27:00Z"/>
                <w:b/>
                <w:i/>
              </w:rPr>
            </w:pPr>
            <w:ins w:id="55" w:author="Intel" w:date="2020-02-14T09:27:00Z">
              <w:r w:rsidRPr="00666F6D">
                <w:rPr>
                  <w:rFonts w:cs="Arial"/>
                  <w:szCs w:val="18"/>
                </w:rPr>
                <w:t xml:space="preserve">Indicates </w:t>
              </w:r>
              <w:bookmarkStart w:id="56" w:name="_Hlk32577398"/>
              <w:r>
                <w:rPr>
                  <w:rFonts w:cs="Arial"/>
                  <w:szCs w:val="18"/>
                  <w:lang w:val="en-US"/>
                </w:rPr>
                <w:t xml:space="preserve">the UE </w:t>
              </w:r>
              <w:r w:rsidRPr="00AF35BA">
                <w:rPr>
                  <w:rFonts w:cs="Arial"/>
                  <w:szCs w:val="18"/>
                </w:rPr>
                <w:t xml:space="preserve">PDCCH blind decoding capability supported in </w:t>
              </w:r>
              <w:r>
                <w:rPr>
                  <w:rFonts w:cs="Arial"/>
                  <w:szCs w:val="18"/>
                  <w:lang w:val="en-US"/>
                </w:rPr>
                <w:t xml:space="preserve">target </w:t>
              </w:r>
              <w:proofErr w:type="spellStart"/>
              <w:r>
                <w:rPr>
                  <w:rFonts w:cs="Arial"/>
                  <w:szCs w:val="18"/>
                  <w:lang w:val="en-US"/>
                </w:rPr>
                <w:t>PCell</w:t>
              </w:r>
              <w:proofErr w:type="spellEnd"/>
              <w:r w:rsidRPr="00AF35BA">
                <w:rPr>
                  <w:rFonts w:cs="Arial"/>
                  <w:szCs w:val="18"/>
                </w:rPr>
                <w:t xml:space="preserve"> </w:t>
              </w:r>
              <w:r>
                <w:rPr>
                  <w:rFonts w:cs="Arial"/>
                  <w:szCs w:val="18"/>
                  <w:lang w:val="en-US"/>
                </w:rPr>
                <w:t>during</w:t>
              </w:r>
              <w:r w:rsidRPr="00AF35BA">
                <w:rPr>
                  <w:rFonts w:cs="Arial"/>
                  <w:szCs w:val="18"/>
                </w:rPr>
                <w:t xml:space="preserve"> DAPS</w:t>
              </w:r>
              <w:r>
                <w:rPr>
                  <w:rFonts w:cs="Arial"/>
                  <w:szCs w:val="18"/>
                  <w:lang w:val="en-US"/>
                </w:rPr>
                <w:t xml:space="preserve"> handover</w:t>
              </w:r>
              <w:r w:rsidRPr="00666F6D">
                <w:rPr>
                  <w:rFonts w:cs="Arial"/>
                  <w:szCs w:val="18"/>
                </w:rPr>
                <w:t>.</w:t>
              </w:r>
              <w:r>
                <w:rPr>
                  <w:rFonts w:cs="Arial"/>
                  <w:szCs w:val="18"/>
                  <w:lang w:val="en-US"/>
                </w:rPr>
                <w:t xml:space="preserve"> The UE supporting DAPS should report this capability.</w:t>
              </w:r>
              <w:bookmarkEnd w:id="56"/>
            </w:ins>
          </w:p>
        </w:tc>
        <w:tc>
          <w:tcPr>
            <w:tcW w:w="709" w:type="dxa"/>
          </w:tcPr>
          <w:p w14:paraId="7531A945" w14:textId="20B9E9CC" w:rsidR="008266CF" w:rsidRPr="00666F6D" w:rsidRDefault="008266CF" w:rsidP="008266CF">
            <w:pPr>
              <w:pStyle w:val="TAL"/>
              <w:jc w:val="center"/>
              <w:rPr>
                <w:ins w:id="57" w:author="Intel" w:date="2020-02-14T09:27:00Z"/>
                <w:rFonts w:cs="Arial"/>
                <w:szCs w:val="18"/>
              </w:rPr>
            </w:pPr>
            <w:ins w:id="58" w:author="Intel" w:date="2020-02-14T09:27:00Z">
              <w:r w:rsidRPr="00666F6D">
                <w:rPr>
                  <w:rFonts w:cs="Arial"/>
                  <w:szCs w:val="18"/>
                </w:rPr>
                <w:t>BC</w:t>
              </w:r>
            </w:ins>
          </w:p>
        </w:tc>
        <w:tc>
          <w:tcPr>
            <w:tcW w:w="567" w:type="dxa"/>
          </w:tcPr>
          <w:p w14:paraId="0D37B7A0" w14:textId="174AF826" w:rsidR="008266CF" w:rsidRDefault="008266CF" w:rsidP="008266CF">
            <w:pPr>
              <w:pStyle w:val="TAL"/>
              <w:jc w:val="center"/>
              <w:rPr>
                <w:ins w:id="59" w:author="Intel" w:date="2020-02-14T09:27:00Z"/>
                <w:rFonts w:cs="Arial"/>
                <w:szCs w:val="18"/>
              </w:rPr>
            </w:pPr>
            <w:ins w:id="60" w:author="Intel" w:date="2020-02-14T09:27:00Z">
              <w:r>
                <w:rPr>
                  <w:rFonts w:cs="Arial"/>
                  <w:szCs w:val="18"/>
                  <w:lang w:val="en-US"/>
                </w:rPr>
                <w:t>CY</w:t>
              </w:r>
            </w:ins>
          </w:p>
        </w:tc>
        <w:tc>
          <w:tcPr>
            <w:tcW w:w="709" w:type="dxa"/>
          </w:tcPr>
          <w:p w14:paraId="2D8C3CD5" w14:textId="321E96C2" w:rsidR="008266CF" w:rsidRPr="00666F6D" w:rsidRDefault="008266CF" w:rsidP="008266CF">
            <w:pPr>
              <w:pStyle w:val="TAL"/>
              <w:jc w:val="center"/>
              <w:rPr>
                <w:ins w:id="61" w:author="Intel" w:date="2020-02-14T09:27:00Z"/>
                <w:rFonts w:cs="Arial"/>
                <w:szCs w:val="18"/>
              </w:rPr>
            </w:pPr>
            <w:ins w:id="62" w:author="Intel" w:date="2020-02-14T09:27:00Z">
              <w:r w:rsidRPr="00666F6D">
                <w:rPr>
                  <w:rFonts w:cs="Arial"/>
                  <w:szCs w:val="18"/>
                </w:rPr>
                <w:t>No</w:t>
              </w:r>
            </w:ins>
          </w:p>
        </w:tc>
        <w:tc>
          <w:tcPr>
            <w:tcW w:w="728" w:type="dxa"/>
          </w:tcPr>
          <w:p w14:paraId="78068AB2" w14:textId="5A8A58DB" w:rsidR="008266CF" w:rsidRPr="00666F6D" w:rsidRDefault="008266CF" w:rsidP="008266CF">
            <w:pPr>
              <w:pStyle w:val="TAL"/>
              <w:jc w:val="center"/>
              <w:rPr>
                <w:ins w:id="63" w:author="Intel" w:date="2020-02-14T09:27:00Z"/>
                <w:rFonts w:cs="Arial"/>
                <w:szCs w:val="18"/>
              </w:rPr>
            </w:pPr>
            <w:ins w:id="64" w:author="Intel" w:date="2020-02-14T09:27:00Z">
              <w:r w:rsidRPr="00666F6D">
                <w:rPr>
                  <w:rFonts w:cs="Arial"/>
                  <w:szCs w:val="18"/>
                </w:rPr>
                <w:t>No</w:t>
              </w:r>
            </w:ins>
          </w:p>
        </w:tc>
      </w:tr>
      <w:tr w:rsidR="008266CF" w:rsidRPr="00646AF1" w:rsidDel="002B6D02" w14:paraId="2BDDDE47" w14:textId="77777777" w:rsidTr="00586A96">
        <w:trPr>
          <w:cantSplit/>
          <w:tblHeader/>
        </w:trPr>
        <w:tc>
          <w:tcPr>
            <w:tcW w:w="6917" w:type="dxa"/>
          </w:tcPr>
          <w:p w14:paraId="70B79A68" w14:textId="75EA6D6F" w:rsidR="008266CF" w:rsidRPr="008F5127" w:rsidRDefault="008266CF" w:rsidP="008266CF">
            <w:pPr>
              <w:pStyle w:val="TAL"/>
              <w:rPr>
                <w:b/>
                <w:i/>
              </w:rPr>
            </w:pPr>
            <w:proofErr w:type="spellStart"/>
            <w:r w:rsidRPr="008F5127">
              <w:rPr>
                <w:b/>
                <w:i/>
              </w:rPr>
              <w:t>powerClass</w:t>
            </w:r>
            <w:proofErr w:type="spellEnd"/>
          </w:p>
          <w:p w14:paraId="4EAB7314" w14:textId="77777777" w:rsidR="008266CF" w:rsidRPr="008F5127" w:rsidDel="002B6D02" w:rsidRDefault="008266CF" w:rsidP="008266CF">
            <w:pPr>
              <w:pStyle w:val="TAL"/>
            </w:pPr>
            <w:r w:rsidRPr="008F5127">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8F5127">
              <w:rPr>
                <w:i/>
              </w:rPr>
              <w:t>ue-PowerClass</w:t>
            </w:r>
            <w:proofErr w:type="spellEnd"/>
            <w:r w:rsidRPr="008F5127">
              <w:t xml:space="preserve"> in </w:t>
            </w:r>
            <w:proofErr w:type="spellStart"/>
            <w:r w:rsidRPr="008F5127">
              <w:rPr>
                <w:i/>
              </w:rPr>
              <w:t>BandNR</w:t>
            </w:r>
            <w:proofErr w:type="spellEnd"/>
            <w:r w:rsidRPr="008F5127">
              <w:t>), the latter determines maximum TX power available in each band. The UE sets the power class parameter only in band combinations with two FR1 uplink serving cells.</w:t>
            </w:r>
          </w:p>
        </w:tc>
        <w:tc>
          <w:tcPr>
            <w:tcW w:w="709" w:type="dxa"/>
          </w:tcPr>
          <w:p w14:paraId="226AA44E" w14:textId="77777777" w:rsidR="008266CF" w:rsidRPr="00646AF1" w:rsidDel="002B6D02" w:rsidRDefault="008266CF" w:rsidP="008266CF">
            <w:pPr>
              <w:pStyle w:val="TAL"/>
              <w:jc w:val="center"/>
              <w:rPr>
                <w:rFonts w:cs="Arial"/>
                <w:szCs w:val="18"/>
              </w:rPr>
            </w:pPr>
            <w:r>
              <w:rPr>
                <w:rFonts w:cs="Arial"/>
                <w:szCs w:val="18"/>
              </w:rPr>
              <w:t>BC</w:t>
            </w:r>
          </w:p>
        </w:tc>
        <w:tc>
          <w:tcPr>
            <w:tcW w:w="567" w:type="dxa"/>
          </w:tcPr>
          <w:p w14:paraId="702DF63C" w14:textId="77777777" w:rsidR="008266CF" w:rsidRPr="00646AF1" w:rsidDel="002B6D02" w:rsidRDefault="008266CF" w:rsidP="008266CF">
            <w:pPr>
              <w:pStyle w:val="TAL"/>
              <w:jc w:val="center"/>
              <w:rPr>
                <w:rFonts w:cs="Arial"/>
                <w:szCs w:val="18"/>
              </w:rPr>
            </w:pPr>
            <w:r>
              <w:rPr>
                <w:rFonts w:cs="Arial"/>
                <w:szCs w:val="18"/>
              </w:rPr>
              <w:t>No</w:t>
            </w:r>
          </w:p>
        </w:tc>
        <w:tc>
          <w:tcPr>
            <w:tcW w:w="709" w:type="dxa"/>
          </w:tcPr>
          <w:p w14:paraId="2E4C5AF4" w14:textId="77777777" w:rsidR="008266CF" w:rsidRPr="00646AF1" w:rsidDel="002B6D02" w:rsidRDefault="008266CF" w:rsidP="008266CF">
            <w:pPr>
              <w:pStyle w:val="TAL"/>
              <w:jc w:val="center"/>
              <w:rPr>
                <w:rFonts w:cs="Arial"/>
                <w:szCs w:val="18"/>
              </w:rPr>
            </w:pPr>
            <w:r>
              <w:rPr>
                <w:rFonts w:cs="Arial"/>
                <w:szCs w:val="18"/>
              </w:rPr>
              <w:t>No</w:t>
            </w:r>
          </w:p>
        </w:tc>
        <w:tc>
          <w:tcPr>
            <w:tcW w:w="728" w:type="dxa"/>
          </w:tcPr>
          <w:p w14:paraId="4249FF8F" w14:textId="77777777" w:rsidR="008266CF" w:rsidRPr="00646AF1" w:rsidDel="002B6D02" w:rsidRDefault="008266CF" w:rsidP="008266CF">
            <w:pPr>
              <w:pStyle w:val="TAL"/>
              <w:jc w:val="center"/>
              <w:rPr>
                <w:rFonts w:cs="Arial"/>
                <w:szCs w:val="18"/>
              </w:rPr>
            </w:pPr>
            <w:r>
              <w:rPr>
                <w:rFonts w:cs="Arial"/>
                <w:szCs w:val="18"/>
              </w:rPr>
              <w:t>FR1 only</w:t>
            </w:r>
          </w:p>
        </w:tc>
      </w:tr>
      <w:tr w:rsidR="008266CF" w:rsidRPr="00646AF1" w:rsidDel="002B6D02" w14:paraId="4B6A00C5" w14:textId="77777777" w:rsidTr="00586A96">
        <w:trPr>
          <w:cantSplit/>
          <w:tblHeader/>
          <w:ins w:id="65" w:author="Intel" w:date="2020-02-14T09:27:00Z"/>
        </w:trPr>
        <w:tc>
          <w:tcPr>
            <w:tcW w:w="6917" w:type="dxa"/>
          </w:tcPr>
          <w:p w14:paraId="00732C35" w14:textId="77777777" w:rsidR="008266CF" w:rsidRPr="00BA5CC7" w:rsidRDefault="008266CF" w:rsidP="008266CF">
            <w:pPr>
              <w:pStyle w:val="TAL"/>
              <w:rPr>
                <w:ins w:id="66" w:author="Intel" w:date="2020-02-14T09:27:00Z"/>
                <w:b/>
                <w:i/>
                <w:lang w:val="en-US"/>
              </w:rPr>
            </w:pPr>
            <w:proofErr w:type="spellStart"/>
            <w:ins w:id="67" w:author="Intel" w:date="2020-02-14T09:27:00Z">
              <w:r w:rsidRPr="00AF35BA">
                <w:rPr>
                  <w:b/>
                  <w:i/>
                </w:rPr>
                <w:t>singleUL-Transmission</w:t>
              </w:r>
              <w:r>
                <w:rPr>
                  <w:b/>
                  <w:i/>
                  <w:lang w:val="en-US"/>
                </w:rPr>
                <w:t>DAPS</w:t>
              </w:r>
              <w:proofErr w:type="spellEnd"/>
            </w:ins>
          </w:p>
          <w:p w14:paraId="1B0A820B" w14:textId="5D73951D" w:rsidR="008266CF" w:rsidRPr="008F5127" w:rsidRDefault="008266CF" w:rsidP="008266CF">
            <w:pPr>
              <w:pStyle w:val="TAL"/>
              <w:rPr>
                <w:ins w:id="68" w:author="Intel" w:date="2020-02-14T09:27:00Z"/>
                <w:b/>
                <w:i/>
              </w:rPr>
            </w:pPr>
            <w:ins w:id="69" w:author="Intel" w:date="2020-02-14T09:27:00Z">
              <w:r w:rsidRPr="008F5127">
                <w:t xml:space="preserve">Indicates </w:t>
              </w:r>
              <w:bookmarkStart w:id="70" w:name="_Hlk32577429"/>
              <w:r>
                <w:rPr>
                  <w:lang w:val="en-US"/>
                </w:rPr>
                <w:t>that the UE only support single UL transmission when in DAPS handover</w:t>
              </w:r>
              <w:r w:rsidRPr="008F5127">
                <w:t>.</w:t>
              </w:r>
              <w:bookmarkEnd w:id="70"/>
            </w:ins>
          </w:p>
        </w:tc>
        <w:tc>
          <w:tcPr>
            <w:tcW w:w="709" w:type="dxa"/>
          </w:tcPr>
          <w:p w14:paraId="7D2B8DDA" w14:textId="362C6BA7" w:rsidR="008266CF" w:rsidRDefault="008266CF" w:rsidP="008266CF">
            <w:pPr>
              <w:pStyle w:val="TAL"/>
              <w:jc w:val="center"/>
              <w:rPr>
                <w:ins w:id="71" w:author="Intel" w:date="2020-02-14T09:27:00Z"/>
                <w:rFonts w:cs="Arial"/>
                <w:szCs w:val="18"/>
              </w:rPr>
            </w:pPr>
            <w:ins w:id="72" w:author="Intel" w:date="2020-02-14T09:27:00Z">
              <w:r w:rsidRPr="00666F6D">
                <w:rPr>
                  <w:rFonts w:cs="Arial"/>
                  <w:szCs w:val="18"/>
                </w:rPr>
                <w:t>BC</w:t>
              </w:r>
            </w:ins>
          </w:p>
        </w:tc>
        <w:tc>
          <w:tcPr>
            <w:tcW w:w="567" w:type="dxa"/>
          </w:tcPr>
          <w:p w14:paraId="0AEDCFD5" w14:textId="612ABD1C" w:rsidR="008266CF" w:rsidRDefault="008266CF" w:rsidP="008266CF">
            <w:pPr>
              <w:pStyle w:val="TAL"/>
              <w:jc w:val="center"/>
              <w:rPr>
                <w:ins w:id="73" w:author="Intel" w:date="2020-02-14T09:27:00Z"/>
                <w:rFonts w:cs="Arial"/>
                <w:szCs w:val="18"/>
              </w:rPr>
            </w:pPr>
            <w:ins w:id="74" w:author="Intel" w:date="2020-02-14T09:27:00Z">
              <w:r>
                <w:rPr>
                  <w:rFonts w:cs="Arial"/>
                  <w:szCs w:val="18"/>
                </w:rPr>
                <w:t>No</w:t>
              </w:r>
            </w:ins>
          </w:p>
        </w:tc>
        <w:tc>
          <w:tcPr>
            <w:tcW w:w="709" w:type="dxa"/>
          </w:tcPr>
          <w:p w14:paraId="604AE256" w14:textId="3FA5B40A" w:rsidR="008266CF" w:rsidRDefault="008266CF" w:rsidP="008266CF">
            <w:pPr>
              <w:pStyle w:val="TAL"/>
              <w:jc w:val="center"/>
              <w:rPr>
                <w:ins w:id="75" w:author="Intel" w:date="2020-02-14T09:27:00Z"/>
                <w:rFonts w:cs="Arial"/>
                <w:szCs w:val="18"/>
              </w:rPr>
            </w:pPr>
            <w:ins w:id="76" w:author="Intel" w:date="2020-02-14T09:27:00Z">
              <w:r w:rsidRPr="00666F6D">
                <w:rPr>
                  <w:rFonts w:cs="Arial"/>
                  <w:szCs w:val="18"/>
                </w:rPr>
                <w:t>No</w:t>
              </w:r>
            </w:ins>
          </w:p>
        </w:tc>
        <w:tc>
          <w:tcPr>
            <w:tcW w:w="728" w:type="dxa"/>
          </w:tcPr>
          <w:p w14:paraId="33D9F3C8" w14:textId="52F8A771" w:rsidR="008266CF" w:rsidRDefault="008266CF" w:rsidP="008266CF">
            <w:pPr>
              <w:pStyle w:val="TAL"/>
              <w:jc w:val="center"/>
              <w:rPr>
                <w:ins w:id="77" w:author="Intel" w:date="2020-02-14T09:27:00Z"/>
                <w:rFonts w:cs="Arial"/>
                <w:szCs w:val="18"/>
              </w:rPr>
            </w:pPr>
            <w:ins w:id="78" w:author="Intel" w:date="2020-02-14T09:27:00Z">
              <w:r w:rsidRPr="00666F6D">
                <w:rPr>
                  <w:rFonts w:cs="Arial"/>
                  <w:szCs w:val="18"/>
                </w:rPr>
                <w:t>No</w:t>
              </w:r>
            </w:ins>
          </w:p>
        </w:tc>
      </w:tr>
      <w:tr w:rsidR="008266CF" w:rsidRPr="00666F6D" w14:paraId="43A0A68E" w14:textId="77777777" w:rsidTr="00586A96">
        <w:trPr>
          <w:cantSplit/>
          <w:tblHeader/>
        </w:trPr>
        <w:tc>
          <w:tcPr>
            <w:tcW w:w="6917" w:type="dxa"/>
          </w:tcPr>
          <w:p w14:paraId="79A50EA6" w14:textId="77777777" w:rsidR="008266CF" w:rsidRPr="00666F6D" w:rsidRDefault="008266CF" w:rsidP="008266CF">
            <w:pPr>
              <w:pStyle w:val="TAL"/>
              <w:rPr>
                <w:b/>
                <w:i/>
                <w:szCs w:val="22"/>
                <w:lang w:eastAsia="ja-JP"/>
              </w:rPr>
            </w:pPr>
            <w:proofErr w:type="spellStart"/>
            <w:r w:rsidRPr="00666F6D">
              <w:rPr>
                <w:b/>
                <w:i/>
                <w:szCs w:val="22"/>
                <w:lang w:eastAsia="ja-JP"/>
              </w:rPr>
              <w:lastRenderedPageBreak/>
              <w:t>srs-SwitchingTimeNR</w:t>
            </w:r>
            <w:proofErr w:type="spellEnd"/>
          </w:p>
          <w:p w14:paraId="4C2FF3BC" w14:textId="77777777" w:rsidR="008266CF" w:rsidRPr="00666F6D" w:rsidRDefault="008266CF" w:rsidP="008266CF">
            <w:pPr>
              <w:pStyle w:val="TAL"/>
              <w:rPr>
                <w:b/>
                <w:bCs/>
                <w:i/>
                <w:iCs/>
              </w:rPr>
            </w:pPr>
            <w:r w:rsidRPr="00666F6D">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666F6D">
              <w:rPr>
                <w:i/>
              </w:rPr>
              <w:t>switchingTimeDL</w:t>
            </w:r>
            <w:proofErr w:type="spellEnd"/>
            <w:r w:rsidRPr="00666F6D">
              <w:rPr>
                <w:i/>
              </w:rPr>
              <w:t xml:space="preserve">/ </w:t>
            </w:r>
            <w:proofErr w:type="spellStart"/>
            <w:r w:rsidRPr="00666F6D">
              <w:rPr>
                <w:i/>
              </w:rPr>
              <w:t>switchingTimeUL</w:t>
            </w:r>
            <w:proofErr w:type="spellEnd"/>
            <w:r w:rsidRPr="00666F6D">
              <w:rPr>
                <w:i/>
              </w:rPr>
              <w:t xml:space="preserve"> : </w:t>
            </w:r>
            <w:r w:rsidRPr="00666F6D">
              <w:rPr>
                <w:lang w:eastAsia="ja-JP"/>
              </w:rPr>
              <w:t xml:space="preserve">n0 represents 0 us, n30us represents 30us, and so on. </w:t>
            </w:r>
            <w:proofErr w:type="spellStart"/>
            <w:r w:rsidRPr="00666F6D">
              <w:rPr>
                <w:i/>
              </w:rPr>
              <w:t>switchingTimeDL</w:t>
            </w:r>
            <w:proofErr w:type="spellEnd"/>
            <w:r w:rsidRPr="00666F6D">
              <w:rPr>
                <w:i/>
              </w:rPr>
              <w:t xml:space="preserve">/ </w:t>
            </w:r>
            <w:proofErr w:type="spellStart"/>
            <w:r w:rsidRPr="00666F6D">
              <w:rPr>
                <w:i/>
              </w:rPr>
              <w:t>switchingTimeDL</w:t>
            </w:r>
            <w:proofErr w:type="spellEnd"/>
            <w:r w:rsidRPr="00666F6D">
              <w:rPr>
                <w:rFonts w:eastAsia="Calibri"/>
                <w:lang w:eastAsia="ja-JP"/>
              </w:rPr>
              <w:t xml:space="preserve"> is </w:t>
            </w:r>
            <w:r w:rsidRPr="00666F6D">
              <w:rPr>
                <w:lang w:eastAsia="ja-JP"/>
              </w:rPr>
              <w:t>mandatory present if switching between the NR band pair is supported,</w:t>
            </w:r>
            <w:r w:rsidRPr="00666F6D">
              <w:rPr>
                <w:rFonts w:eastAsia="Calibri"/>
                <w:lang w:eastAsia="ja-JP"/>
              </w:rPr>
              <w:t xml:space="preserve"> otherwise the field is absent. </w:t>
            </w:r>
            <w:r w:rsidRPr="00666F6D">
              <w:rPr>
                <w:lang w:eastAsia="en-GB"/>
              </w:rPr>
              <w:t xml:space="preserve">It is </w:t>
            </w:r>
            <w:proofErr w:type="spellStart"/>
            <w:r w:rsidRPr="00666F6D">
              <w:rPr>
                <w:lang w:eastAsia="en-GB"/>
              </w:rPr>
              <w:t>signalled</w:t>
            </w:r>
            <w:proofErr w:type="spellEnd"/>
            <w:r w:rsidRPr="00666F6D">
              <w:rPr>
                <w:lang w:eastAsia="en-GB"/>
              </w:rPr>
              <w:t xml:space="preserve"> per pair of bands per band combination.</w:t>
            </w:r>
          </w:p>
        </w:tc>
        <w:tc>
          <w:tcPr>
            <w:tcW w:w="709" w:type="dxa"/>
          </w:tcPr>
          <w:p w14:paraId="66A64FD5" w14:textId="77777777" w:rsidR="008266CF" w:rsidRPr="00666F6D" w:rsidRDefault="008266CF" w:rsidP="008266CF">
            <w:pPr>
              <w:keepNext/>
              <w:keepLines/>
              <w:spacing w:after="0"/>
              <w:jc w:val="center"/>
              <w:rPr>
                <w:rFonts w:ascii="Arial" w:hAnsi="Arial"/>
                <w:bCs/>
                <w:iCs/>
                <w:sz w:val="18"/>
              </w:rPr>
            </w:pPr>
            <w:r w:rsidRPr="00666F6D">
              <w:rPr>
                <w:rFonts w:ascii="Arial" w:hAnsi="Arial"/>
                <w:bCs/>
                <w:iCs/>
                <w:sz w:val="18"/>
              </w:rPr>
              <w:t>FD</w:t>
            </w:r>
          </w:p>
        </w:tc>
        <w:tc>
          <w:tcPr>
            <w:tcW w:w="567" w:type="dxa"/>
          </w:tcPr>
          <w:p w14:paraId="155184BC" w14:textId="77777777" w:rsidR="008266CF" w:rsidRPr="00666F6D" w:rsidRDefault="008266CF" w:rsidP="008266CF">
            <w:pPr>
              <w:keepNext/>
              <w:keepLines/>
              <w:spacing w:after="0"/>
              <w:jc w:val="center"/>
              <w:rPr>
                <w:rFonts w:ascii="Arial" w:hAnsi="Arial"/>
                <w:bCs/>
                <w:iCs/>
                <w:sz w:val="18"/>
              </w:rPr>
            </w:pPr>
            <w:r w:rsidRPr="00666F6D">
              <w:rPr>
                <w:rFonts w:ascii="Arial" w:hAnsi="Arial"/>
                <w:bCs/>
                <w:iCs/>
                <w:sz w:val="18"/>
              </w:rPr>
              <w:t>No</w:t>
            </w:r>
          </w:p>
        </w:tc>
        <w:tc>
          <w:tcPr>
            <w:tcW w:w="709" w:type="dxa"/>
          </w:tcPr>
          <w:p w14:paraId="735DD86A" w14:textId="77777777" w:rsidR="008266CF" w:rsidRPr="00666F6D" w:rsidRDefault="008266CF" w:rsidP="008266CF">
            <w:pPr>
              <w:keepNext/>
              <w:keepLines/>
              <w:spacing w:after="0"/>
              <w:jc w:val="center"/>
              <w:rPr>
                <w:rFonts w:ascii="Arial" w:hAnsi="Arial"/>
                <w:bCs/>
                <w:iCs/>
                <w:sz w:val="18"/>
              </w:rPr>
            </w:pPr>
            <w:r w:rsidRPr="00666F6D">
              <w:rPr>
                <w:rFonts w:ascii="Arial" w:hAnsi="Arial"/>
                <w:bCs/>
                <w:iCs/>
                <w:sz w:val="18"/>
              </w:rPr>
              <w:t>No</w:t>
            </w:r>
          </w:p>
        </w:tc>
        <w:tc>
          <w:tcPr>
            <w:tcW w:w="728" w:type="dxa"/>
          </w:tcPr>
          <w:p w14:paraId="72445C95" w14:textId="77777777" w:rsidR="008266CF" w:rsidRPr="00666F6D" w:rsidRDefault="008266CF" w:rsidP="008266CF">
            <w:pPr>
              <w:keepNext/>
              <w:keepLines/>
              <w:spacing w:after="0"/>
              <w:jc w:val="center"/>
              <w:rPr>
                <w:rFonts w:ascii="Arial" w:hAnsi="Arial"/>
                <w:sz w:val="18"/>
              </w:rPr>
            </w:pPr>
            <w:r w:rsidRPr="00666F6D">
              <w:rPr>
                <w:rFonts w:ascii="Arial" w:hAnsi="Arial"/>
                <w:sz w:val="18"/>
              </w:rPr>
              <w:t>No</w:t>
            </w:r>
          </w:p>
        </w:tc>
      </w:tr>
      <w:tr w:rsidR="008266CF" w:rsidRPr="00666F6D" w14:paraId="66FE91FC" w14:textId="77777777" w:rsidTr="00586A96">
        <w:trPr>
          <w:cantSplit/>
          <w:tblHeader/>
        </w:trPr>
        <w:tc>
          <w:tcPr>
            <w:tcW w:w="6917" w:type="dxa"/>
          </w:tcPr>
          <w:p w14:paraId="05227B1E" w14:textId="77777777" w:rsidR="008266CF" w:rsidRPr="00666F6D" w:rsidRDefault="008266CF" w:rsidP="008266CF">
            <w:pPr>
              <w:pStyle w:val="TAL"/>
              <w:rPr>
                <w:b/>
                <w:i/>
                <w:szCs w:val="22"/>
                <w:lang w:eastAsia="ja-JP"/>
              </w:rPr>
            </w:pPr>
            <w:proofErr w:type="spellStart"/>
            <w:r w:rsidRPr="00666F6D">
              <w:rPr>
                <w:b/>
                <w:i/>
                <w:szCs w:val="22"/>
                <w:lang w:eastAsia="ja-JP"/>
              </w:rPr>
              <w:t>srs-SwitchingTimeEUTRA</w:t>
            </w:r>
            <w:proofErr w:type="spellEnd"/>
          </w:p>
          <w:p w14:paraId="16D9E619" w14:textId="77777777" w:rsidR="008266CF" w:rsidRPr="00666F6D" w:rsidRDefault="008266CF" w:rsidP="008266CF">
            <w:pPr>
              <w:pStyle w:val="TAL"/>
              <w:rPr>
                <w:lang w:eastAsia="en-GB"/>
              </w:rPr>
            </w:pPr>
            <w:r w:rsidRPr="00666F6D">
              <w:rPr>
                <w:lang w:eastAsia="ja-JP"/>
              </w:rPr>
              <w:t xml:space="preserve">indicates the </w:t>
            </w:r>
            <w:r w:rsidRPr="00666F6D">
              <w:rPr>
                <w:lang w:eastAsia="zh-CN"/>
              </w:rPr>
              <w:t xml:space="preserve">interruption time on DL/UL reception within a EUTRA band pair during the </w:t>
            </w:r>
            <w:r w:rsidRPr="00666F6D">
              <w:rPr>
                <w:lang w:eastAsia="ja-JP"/>
              </w:rPr>
              <w:t xml:space="preserve">RF retuning for switching between </w:t>
            </w:r>
            <w:r w:rsidRPr="00666F6D">
              <w:rPr>
                <w:lang w:eastAsia="en-GB"/>
              </w:rPr>
              <w:t xml:space="preserve">a carrier on one band and another (PUSCH-less) carrier on the other band to transmit SRS. </w:t>
            </w:r>
            <w:proofErr w:type="spellStart"/>
            <w:r w:rsidRPr="00666F6D">
              <w:rPr>
                <w:i/>
              </w:rPr>
              <w:t>switchingTimeDL</w:t>
            </w:r>
            <w:proofErr w:type="spellEnd"/>
            <w:r w:rsidRPr="00666F6D">
              <w:rPr>
                <w:i/>
              </w:rPr>
              <w:t xml:space="preserve">/ </w:t>
            </w:r>
            <w:proofErr w:type="spellStart"/>
            <w:r w:rsidRPr="00666F6D">
              <w:rPr>
                <w:i/>
              </w:rPr>
              <w:t>switchingTimeUL</w:t>
            </w:r>
            <w:proofErr w:type="spellEnd"/>
            <w:r w:rsidRPr="00666F6D">
              <w:rPr>
                <w:i/>
              </w:rPr>
              <w:t xml:space="preserve">: </w:t>
            </w:r>
            <w:r w:rsidRPr="00666F6D">
              <w:rPr>
                <w:lang w:eastAsia="ja-JP"/>
              </w:rPr>
              <w:t>n0 represents 0 OFDM symbol</w:t>
            </w:r>
            <w:r w:rsidRPr="00666F6D">
              <w:rPr>
                <w:lang w:eastAsia="zh-CN"/>
              </w:rPr>
              <w:t>s</w:t>
            </w:r>
            <w:r w:rsidRPr="00666F6D">
              <w:rPr>
                <w:lang w:eastAsia="ja-JP"/>
              </w:rPr>
              <w:t>, n0dot5 represents 0.5 OFDM symbol</w:t>
            </w:r>
            <w:r w:rsidRPr="00666F6D">
              <w:rPr>
                <w:lang w:eastAsia="zh-CN"/>
              </w:rPr>
              <w:t>s</w:t>
            </w:r>
            <w:r w:rsidRPr="00666F6D">
              <w:rPr>
                <w:lang w:eastAsia="ja-JP"/>
              </w:rPr>
              <w:t xml:space="preserve">, n1 represents 1 OFDM symbol and so on. </w:t>
            </w:r>
            <w:proofErr w:type="spellStart"/>
            <w:r w:rsidRPr="00666F6D">
              <w:rPr>
                <w:i/>
              </w:rPr>
              <w:t>switchingTimeDL</w:t>
            </w:r>
            <w:proofErr w:type="spellEnd"/>
            <w:r w:rsidRPr="00666F6D">
              <w:rPr>
                <w:i/>
              </w:rPr>
              <w:t xml:space="preserve">/ </w:t>
            </w:r>
            <w:proofErr w:type="spellStart"/>
            <w:r w:rsidRPr="00666F6D">
              <w:rPr>
                <w:i/>
              </w:rPr>
              <w:t>switchingTimeUL</w:t>
            </w:r>
            <w:proofErr w:type="spellEnd"/>
            <w:r w:rsidRPr="00666F6D">
              <w:rPr>
                <w:rFonts w:eastAsia="Calibri"/>
                <w:lang w:eastAsia="ja-JP"/>
              </w:rPr>
              <w:t xml:space="preserve"> is </w:t>
            </w:r>
            <w:r w:rsidRPr="00666F6D">
              <w:rPr>
                <w:lang w:eastAsia="ja-JP"/>
              </w:rPr>
              <w:t>mandatory present if switching between the EUTRA band pair is supported,</w:t>
            </w:r>
            <w:r w:rsidRPr="00666F6D">
              <w:rPr>
                <w:rFonts w:eastAsia="Calibri"/>
                <w:lang w:eastAsia="ja-JP"/>
              </w:rPr>
              <w:t xml:space="preserve"> otherwise the field is absent.</w:t>
            </w:r>
            <w:r w:rsidRPr="00666F6D">
              <w:rPr>
                <w:lang w:eastAsia="en-GB"/>
              </w:rPr>
              <w:t xml:space="preserve"> It is </w:t>
            </w:r>
            <w:proofErr w:type="spellStart"/>
            <w:r w:rsidRPr="00666F6D">
              <w:rPr>
                <w:lang w:eastAsia="en-GB"/>
              </w:rPr>
              <w:t>signalled</w:t>
            </w:r>
            <w:proofErr w:type="spellEnd"/>
            <w:r w:rsidRPr="00666F6D">
              <w:rPr>
                <w:lang w:eastAsia="en-GB"/>
              </w:rPr>
              <w:t xml:space="preserve"> per pair of bands per band combination.</w:t>
            </w:r>
          </w:p>
        </w:tc>
        <w:tc>
          <w:tcPr>
            <w:tcW w:w="709" w:type="dxa"/>
          </w:tcPr>
          <w:p w14:paraId="405D0966" w14:textId="77777777" w:rsidR="008266CF" w:rsidRPr="00666F6D" w:rsidRDefault="008266CF" w:rsidP="008266CF">
            <w:pPr>
              <w:keepNext/>
              <w:keepLines/>
              <w:spacing w:after="0"/>
              <w:jc w:val="center"/>
              <w:rPr>
                <w:rFonts w:ascii="Arial" w:hAnsi="Arial"/>
                <w:bCs/>
                <w:iCs/>
                <w:sz w:val="18"/>
              </w:rPr>
            </w:pPr>
            <w:r w:rsidRPr="00666F6D">
              <w:rPr>
                <w:rFonts w:ascii="Arial" w:hAnsi="Arial"/>
                <w:bCs/>
                <w:iCs/>
                <w:sz w:val="18"/>
              </w:rPr>
              <w:t>FD</w:t>
            </w:r>
          </w:p>
        </w:tc>
        <w:tc>
          <w:tcPr>
            <w:tcW w:w="567" w:type="dxa"/>
          </w:tcPr>
          <w:p w14:paraId="4C3E705C" w14:textId="77777777" w:rsidR="008266CF" w:rsidRPr="00666F6D" w:rsidRDefault="008266CF" w:rsidP="008266CF">
            <w:pPr>
              <w:keepNext/>
              <w:keepLines/>
              <w:spacing w:after="0"/>
              <w:jc w:val="center"/>
              <w:rPr>
                <w:rFonts w:ascii="Arial" w:hAnsi="Arial"/>
                <w:bCs/>
                <w:iCs/>
                <w:sz w:val="18"/>
              </w:rPr>
            </w:pPr>
            <w:r w:rsidRPr="00666F6D">
              <w:rPr>
                <w:rFonts w:ascii="Arial" w:hAnsi="Arial"/>
                <w:bCs/>
                <w:iCs/>
                <w:sz w:val="18"/>
              </w:rPr>
              <w:t>No</w:t>
            </w:r>
          </w:p>
        </w:tc>
        <w:tc>
          <w:tcPr>
            <w:tcW w:w="709" w:type="dxa"/>
          </w:tcPr>
          <w:p w14:paraId="12695F41" w14:textId="77777777" w:rsidR="008266CF" w:rsidRPr="00666F6D" w:rsidRDefault="008266CF" w:rsidP="008266CF">
            <w:pPr>
              <w:keepNext/>
              <w:keepLines/>
              <w:spacing w:after="0"/>
              <w:jc w:val="center"/>
              <w:rPr>
                <w:rFonts w:ascii="Arial" w:hAnsi="Arial"/>
                <w:bCs/>
                <w:iCs/>
                <w:sz w:val="18"/>
              </w:rPr>
            </w:pPr>
            <w:r w:rsidRPr="00666F6D">
              <w:rPr>
                <w:rFonts w:ascii="Arial" w:hAnsi="Arial"/>
                <w:bCs/>
                <w:iCs/>
                <w:sz w:val="18"/>
              </w:rPr>
              <w:t>No</w:t>
            </w:r>
          </w:p>
        </w:tc>
        <w:tc>
          <w:tcPr>
            <w:tcW w:w="728" w:type="dxa"/>
          </w:tcPr>
          <w:p w14:paraId="6F77EE51" w14:textId="77777777" w:rsidR="008266CF" w:rsidRPr="00666F6D" w:rsidRDefault="008266CF" w:rsidP="008266CF">
            <w:pPr>
              <w:keepNext/>
              <w:keepLines/>
              <w:spacing w:after="0"/>
              <w:jc w:val="center"/>
              <w:rPr>
                <w:rFonts w:ascii="Arial" w:hAnsi="Arial"/>
                <w:sz w:val="18"/>
              </w:rPr>
            </w:pPr>
            <w:r w:rsidRPr="00666F6D">
              <w:rPr>
                <w:rFonts w:ascii="Arial" w:hAnsi="Arial"/>
                <w:sz w:val="18"/>
              </w:rPr>
              <w:t>No</w:t>
            </w:r>
          </w:p>
        </w:tc>
      </w:tr>
      <w:tr w:rsidR="008266CF" w:rsidRPr="00666F6D" w14:paraId="6AF0B2F8" w14:textId="77777777" w:rsidTr="00586A96">
        <w:trPr>
          <w:cantSplit/>
          <w:tblHeader/>
        </w:trPr>
        <w:tc>
          <w:tcPr>
            <w:tcW w:w="6917" w:type="dxa"/>
          </w:tcPr>
          <w:p w14:paraId="4F33546D" w14:textId="77777777" w:rsidR="008266CF" w:rsidRPr="00666F6D" w:rsidRDefault="008266CF" w:rsidP="008266CF">
            <w:pPr>
              <w:pStyle w:val="TAL"/>
              <w:rPr>
                <w:b/>
                <w:i/>
              </w:rPr>
            </w:pPr>
            <w:r w:rsidRPr="00666F6D">
              <w:rPr>
                <w:b/>
                <w:i/>
              </w:rPr>
              <w:t>SRS-</w:t>
            </w:r>
            <w:proofErr w:type="spellStart"/>
            <w:r w:rsidRPr="00666F6D">
              <w:rPr>
                <w:b/>
                <w:i/>
              </w:rPr>
              <w:t>TxSwitch</w:t>
            </w:r>
            <w:proofErr w:type="spellEnd"/>
          </w:p>
          <w:p w14:paraId="7F3AB84E" w14:textId="77777777" w:rsidR="008266CF" w:rsidRPr="00666F6D" w:rsidRDefault="008266CF" w:rsidP="008266CF">
            <w:pPr>
              <w:pStyle w:val="TAL"/>
            </w:pPr>
            <w:r w:rsidRPr="00666F6D">
              <w:t xml:space="preserve">Defines whether UE supports SRS for DL CSI acquisition as defined in clause 6.2.1.2 of TS 38.214 [12]. The capability </w:t>
            </w:r>
            <w:proofErr w:type="spellStart"/>
            <w:r w:rsidRPr="00666F6D">
              <w:t>signalling</w:t>
            </w:r>
            <w:proofErr w:type="spellEnd"/>
            <w:r w:rsidRPr="00666F6D">
              <w:t xml:space="preserve"> comprises of the following parameters:</w:t>
            </w:r>
          </w:p>
          <w:p w14:paraId="0ABD78F5" w14:textId="77777777" w:rsidR="008266CF" w:rsidRPr="00666F6D" w:rsidRDefault="008266CF" w:rsidP="008266CF">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supportedSRS-TxPortSwitch</w:t>
            </w:r>
            <w:proofErr w:type="spellEnd"/>
            <w:r w:rsidRPr="00666F6D">
              <w:rPr>
                <w:rFonts w:ascii="Arial" w:hAnsi="Arial" w:cs="Arial"/>
                <w:sz w:val="18"/>
                <w:szCs w:val="18"/>
              </w:rPr>
              <w:t xml:space="preserve"> indicates SRS Tx port switching pattern supported by the UE. The indicated UE antenna switching capability of ′</w:t>
            </w:r>
            <w:proofErr w:type="spellStart"/>
            <w:r w:rsidRPr="00666F6D">
              <w:rPr>
                <w:rFonts w:ascii="Arial" w:hAnsi="Arial" w:cs="Arial"/>
                <w:sz w:val="18"/>
                <w:szCs w:val="18"/>
              </w:rPr>
              <w:t>xTyR</w:t>
            </w:r>
            <w:proofErr w:type="spellEnd"/>
            <w:r w:rsidRPr="00666F6D">
              <w:rPr>
                <w:rFonts w:ascii="Arial" w:hAnsi="Arial" w:cs="Arial"/>
                <w:sz w:val="18"/>
                <w:szCs w:val="18"/>
              </w:rPr>
              <w:t>′ corresponds to a UE, capable of SRS transmission on ′x′ antenna ports over total of ′y′ antennas, where ′y′ corresponds to all or subset of UE receive antennas, where 2T4R is two pairs of antennas;</w:t>
            </w:r>
          </w:p>
          <w:p w14:paraId="21D602C8" w14:textId="77777777" w:rsidR="008266CF" w:rsidRPr="00666F6D" w:rsidRDefault="008266CF" w:rsidP="008266CF">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txSwitchImpactToRx</w:t>
            </w:r>
            <w:proofErr w:type="spellEnd"/>
            <w:r w:rsidRPr="00666F6D">
              <w:rPr>
                <w:rFonts w:ascii="Arial" w:hAnsi="Arial" w:cs="Arial"/>
                <w:sz w:val="18"/>
                <w:szCs w:val="18"/>
              </w:rPr>
              <w:t xml:space="preserve"> indicates the entry number of the first-listed band with UL in the band combination that affects this DL;</w:t>
            </w:r>
          </w:p>
          <w:p w14:paraId="2A3579D7" w14:textId="77777777" w:rsidR="008266CF" w:rsidRPr="00666F6D" w:rsidRDefault="008266CF" w:rsidP="008266CF">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txSwitchWithAnotherBand</w:t>
            </w:r>
            <w:proofErr w:type="spellEnd"/>
            <w:r w:rsidRPr="00666F6D">
              <w:rPr>
                <w:rFonts w:ascii="Arial" w:hAnsi="Arial" w:cs="Arial"/>
                <w:sz w:val="18"/>
                <w:szCs w:val="18"/>
              </w:rPr>
              <w:t xml:space="preserve"> indicates the entry number of the first-listed band with UL in the band combination that switches together with this UL.</w:t>
            </w:r>
          </w:p>
          <w:p w14:paraId="608FF602" w14:textId="77777777" w:rsidR="008266CF" w:rsidRPr="00666F6D" w:rsidRDefault="008266CF" w:rsidP="008266CF">
            <w:pPr>
              <w:pStyle w:val="TAL"/>
              <w:rPr>
                <w:lang w:eastAsia="zh-CN"/>
              </w:rPr>
            </w:pPr>
            <w:r w:rsidRPr="00666F6D">
              <w:t xml:space="preserve">For </w:t>
            </w:r>
            <w:proofErr w:type="spellStart"/>
            <w:r w:rsidRPr="00666F6D">
              <w:rPr>
                <w:i/>
              </w:rPr>
              <w:t>txSwitchImpactToRx</w:t>
            </w:r>
            <w:proofErr w:type="spellEnd"/>
            <w:r w:rsidRPr="00666F6D">
              <w:t xml:space="preserve"> and </w:t>
            </w:r>
            <w:proofErr w:type="spellStart"/>
            <w:r w:rsidRPr="00666F6D">
              <w:rPr>
                <w:i/>
              </w:rPr>
              <w:t>txSwitchWithAnotherBand</w:t>
            </w:r>
            <w:proofErr w:type="spellEnd"/>
            <w:r w:rsidRPr="00666F6D">
              <w:t>, value 1 means first entry, value 2 means second entry and so on. All DL and UL that switch together indicate the same entry number.</w:t>
            </w:r>
          </w:p>
          <w:p w14:paraId="0DDDA0D1" w14:textId="77777777" w:rsidR="008266CF" w:rsidRPr="00666F6D" w:rsidRDefault="008266CF" w:rsidP="008266CF">
            <w:pPr>
              <w:pStyle w:val="TAL"/>
            </w:pPr>
            <w:r w:rsidRPr="00666F6D">
              <w:t>The UE is restricted not to include fallback band combinations for the purpose of indicating different SRS antenna switching capabilities.</w:t>
            </w:r>
          </w:p>
        </w:tc>
        <w:tc>
          <w:tcPr>
            <w:tcW w:w="709" w:type="dxa"/>
          </w:tcPr>
          <w:p w14:paraId="0A6F2F98" w14:textId="77777777" w:rsidR="008266CF" w:rsidRPr="00666F6D" w:rsidRDefault="008266CF" w:rsidP="008266CF">
            <w:pPr>
              <w:pStyle w:val="TAL"/>
              <w:jc w:val="center"/>
            </w:pPr>
            <w:r w:rsidRPr="00666F6D">
              <w:t>BC</w:t>
            </w:r>
          </w:p>
        </w:tc>
        <w:tc>
          <w:tcPr>
            <w:tcW w:w="567" w:type="dxa"/>
          </w:tcPr>
          <w:p w14:paraId="6681A080" w14:textId="77777777" w:rsidR="008266CF" w:rsidRPr="00666F6D" w:rsidRDefault="008266CF" w:rsidP="008266CF">
            <w:pPr>
              <w:pStyle w:val="TAL"/>
              <w:jc w:val="center"/>
            </w:pPr>
            <w:r w:rsidRPr="00666F6D">
              <w:t>Yes</w:t>
            </w:r>
          </w:p>
        </w:tc>
        <w:tc>
          <w:tcPr>
            <w:tcW w:w="709" w:type="dxa"/>
          </w:tcPr>
          <w:p w14:paraId="15F736E1" w14:textId="77777777" w:rsidR="008266CF" w:rsidRPr="00666F6D" w:rsidRDefault="008266CF" w:rsidP="008266CF">
            <w:pPr>
              <w:pStyle w:val="TAL"/>
              <w:jc w:val="center"/>
            </w:pPr>
            <w:r w:rsidRPr="00666F6D">
              <w:t>No</w:t>
            </w:r>
          </w:p>
        </w:tc>
        <w:tc>
          <w:tcPr>
            <w:tcW w:w="728" w:type="dxa"/>
          </w:tcPr>
          <w:p w14:paraId="48010A30" w14:textId="77777777" w:rsidR="008266CF" w:rsidRPr="00666F6D" w:rsidRDefault="008266CF" w:rsidP="008266CF">
            <w:pPr>
              <w:pStyle w:val="TAL"/>
              <w:jc w:val="center"/>
            </w:pPr>
            <w:r w:rsidRPr="00666F6D">
              <w:t>No</w:t>
            </w:r>
          </w:p>
        </w:tc>
      </w:tr>
      <w:tr w:rsidR="008266CF" w:rsidRPr="00666F6D" w14:paraId="411B2946" w14:textId="77777777" w:rsidTr="00586A96">
        <w:trPr>
          <w:cantSplit/>
          <w:tblHeader/>
        </w:trPr>
        <w:tc>
          <w:tcPr>
            <w:tcW w:w="6917" w:type="dxa"/>
          </w:tcPr>
          <w:p w14:paraId="2F0EC4A3" w14:textId="77777777" w:rsidR="008266CF" w:rsidRPr="00666F6D" w:rsidRDefault="008266CF" w:rsidP="008266CF">
            <w:pPr>
              <w:pStyle w:val="TAL"/>
              <w:rPr>
                <w:b/>
                <w:bCs/>
                <w:i/>
                <w:iCs/>
              </w:rPr>
            </w:pPr>
            <w:proofErr w:type="spellStart"/>
            <w:r w:rsidRPr="00666F6D">
              <w:rPr>
                <w:b/>
                <w:bCs/>
                <w:i/>
                <w:iCs/>
              </w:rPr>
              <w:t>supportedBandwidthCombinationSet</w:t>
            </w:r>
            <w:proofErr w:type="spellEnd"/>
          </w:p>
          <w:p w14:paraId="649A7475" w14:textId="77777777" w:rsidR="008266CF" w:rsidRPr="00666F6D" w:rsidRDefault="008266CF" w:rsidP="008266CF">
            <w:pPr>
              <w:pStyle w:val="TAL"/>
            </w:pPr>
            <w:r w:rsidRPr="00666F6D">
              <w:rPr>
                <w:lang w:eastAsia="en-GB"/>
              </w:rPr>
              <w:t xml:space="preserve">Defines the supported bandwidth combination for the band combination set as defined in the TS 38.101-1 [2], TS 38.101-2 [3] and TS 38.101-3 [4]. 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w:t>
            </w:r>
            <w:proofErr w:type="spellStart"/>
            <w:r w:rsidRPr="00666F6D">
              <w:rPr>
                <w:lang w:eastAsia="en-GB"/>
              </w:rPr>
              <w:t>SCell</w:t>
            </w:r>
            <w:proofErr w:type="spellEnd"/>
            <w:r w:rsidRPr="00666F6D">
              <w:rPr>
                <w:lang w:eastAsia="en-GB"/>
              </w:rPr>
              <w:t xml:space="preserve"> in an NR cell group) or is an intra-band EN-DC combination or both.</w:t>
            </w:r>
          </w:p>
        </w:tc>
        <w:tc>
          <w:tcPr>
            <w:tcW w:w="709" w:type="dxa"/>
          </w:tcPr>
          <w:p w14:paraId="1472A524" w14:textId="77777777" w:rsidR="008266CF" w:rsidRPr="00666F6D" w:rsidRDefault="008266CF" w:rsidP="008266CF">
            <w:pPr>
              <w:pStyle w:val="TAL"/>
              <w:jc w:val="center"/>
            </w:pPr>
            <w:r w:rsidRPr="00666F6D">
              <w:rPr>
                <w:bCs/>
                <w:iCs/>
              </w:rPr>
              <w:t>BC</w:t>
            </w:r>
          </w:p>
        </w:tc>
        <w:tc>
          <w:tcPr>
            <w:tcW w:w="567" w:type="dxa"/>
          </w:tcPr>
          <w:p w14:paraId="0D361A7E" w14:textId="77777777" w:rsidR="008266CF" w:rsidRPr="00666F6D" w:rsidRDefault="008266CF" w:rsidP="008266CF">
            <w:pPr>
              <w:pStyle w:val="TAL"/>
              <w:jc w:val="center"/>
            </w:pPr>
            <w:r w:rsidRPr="00666F6D">
              <w:rPr>
                <w:bCs/>
                <w:iCs/>
              </w:rPr>
              <w:t>CY</w:t>
            </w:r>
          </w:p>
        </w:tc>
        <w:tc>
          <w:tcPr>
            <w:tcW w:w="709" w:type="dxa"/>
          </w:tcPr>
          <w:p w14:paraId="6FA30107" w14:textId="77777777" w:rsidR="008266CF" w:rsidRPr="00666F6D" w:rsidRDefault="008266CF" w:rsidP="008266CF">
            <w:pPr>
              <w:pStyle w:val="TAL"/>
              <w:jc w:val="center"/>
            </w:pPr>
            <w:r w:rsidRPr="00666F6D">
              <w:rPr>
                <w:bCs/>
                <w:iCs/>
              </w:rPr>
              <w:t>No</w:t>
            </w:r>
          </w:p>
        </w:tc>
        <w:tc>
          <w:tcPr>
            <w:tcW w:w="728" w:type="dxa"/>
          </w:tcPr>
          <w:p w14:paraId="5B6B5EA8" w14:textId="77777777" w:rsidR="008266CF" w:rsidRPr="00666F6D" w:rsidRDefault="008266CF" w:rsidP="008266CF">
            <w:pPr>
              <w:pStyle w:val="TAL"/>
              <w:jc w:val="center"/>
            </w:pPr>
            <w:r w:rsidRPr="00666F6D">
              <w:t>No</w:t>
            </w:r>
          </w:p>
        </w:tc>
      </w:tr>
      <w:tr w:rsidR="008266CF" w:rsidRPr="00666F6D" w14:paraId="0ED41E68" w14:textId="77777777" w:rsidTr="00586A96">
        <w:trPr>
          <w:cantSplit/>
          <w:tblHeader/>
          <w:ins w:id="79" w:author="Intel" w:date="2020-02-14T09:26:00Z"/>
        </w:trPr>
        <w:tc>
          <w:tcPr>
            <w:tcW w:w="6917" w:type="dxa"/>
          </w:tcPr>
          <w:p w14:paraId="742062BC" w14:textId="77777777" w:rsidR="008266CF" w:rsidRPr="00D21295" w:rsidRDefault="008266CF" w:rsidP="008266CF">
            <w:pPr>
              <w:pStyle w:val="TAL"/>
              <w:rPr>
                <w:ins w:id="80" w:author="Intel" w:date="2020-02-14T09:26:00Z"/>
                <w:b/>
                <w:bCs/>
                <w:i/>
                <w:iCs/>
              </w:rPr>
            </w:pPr>
            <w:proofErr w:type="spellStart"/>
            <w:ins w:id="81" w:author="Intel" w:date="2020-02-14T09:26:00Z">
              <w:r w:rsidRPr="00D21295">
                <w:rPr>
                  <w:b/>
                  <w:bCs/>
                  <w:i/>
                  <w:iCs/>
                </w:rPr>
                <w:t>supportedNumberTAG</w:t>
              </w:r>
              <w:proofErr w:type="spellEnd"/>
              <w:r w:rsidRPr="00D21295">
                <w:rPr>
                  <w:b/>
                  <w:bCs/>
                  <w:i/>
                  <w:iCs/>
                </w:rPr>
                <w:t>-DAPS</w:t>
              </w:r>
            </w:ins>
          </w:p>
          <w:p w14:paraId="2B519573" w14:textId="1978BCFC" w:rsidR="008266CF" w:rsidRPr="00666F6D" w:rsidRDefault="008266CF" w:rsidP="008266CF">
            <w:pPr>
              <w:pStyle w:val="TAL"/>
              <w:rPr>
                <w:ins w:id="82" w:author="Intel" w:date="2020-02-14T09:26:00Z"/>
                <w:b/>
                <w:bCs/>
                <w:i/>
                <w:iCs/>
              </w:rPr>
            </w:pPr>
            <w:ins w:id="83" w:author="Intel" w:date="2020-02-14T09:26:00Z">
              <w:r w:rsidRPr="00666F6D">
                <w:rPr>
                  <w:lang w:eastAsia="en-GB"/>
                </w:rPr>
                <w:t xml:space="preserve">Defines </w:t>
              </w:r>
              <w:bookmarkStart w:id="84" w:name="_Hlk32577523"/>
              <w:r w:rsidRPr="00666F6D">
                <w:rPr>
                  <w:lang w:eastAsia="en-GB"/>
                </w:rPr>
                <w:t>the number of timing advance groups supported by the UE</w:t>
              </w:r>
              <w:r w:rsidRPr="00D21295">
                <w:rPr>
                  <w:lang w:eastAsia="en-GB"/>
                </w:rPr>
                <w:t xml:space="preserve"> when in DAPS handover.</w:t>
              </w:r>
              <w:bookmarkEnd w:id="84"/>
            </w:ins>
          </w:p>
        </w:tc>
        <w:tc>
          <w:tcPr>
            <w:tcW w:w="709" w:type="dxa"/>
          </w:tcPr>
          <w:p w14:paraId="73DF3424" w14:textId="47F6DE99" w:rsidR="008266CF" w:rsidRPr="00666F6D" w:rsidRDefault="008266CF" w:rsidP="008266CF">
            <w:pPr>
              <w:pStyle w:val="TAL"/>
              <w:jc w:val="center"/>
              <w:rPr>
                <w:ins w:id="85" w:author="Intel" w:date="2020-02-14T09:26:00Z"/>
                <w:bCs/>
                <w:iCs/>
              </w:rPr>
            </w:pPr>
            <w:ins w:id="86" w:author="Intel" w:date="2020-02-14T09:26:00Z">
              <w:r w:rsidRPr="00666F6D">
                <w:rPr>
                  <w:lang w:eastAsia="ko-KR"/>
                </w:rPr>
                <w:t>BC</w:t>
              </w:r>
            </w:ins>
          </w:p>
        </w:tc>
        <w:tc>
          <w:tcPr>
            <w:tcW w:w="567" w:type="dxa"/>
          </w:tcPr>
          <w:p w14:paraId="54E04156" w14:textId="64C65F42" w:rsidR="008266CF" w:rsidRPr="00666F6D" w:rsidRDefault="008266CF" w:rsidP="008266CF">
            <w:pPr>
              <w:pStyle w:val="TAL"/>
              <w:jc w:val="center"/>
              <w:rPr>
                <w:ins w:id="87" w:author="Intel" w:date="2020-02-14T09:26:00Z"/>
                <w:bCs/>
                <w:iCs/>
              </w:rPr>
            </w:pPr>
            <w:ins w:id="88" w:author="Intel" w:date="2020-02-14T09:26:00Z">
              <w:r>
                <w:rPr>
                  <w:lang w:val="en-US"/>
                </w:rPr>
                <w:t>No</w:t>
              </w:r>
            </w:ins>
          </w:p>
        </w:tc>
        <w:tc>
          <w:tcPr>
            <w:tcW w:w="709" w:type="dxa"/>
          </w:tcPr>
          <w:p w14:paraId="3A376E9D" w14:textId="2941525A" w:rsidR="008266CF" w:rsidRPr="00666F6D" w:rsidRDefault="008266CF" w:rsidP="008266CF">
            <w:pPr>
              <w:pStyle w:val="TAL"/>
              <w:jc w:val="center"/>
              <w:rPr>
                <w:ins w:id="89" w:author="Intel" w:date="2020-02-14T09:26:00Z"/>
                <w:bCs/>
                <w:iCs/>
              </w:rPr>
            </w:pPr>
            <w:ins w:id="90" w:author="Intel" w:date="2020-02-14T09:26:00Z">
              <w:r w:rsidRPr="00666F6D">
                <w:t>No</w:t>
              </w:r>
            </w:ins>
          </w:p>
        </w:tc>
        <w:tc>
          <w:tcPr>
            <w:tcW w:w="728" w:type="dxa"/>
          </w:tcPr>
          <w:p w14:paraId="7B9B45DD" w14:textId="4A010556" w:rsidR="008266CF" w:rsidRPr="00666F6D" w:rsidRDefault="008266CF" w:rsidP="008266CF">
            <w:pPr>
              <w:pStyle w:val="TAL"/>
              <w:jc w:val="center"/>
              <w:rPr>
                <w:ins w:id="91" w:author="Intel" w:date="2020-02-14T09:26:00Z"/>
              </w:rPr>
            </w:pPr>
            <w:ins w:id="92" w:author="Intel" w:date="2020-02-14T09:26:00Z">
              <w:r w:rsidRPr="00666F6D">
                <w:t>No</w:t>
              </w:r>
            </w:ins>
          </w:p>
        </w:tc>
      </w:tr>
      <w:tr w:rsidR="008266CF" w:rsidRPr="00666F6D" w14:paraId="5F6E599F" w14:textId="77777777" w:rsidTr="00586A96">
        <w:trPr>
          <w:cantSplit/>
          <w:tblHeader/>
          <w:ins w:id="93" w:author="Intel" w:date="2020-02-14T09:26:00Z"/>
        </w:trPr>
        <w:tc>
          <w:tcPr>
            <w:tcW w:w="6917" w:type="dxa"/>
          </w:tcPr>
          <w:p w14:paraId="24368864" w14:textId="77777777" w:rsidR="008266CF" w:rsidRDefault="008266CF" w:rsidP="008266CF">
            <w:pPr>
              <w:pStyle w:val="TAL"/>
              <w:rPr>
                <w:ins w:id="94" w:author="Intel" w:date="2020-02-14T09:26:00Z"/>
                <w:b/>
                <w:i/>
              </w:rPr>
            </w:pPr>
            <w:proofErr w:type="spellStart"/>
            <w:ins w:id="95" w:author="Intel" w:date="2020-02-14T09:26:00Z">
              <w:r w:rsidRPr="00D21295">
                <w:rPr>
                  <w:b/>
                  <w:bCs/>
                  <w:i/>
                  <w:iCs/>
                </w:rPr>
                <w:t>uplinkPowerSharingDAPS</w:t>
              </w:r>
              <w:proofErr w:type="spellEnd"/>
            </w:ins>
          </w:p>
          <w:p w14:paraId="298220BC" w14:textId="5B1B1721" w:rsidR="008266CF" w:rsidRPr="00666F6D" w:rsidRDefault="008266CF" w:rsidP="008266CF">
            <w:pPr>
              <w:pStyle w:val="TAL"/>
              <w:rPr>
                <w:ins w:id="96" w:author="Intel" w:date="2020-02-14T09:26:00Z"/>
                <w:b/>
                <w:bCs/>
                <w:i/>
                <w:iCs/>
              </w:rPr>
            </w:pPr>
            <w:ins w:id="97" w:author="Intel" w:date="2020-02-14T09:26:00Z">
              <w:r w:rsidRPr="00D21295">
                <w:rPr>
                  <w:lang w:eastAsia="en-GB"/>
                </w:rPr>
                <w:t xml:space="preserve">Indicates </w:t>
              </w:r>
              <w:bookmarkStart w:id="98" w:name="_Hlk32577661"/>
              <w:r w:rsidRPr="00D21295">
                <w:rPr>
                  <w:lang w:eastAsia="en-GB"/>
                </w:rPr>
                <w:t>whether the UE supports UL power sharing during DAPS handover, i.e. semi-static or dynamic.</w:t>
              </w:r>
              <w:bookmarkEnd w:id="98"/>
            </w:ins>
          </w:p>
        </w:tc>
        <w:tc>
          <w:tcPr>
            <w:tcW w:w="709" w:type="dxa"/>
          </w:tcPr>
          <w:p w14:paraId="002E9E0C" w14:textId="39532CAC" w:rsidR="008266CF" w:rsidRPr="00666F6D" w:rsidRDefault="008266CF" w:rsidP="008266CF">
            <w:pPr>
              <w:pStyle w:val="TAL"/>
              <w:jc w:val="center"/>
              <w:rPr>
                <w:ins w:id="99" w:author="Intel" w:date="2020-02-14T09:26:00Z"/>
                <w:bCs/>
                <w:iCs/>
              </w:rPr>
            </w:pPr>
            <w:ins w:id="100" w:author="Intel" w:date="2020-02-14T09:26:00Z">
              <w:r w:rsidRPr="00666F6D">
                <w:rPr>
                  <w:rFonts w:cs="Arial"/>
                  <w:szCs w:val="18"/>
                </w:rPr>
                <w:t>BC</w:t>
              </w:r>
            </w:ins>
          </w:p>
        </w:tc>
        <w:tc>
          <w:tcPr>
            <w:tcW w:w="567" w:type="dxa"/>
          </w:tcPr>
          <w:p w14:paraId="1771EC5B" w14:textId="46E59A9A" w:rsidR="008266CF" w:rsidRPr="00666F6D" w:rsidRDefault="008266CF" w:rsidP="008266CF">
            <w:pPr>
              <w:pStyle w:val="TAL"/>
              <w:jc w:val="center"/>
              <w:rPr>
                <w:ins w:id="101" w:author="Intel" w:date="2020-02-14T09:26:00Z"/>
                <w:bCs/>
                <w:iCs/>
              </w:rPr>
            </w:pPr>
            <w:ins w:id="102" w:author="Intel" w:date="2020-02-14T09:26:00Z">
              <w:r>
                <w:rPr>
                  <w:rFonts w:cs="Arial"/>
                  <w:szCs w:val="18"/>
                </w:rPr>
                <w:t>No</w:t>
              </w:r>
            </w:ins>
          </w:p>
        </w:tc>
        <w:tc>
          <w:tcPr>
            <w:tcW w:w="709" w:type="dxa"/>
          </w:tcPr>
          <w:p w14:paraId="0885292B" w14:textId="7168D0CC" w:rsidR="008266CF" w:rsidRPr="00666F6D" w:rsidRDefault="008266CF" w:rsidP="008266CF">
            <w:pPr>
              <w:pStyle w:val="TAL"/>
              <w:jc w:val="center"/>
              <w:rPr>
                <w:ins w:id="103" w:author="Intel" w:date="2020-02-14T09:26:00Z"/>
                <w:bCs/>
                <w:iCs/>
              </w:rPr>
            </w:pPr>
            <w:ins w:id="104" w:author="Intel" w:date="2020-02-14T09:26:00Z">
              <w:r w:rsidRPr="00666F6D">
                <w:rPr>
                  <w:rFonts w:cs="Arial"/>
                  <w:szCs w:val="18"/>
                </w:rPr>
                <w:t>No</w:t>
              </w:r>
            </w:ins>
          </w:p>
        </w:tc>
        <w:tc>
          <w:tcPr>
            <w:tcW w:w="728" w:type="dxa"/>
          </w:tcPr>
          <w:p w14:paraId="77890AC0" w14:textId="5D1F0D8E" w:rsidR="008266CF" w:rsidRPr="00666F6D" w:rsidRDefault="008266CF" w:rsidP="008266CF">
            <w:pPr>
              <w:pStyle w:val="TAL"/>
              <w:jc w:val="center"/>
              <w:rPr>
                <w:ins w:id="105" w:author="Intel" w:date="2020-02-14T09:26:00Z"/>
              </w:rPr>
            </w:pPr>
            <w:ins w:id="106" w:author="Intel" w:date="2020-02-14T09:26:00Z">
              <w:r w:rsidRPr="00666F6D">
                <w:rPr>
                  <w:rFonts w:cs="Arial"/>
                  <w:szCs w:val="18"/>
                </w:rPr>
                <w:t>No</w:t>
              </w:r>
            </w:ins>
          </w:p>
        </w:tc>
      </w:tr>
    </w:tbl>
    <w:p w14:paraId="4A0B3EE4" w14:textId="5CD24880" w:rsidR="00586A96" w:rsidRPr="00666F6D" w:rsidRDefault="00586A96" w:rsidP="00586A96">
      <w:pPr>
        <w:rPr>
          <w:rFonts w:ascii="Arial" w:hAnsi="Arial"/>
        </w:rPr>
      </w:pPr>
    </w:p>
    <w:p w14:paraId="2C789037" w14:textId="77777777" w:rsidR="00586A96" w:rsidRPr="00666F6D" w:rsidRDefault="00586A96" w:rsidP="00586A96">
      <w:pPr>
        <w:pStyle w:val="Heading4"/>
      </w:pPr>
      <w:bookmarkStart w:id="107" w:name="_Toc12750894"/>
      <w:r w:rsidRPr="00666F6D">
        <w:lastRenderedPageBreak/>
        <w:t>4.2.7.2</w:t>
      </w:r>
      <w:r w:rsidRPr="00666F6D">
        <w:tab/>
      </w:r>
      <w:proofErr w:type="spellStart"/>
      <w:r w:rsidRPr="00666F6D">
        <w:rPr>
          <w:i/>
        </w:rPr>
        <w:t>BandNR</w:t>
      </w:r>
      <w:proofErr w:type="spellEnd"/>
      <w:r w:rsidRPr="00666F6D">
        <w:rPr>
          <w:i/>
        </w:rPr>
        <w:t xml:space="preserve"> parameters</w:t>
      </w:r>
      <w:bookmarkEnd w:id="1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86A96" w:rsidRPr="00666F6D" w14:paraId="1D695DBF" w14:textId="77777777" w:rsidTr="00586A96">
        <w:trPr>
          <w:cantSplit/>
          <w:tblHeader/>
        </w:trPr>
        <w:tc>
          <w:tcPr>
            <w:tcW w:w="6917" w:type="dxa"/>
          </w:tcPr>
          <w:p w14:paraId="28414A39" w14:textId="77777777" w:rsidR="00586A96" w:rsidRPr="00666F6D" w:rsidRDefault="00586A96" w:rsidP="00586A96">
            <w:pPr>
              <w:pStyle w:val="TAH"/>
              <w:rPr>
                <w:lang w:val="en-GB"/>
              </w:rPr>
            </w:pPr>
            <w:r w:rsidRPr="00666F6D">
              <w:rPr>
                <w:lang w:val="en-GB"/>
              </w:rPr>
              <w:lastRenderedPageBreak/>
              <w:t>Definitions for parameters</w:t>
            </w:r>
          </w:p>
        </w:tc>
        <w:tc>
          <w:tcPr>
            <w:tcW w:w="709" w:type="dxa"/>
          </w:tcPr>
          <w:p w14:paraId="6BC9480B" w14:textId="77777777" w:rsidR="00586A96" w:rsidRPr="00666F6D" w:rsidRDefault="00586A96" w:rsidP="00586A96">
            <w:pPr>
              <w:pStyle w:val="TAH"/>
              <w:rPr>
                <w:lang w:val="en-GB"/>
              </w:rPr>
            </w:pPr>
            <w:r w:rsidRPr="00666F6D">
              <w:rPr>
                <w:lang w:val="en-GB"/>
              </w:rPr>
              <w:t>Per</w:t>
            </w:r>
          </w:p>
        </w:tc>
        <w:tc>
          <w:tcPr>
            <w:tcW w:w="567" w:type="dxa"/>
          </w:tcPr>
          <w:p w14:paraId="23DDB7F2" w14:textId="77777777" w:rsidR="00586A96" w:rsidRPr="00666F6D" w:rsidRDefault="00586A96" w:rsidP="00586A96">
            <w:pPr>
              <w:pStyle w:val="TAH"/>
              <w:rPr>
                <w:lang w:val="en-GB"/>
              </w:rPr>
            </w:pPr>
            <w:r w:rsidRPr="00666F6D">
              <w:rPr>
                <w:lang w:val="en-GB"/>
              </w:rPr>
              <w:t>M</w:t>
            </w:r>
          </w:p>
        </w:tc>
        <w:tc>
          <w:tcPr>
            <w:tcW w:w="709" w:type="dxa"/>
          </w:tcPr>
          <w:p w14:paraId="0BE692C3" w14:textId="77777777" w:rsidR="00586A96" w:rsidRPr="00666F6D" w:rsidRDefault="00586A96" w:rsidP="00586A96">
            <w:pPr>
              <w:pStyle w:val="TAH"/>
              <w:rPr>
                <w:lang w:val="en-GB"/>
              </w:rPr>
            </w:pPr>
            <w:r w:rsidRPr="00666F6D">
              <w:rPr>
                <w:lang w:val="en-GB"/>
              </w:rPr>
              <w:t>FDD-TDD</w:t>
            </w:r>
          </w:p>
          <w:p w14:paraId="27990022" w14:textId="77777777" w:rsidR="00586A96" w:rsidRPr="00666F6D" w:rsidRDefault="00586A96" w:rsidP="00586A96">
            <w:pPr>
              <w:pStyle w:val="TAH"/>
              <w:rPr>
                <w:lang w:val="en-GB"/>
              </w:rPr>
            </w:pPr>
            <w:r w:rsidRPr="00666F6D">
              <w:rPr>
                <w:lang w:val="en-GB"/>
              </w:rPr>
              <w:t>DIFF</w:t>
            </w:r>
          </w:p>
        </w:tc>
        <w:tc>
          <w:tcPr>
            <w:tcW w:w="728" w:type="dxa"/>
          </w:tcPr>
          <w:p w14:paraId="33A6E228" w14:textId="77777777" w:rsidR="00586A96" w:rsidRPr="00666F6D" w:rsidRDefault="00586A96" w:rsidP="00586A96">
            <w:pPr>
              <w:pStyle w:val="TAH"/>
              <w:rPr>
                <w:lang w:val="en-GB"/>
              </w:rPr>
            </w:pPr>
            <w:r w:rsidRPr="00666F6D">
              <w:rPr>
                <w:lang w:val="en-GB"/>
              </w:rPr>
              <w:t>FR1-FR2</w:t>
            </w:r>
          </w:p>
          <w:p w14:paraId="243EEF26" w14:textId="77777777" w:rsidR="00586A96" w:rsidRPr="00666F6D" w:rsidRDefault="00586A96" w:rsidP="00586A96">
            <w:pPr>
              <w:pStyle w:val="TAH"/>
              <w:rPr>
                <w:lang w:val="en-GB"/>
              </w:rPr>
            </w:pPr>
            <w:r w:rsidRPr="00666F6D">
              <w:rPr>
                <w:lang w:val="en-GB"/>
              </w:rPr>
              <w:t>DIFF</w:t>
            </w:r>
          </w:p>
        </w:tc>
      </w:tr>
      <w:tr w:rsidR="00586A96" w:rsidRPr="00666F6D" w14:paraId="092E983D" w14:textId="77777777" w:rsidTr="00586A96">
        <w:trPr>
          <w:cantSplit/>
          <w:tblHeader/>
        </w:trPr>
        <w:tc>
          <w:tcPr>
            <w:tcW w:w="6917" w:type="dxa"/>
          </w:tcPr>
          <w:p w14:paraId="6E3E332A" w14:textId="77777777" w:rsidR="00586A96" w:rsidRPr="00666F6D" w:rsidRDefault="00586A96" w:rsidP="00586A96">
            <w:pPr>
              <w:pStyle w:val="TAL"/>
              <w:rPr>
                <w:b/>
                <w:i/>
              </w:rPr>
            </w:pPr>
            <w:proofErr w:type="spellStart"/>
            <w:r w:rsidRPr="00666F6D">
              <w:rPr>
                <w:b/>
                <w:i/>
              </w:rPr>
              <w:t>additionalActiveTCI-StatePDCCH</w:t>
            </w:r>
            <w:proofErr w:type="spellEnd"/>
          </w:p>
          <w:p w14:paraId="633DB6BC" w14:textId="77777777" w:rsidR="00586A96" w:rsidRPr="00666F6D" w:rsidRDefault="00586A96" w:rsidP="00586A96">
            <w:pPr>
              <w:pStyle w:val="TAL"/>
            </w:pPr>
            <w:r w:rsidRPr="00666F6D">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666F6D">
              <w:rPr>
                <w:rFonts w:cs="Arial"/>
                <w:i/>
                <w:szCs w:val="18"/>
              </w:rPr>
              <w:t>maxNumberActiveTCI-PerBWP</w:t>
            </w:r>
            <w:proofErr w:type="spellEnd"/>
            <w:r w:rsidRPr="00666F6D">
              <w:rPr>
                <w:rFonts w:cs="Arial"/>
                <w:szCs w:val="18"/>
              </w:rPr>
              <w:t xml:space="preserve"> in </w:t>
            </w:r>
            <w:proofErr w:type="spellStart"/>
            <w:r w:rsidRPr="00666F6D">
              <w:rPr>
                <w:rFonts w:cs="Arial"/>
                <w:i/>
                <w:szCs w:val="18"/>
              </w:rPr>
              <w:t>tci-StatePDSCH</w:t>
            </w:r>
            <w:proofErr w:type="spellEnd"/>
            <w:r>
              <w:rPr>
                <w:rFonts w:cs="Arial"/>
                <w:i/>
                <w:szCs w:val="18"/>
                <w:lang w:eastAsia="ja-JP"/>
              </w:rPr>
              <w:t xml:space="preserve"> </w:t>
            </w:r>
            <w:r>
              <w:rPr>
                <w:rFonts w:cs="Arial"/>
                <w:szCs w:val="18"/>
                <w:lang w:eastAsia="ja-JP"/>
              </w:rPr>
              <w:t xml:space="preserve">is set to </w:t>
            </w:r>
            <w:r>
              <w:rPr>
                <w:rFonts w:cs="Arial"/>
                <w:i/>
                <w:szCs w:val="18"/>
                <w:lang w:eastAsia="ja-JP"/>
              </w:rPr>
              <w:t>n1</w:t>
            </w:r>
            <w:r w:rsidRPr="00666F6D">
              <w:rPr>
                <w:rFonts w:cs="Arial"/>
                <w:szCs w:val="18"/>
              </w:rPr>
              <w:t>. Otherwise, the UE does not include this field.</w:t>
            </w:r>
          </w:p>
        </w:tc>
        <w:tc>
          <w:tcPr>
            <w:tcW w:w="709" w:type="dxa"/>
          </w:tcPr>
          <w:p w14:paraId="51983A77" w14:textId="77777777" w:rsidR="00586A96" w:rsidRPr="00666F6D" w:rsidRDefault="00586A96" w:rsidP="00586A96">
            <w:pPr>
              <w:pStyle w:val="TAL"/>
              <w:jc w:val="center"/>
            </w:pPr>
            <w:r w:rsidRPr="00666F6D">
              <w:rPr>
                <w:rFonts w:cs="Arial"/>
                <w:szCs w:val="18"/>
                <w:lang w:eastAsia="ja-JP"/>
              </w:rPr>
              <w:t>Band</w:t>
            </w:r>
          </w:p>
        </w:tc>
        <w:tc>
          <w:tcPr>
            <w:tcW w:w="567" w:type="dxa"/>
          </w:tcPr>
          <w:p w14:paraId="5807BDD9" w14:textId="77777777" w:rsidR="00586A96" w:rsidRPr="00666F6D" w:rsidRDefault="00586A96" w:rsidP="00586A96">
            <w:pPr>
              <w:pStyle w:val="TAL"/>
              <w:jc w:val="center"/>
            </w:pPr>
            <w:r w:rsidRPr="00666F6D">
              <w:rPr>
                <w:rFonts w:cs="Arial"/>
                <w:szCs w:val="18"/>
                <w:lang w:eastAsia="ja-JP"/>
              </w:rPr>
              <w:t>Yes</w:t>
            </w:r>
          </w:p>
        </w:tc>
        <w:tc>
          <w:tcPr>
            <w:tcW w:w="709" w:type="dxa"/>
          </w:tcPr>
          <w:p w14:paraId="3C0B06C6" w14:textId="77777777" w:rsidR="00586A96" w:rsidRPr="00666F6D" w:rsidRDefault="00586A96" w:rsidP="00586A96">
            <w:pPr>
              <w:pStyle w:val="TAL"/>
              <w:jc w:val="center"/>
            </w:pPr>
            <w:r w:rsidRPr="00666F6D">
              <w:rPr>
                <w:rFonts w:cs="Arial"/>
                <w:szCs w:val="18"/>
                <w:lang w:eastAsia="ja-JP"/>
              </w:rPr>
              <w:t>No</w:t>
            </w:r>
          </w:p>
        </w:tc>
        <w:tc>
          <w:tcPr>
            <w:tcW w:w="728" w:type="dxa"/>
          </w:tcPr>
          <w:p w14:paraId="0E0FA4B6" w14:textId="77777777" w:rsidR="00586A96" w:rsidRPr="00666F6D" w:rsidRDefault="00586A96" w:rsidP="00586A96">
            <w:pPr>
              <w:pStyle w:val="TAL"/>
              <w:jc w:val="center"/>
            </w:pPr>
            <w:r w:rsidRPr="00666F6D">
              <w:t>No</w:t>
            </w:r>
          </w:p>
        </w:tc>
      </w:tr>
      <w:tr w:rsidR="00586A96" w:rsidRPr="00666F6D" w14:paraId="3F259DF5" w14:textId="77777777" w:rsidTr="00586A96">
        <w:trPr>
          <w:cantSplit/>
          <w:tblHeader/>
        </w:trPr>
        <w:tc>
          <w:tcPr>
            <w:tcW w:w="6917" w:type="dxa"/>
          </w:tcPr>
          <w:p w14:paraId="5B92FF86" w14:textId="77777777" w:rsidR="00586A96" w:rsidRPr="00666F6D" w:rsidRDefault="00586A96" w:rsidP="00586A96">
            <w:pPr>
              <w:pStyle w:val="TAL"/>
              <w:rPr>
                <w:b/>
                <w:i/>
              </w:rPr>
            </w:pPr>
            <w:proofErr w:type="spellStart"/>
            <w:r w:rsidRPr="00666F6D">
              <w:rPr>
                <w:b/>
                <w:i/>
              </w:rPr>
              <w:t>aperiodicBeamReport</w:t>
            </w:r>
            <w:proofErr w:type="spellEnd"/>
          </w:p>
          <w:p w14:paraId="3161ADB1" w14:textId="77777777" w:rsidR="00586A96" w:rsidRPr="00666F6D" w:rsidRDefault="00586A96" w:rsidP="00586A96">
            <w:pPr>
              <w:pStyle w:val="TAL"/>
            </w:pPr>
            <w:r w:rsidRPr="00666F6D">
              <w:t>Indicates whether the UE supports aperiodic 'CRI/RSRP' or 'SSBRI/RSRP' reporting on PUSCH. The UE provides the capability for the band number for which the report is provided (where the measurement is performed).</w:t>
            </w:r>
          </w:p>
        </w:tc>
        <w:tc>
          <w:tcPr>
            <w:tcW w:w="709" w:type="dxa"/>
          </w:tcPr>
          <w:p w14:paraId="0B513C5E" w14:textId="77777777" w:rsidR="00586A96" w:rsidRPr="00666F6D" w:rsidRDefault="00586A96" w:rsidP="00586A96">
            <w:pPr>
              <w:pStyle w:val="TAL"/>
              <w:jc w:val="center"/>
              <w:rPr>
                <w:rFonts w:cs="Arial"/>
                <w:szCs w:val="18"/>
                <w:lang w:eastAsia="ja-JP"/>
              </w:rPr>
            </w:pPr>
            <w:r w:rsidRPr="00666F6D">
              <w:t>Band</w:t>
            </w:r>
          </w:p>
        </w:tc>
        <w:tc>
          <w:tcPr>
            <w:tcW w:w="567" w:type="dxa"/>
          </w:tcPr>
          <w:p w14:paraId="46858630" w14:textId="77777777" w:rsidR="00586A96" w:rsidRPr="00666F6D" w:rsidRDefault="00586A96" w:rsidP="00586A96">
            <w:pPr>
              <w:pStyle w:val="TAL"/>
              <w:jc w:val="center"/>
              <w:rPr>
                <w:rFonts w:cs="Arial"/>
                <w:szCs w:val="18"/>
                <w:lang w:eastAsia="ja-JP"/>
              </w:rPr>
            </w:pPr>
            <w:r w:rsidRPr="00666F6D">
              <w:t>Yes</w:t>
            </w:r>
          </w:p>
        </w:tc>
        <w:tc>
          <w:tcPr>
            <w:tcW w:w="709" w:type="dxa"/>
          </w:tcPr>
          <w:p w14:paraId="0B79C771" w14:textId="77777777" w:rsidR="00586A96" w:rsidRPr="00666F6D" w:rsidRDefault="00586A96" w:rsidP="00586A96">
            <w:pPr>
              <w:pStyle w:val="TAL"/>
              <w:jc w:val="center"/>
              <w:rPr>
                <w:rFonts w:cs="Arial"/>
                <w:szCs w:val="18"/>
                <w:lang w:eastAsia="ja-JP"/>
              </w:rPr>
            </w:pPr>
            <w:r w:rsidRPr="00666F6D">
              <w:t>No</w:t>
            </w:r>
          </w:p>
        </w:tc>
        <w:tc>
          <w:tcPr>
            <w:tcW w:w="728" w:type="dxa"/>
          </w:tcPr>
          <w:p w14:paraId="59E4F205" w14:textId="77777777" w:rsidR="00586A96" w:rsidRPr="00666F6D" w:rsidRDefault="00586A96" w:rsidP="00586A96">
            <w:pPr>
              <w:pStyle w:val="TAL"/>
              <w:jc w:val="center"/>
            </w:pPr>
            <w:r w:rsidRPr="00666F6D">
              <w:t>No</w:t>
            </w:r>
          </w:p>
        </w:tc>
      </w:tr>
      <w:tr w:rsidR="00586A96" w:rsidRPr="00666F6D" w14:paraId="4222EA32" w14:textId="77777777" w:rsidTr="00586A96">
        <w:trPr>
          <w:cantSplit/>
          <w:tblHeader/>
        </w:trPr>
        <w:tc>
          <w:tcPr>
            <w:tcW w:w="6917" w:type="dxa"/>
          </w:tcPr>
          <w:p w14:paraId="21298850" w14:textId="77777777" w:rsidR="00586A96" w:rsidRPr="00666F6D" w:rsidRDefault="00586A96" w:rsidP="00586A96">
            <w:pPr>
              <w:pStyle w:val="TAL"/>
              <w:rPr>
                <w:b/>
                <w:i/>
              </w:rPr>
            </w:pPr>
            <w:proofErr w:type="spellStart"/>
            <w:r w:rsidRPr="00666F6D">
              <w:rPr>
                <w:b/>
                <w:i/>
              </w:rPr>
              <w:t>aperiodicTRS</w:t>
            </w:r>
            <w:proofErr w:type="spellEnd"/>
          </w:p>
          <w:p w14:paraId="515F2367" w14:textId="77777777" w:rsidR="00586A96" w:rsidRPr="00666F6D" w:rsidRDefault="00586A96" w:rsidP="00586A96">
            <w:pPr>
              <w:pStyle w:val="TAL"/>
            </w:pPr>
            <w:r w:rsidRPr="00666F6D">
              <w:rPr>
                <w:rFonts w:cs="Arial"/>
                <w:szCs w:val="18"/>
              </w:rPr>
              <w:t>Indicates whether the UE supports DCI triggering aperiodic TRS associated with periodic TRS.</w:t>
            </w:r>
          </w:p>
        </w:tc>
        <w:tc>
          <w:tcPr>
            <w:tcW w:w="709" w:type="dxa"/>
          </w:tcPr>
          <w:p w14:paraId="49DE050D" w14:textId="77777777" w:rsidR="00586A96" w:rsidRPr="00666F6D" w:rsidRDefault="00586A96" w:rsidP="00586A96">
            <w:pPr>
              <w:pStyle w:val="TAL"/>
              <w:jc w:val="center"/>
            </w:pPr>
            <w:r w:rsidRPr="00666F6D">
              <w:rPr>
                <w:rFonts w:cs="Arial"/>
                <w:szCs w:val="18"/>
                <w:lang w:eastAsia="ja-JP"/>
              </w:rPr>
              <w:t>Band</w:t>
            </w:r>
          </w:p>
        </w:tc>
        <w:tc>
          <w:tcPr>
            <w:tcW w:w="567" w:type="dxa"/>
          </w:tcPr>
          <w:p w14:paraId="6574AD5F" w14:textId="77777777" w:rsidR="00586A96" w:rsidRPr="00666F6D" w:rsidRDefault="00586A96" w:rsidP="00586A96">
            <w:pPr>
              <w:pStyle w:val="TAL"/>
              <w:jc w:val="center"/>
            </w:pPr>
            <w:r w:rsidRPr="00666F6D">
              <w:rPr>
                <w:rFonts w:cs="Arial"/>
                <w:szCs w:val="18"/>
                <w:lang w:eastAsia="ja-JP"/>
              </w:rPr>
              <w:t>No</w:t>
            </w:r>
          </w:p>
        </w:tc>
        <w:tc>
          <w:tcPr>
            <w:tcW w:w="709" w:type="dxa"/>
          </w:tcPr>
          <w:p w14:paraId="482BF3B2" w14:textId="77777777" w:rsidR="00586A96" w:rsidRPr="00666F6D" w:rsidRDefault="00586A96" w:rsidP="00586A96">
            <w:pPr>
              <w:pStyle w:val="TAL"/>
              <w:jc w:val="center"/>
            </w:pPr>
            <w:r w:rsidRPr="00666F6D">
              <w:rPr>
                <w:rFonts w:cs="Arial"/>
                <w:szCs w:val="18"/>
                <w:lang w:eastAsia="ja-JP"/>
              </w:rPr>
              <w:t>No</w:t>
            </w:r>
          </w:p>
        </w:tc>
        <w:tc>
          <w:tcPr>
            <w:tcW w:w="728" w:type="dxa"/>
          </w:tcPr>
          <w:p w14:paraId="5930D9DD" w14:textId="77777777" w:rsidR="00586A96" w:rsidRPr="00666F6D" w:rsidRDefault="00586A96" w:rsidP="00586A96">
            <w:pPr>
              <w:pStyle w:val="TAL"/>
              <w:jc w:val="center"/>
            </w:pPr>
            <w:r w:rsidRPr="00666F6D">
              <w:t>Yes</w:t>
            </w:r>
          </w:p>
        </w:tc>
      </w:tr>
      <w:tr w:rsidR="00586A96" w:rsidRPr="00666F6D" w14:paraId="77D9F744" w14:textId="77777777" w:rsidTr="00586A96">
        <w:trPr>
          <w:cantSplit/>
          <w:tblHeader/>
        </w:trPr>
        <w:tc>
          <w:tcPr>
            <w:tcW w:w="6917" w:type="dxa"/>
          </w:tcPr>
          <w:p w14:paraId="507F641E" w14:textId="77777777" w:rsidR="00586A96" w:rsidRPr="00666F6D" w:rsidRDefault="00586A96" w:rsidP="00586A96">
            <w:pPr>
              <w:pStyle w:val="TAL"/>
              <w:rPr>
                <w:b/>
                <w:i/>
              </w:rPr>
            </w:pPr>
            <w:proofErr w:type="spellStart"/>
            <w:r w:rsidRPr="00666F6D">
              <w:rPr>
                <w:b/>
                <w:i/>
              </w:rPr>
              <w:t>bandNR</w:t>
            </w:r>
            <w:proofErr w:type="spellEnd"/>
          </w:p>
          <w:p w14:paraId="4230B894" w14:textId="77777777" w:rsidR="00586A96" w:rsidRPr="00666F6D" w:rsidRDefault="00586A96" w:rsidP="00586A96">
            <w:pPr>
              <w:pStyle w:val="TAL"/>
            </w:pPr>
            <w:r w:rsidRPr="00666F6D">
              <w:t>Defines supported NR frequency band by NR frequency band number, as specified in TS 38.101-1 [2] and TS 38.101-2 [3].</w:t>
            </w:r>
          </w:p>
        </w:tc>
        <w:tc>
          <w:tcPr>
            <w:tcW w:w="709" w:type="dxa"/>
          </w:tcPr>
          <w:p w14:paraId="6225CBE6" w14:textId="77777777" w:rsidR="00586A96" w:rsidRPr="00666F6D" w:rsidRDefault="00586A96" w:rsidP="00586A96">
            <w:pPr>
              <w:pStyle w:val="TAL"/>
              <w:jc w:val="center"/>
              <w:rPr>
                <w:rFonts w:cs="Arial"/>
                <w:szCs w:val="18"/>
                <w:lang w:eastAsia="ja-JP"/>
              </w:rPr>
            </w:pPr>
            <w:r w:rsidRPr="00666F6D">
              <w:t>Band</w:t>
            </w:r>
          </w:p>
        </w:tc>
        <w:tc>
          <w:tcPr>
            <w:tcW w:w="567" w:type="dxa"/>
          </w:tcPr>
          <w:p w14:paraId="5F0C10FE" w14:textId="77777777" w:rsidR="00586A96" w:rsidRPr="00666F6D" w:rsidRDefault="00586A96" w:rsidP="00586A96">
            <w:pPr>
              <w:pStyle w:val="TAL"/>
              <w:jc w:val="center"/>
              <w:rPr>
                <w:rFonts w:cs="Arial"/>
                <w:szCs w:val="18"/>
                <w:lang w:eastAsia="ja-JP"/>
              </w:rPr>
            </w:pPr>
            <w:r w:rsidRPr="00666F6D">
              <w:t>Yes</w:t>
            </w:r>
          </w:p>
        </w:tc>
        <w:tc>
          <w:tcPr>
            <w:tcW w:w="709" w:type="dxa"/>
          </w:tcPr>
          <w:p w14:paraId="6CF4C354" w14:textId="77777777" w:rsidR="00586A96" w:rsidRPr="00666F6D" w:rsidRDefault="00586A96" w:rsidP="00586A96">
            <w:pPr>
              <w:pStyle w:val="TAL"/>
              <w:jc w:val="center"/>
              <w:rPr>
                <w:rFonts w:cs="Arial"/>
                <w:szCs w:val="18"/>
                <w:lang w:eastAsia="ja-JP"/>
              </w:rPr>
            </w:pPr>
            <w:r w:rsidRPr="00666F6D">
              <w:t>No</w:t>
            </w:r>
          </w:p>
        </w:tc>
        <w:tc>
          <w:tcPr>
            <w:tcW w:w="728" w:type="dxa"/>
          </w:tcPr>
          <w:p w14:paraId="04F64C4E" w14:textId="77777777" w:rsidR="00586A96" w:rsidRPr="00666F6D" w:rsidRDefault="00586A96" w:rsidP="00586A96">
            <w:pPr>
              <w:pStyle w:val="TAL"/>
              <w:jc w:val="center"/>
            </w:pPr>
            <w:r w:rsidRPr="00666F6D">
              <w:t>No</w:t>
            </w:r>
          </w:p>
        </w:tc>
      </w:tr>
      <w:tr w:rsidR="00586A96" w:rsidRPr="00666F6D" w14:paraId="46692F9A" w14:textId="77777777" w:rsidTr="00586A96">
        <w:trPr>
          <w:cantSplit/>
          <w:tblHeader/>
        </w:trPr>
        <w:tc>
          <w:tcPr>
            <w:tcW w:w="6917" w:type="dxa"/>
          </w:tcPr>
          <w:p w14:paraId="7FEFEEF9" w14:textId="77777777" w:rsidR="00586A96" w:rsidRPr="00666F6D" w:rsidRDefault="00586A96" w:rsidP="00586A96">
            <w:pPr>
              <w:pStyle w:val="TAL"/>
              <w:rPr>
                <w:b/>
                <w:i/>
              </w:rPr>
            </w:pPr>
            <w:proofErr w:type="spellStart"/>
            <w:r w:rsidRPr="00666F6D">
              <w:rPr>
                <w:b/>
                <w:i/>
              </w:rPr>
              <w:t>beamCorrespondenceWithoutUL-BeamSweeping</w:t>
            </w:r>
            <w:proofErr w:type="spellEnd"/>
          </w:p>
          <w:p w14:paraId="32AFCFA7" w14:textId="77777777" w:rsidR="00586A96" w:rsidRPr="00666F6D" w:rsidRDefault="00586A96" w:rsidP="00586A96">
            <w:pPr>
              <w:pStyle w:val="TAL"/>
            </w:pPr>
            <w:r w:rsidRPr="00666F6D">
              <w:t xml:space="preserve">Indicates how UE supports FR2 beam correspondence as specified in </w:t>
            </w:r>
            <w:r w:rsidRPr="00666F6D">
              <w:rPr>
                <w:rFonts w:cs="Arial"/>
                <w:szCs w:val="18"/>
              </w:rPr>
              <w:t xml:space="preserve">TS 38.101-2 [3], </w:t>
            </w:r>
            <w:r w:rsidRPr="00666F6D">
              <w:t xml:space="preserve">clause 6.6. The UE that fulfils the beam correspondence requirement without the uplink beam sweeping (as specified </w:t>
            </w:r>
            <w:proofErr w:type="spellStart"/>
            <w:r w:rsidRPr="00666F6D">
              <w:rPr>
                <w:rFonts w:cs="Arial"/>
                <w:szCs w:val="18"/>
              </w:rPr>
              <w:t>inTS</w:t>
            </w:r>
            <w:proofErr w:type="spellEnd"/>
            <w:r w:rsidRPr="00666F6D">
              <w:rPr>
                <w:rFonts w:cs="Arial"/>
                <w:szCs w:val="18"/>
              </w:rPr>
              <w:t xml:space="preserve"> 38.101-2 [3], clause 6.6) </w:t>
            </w:r>
            <w:r w:rsidRPr="00666F6D">
              <w:t xml:space="preserve">shall set the bit to 1. The UE that fulfils the beam correspondence requirement with the uplink beam sweeping (as specified </w:t>
            </w:r>
            <w:proofErr w:type="spellStart"/>
            <w:r w:rsidRPr="00666F6D">
              <w:rPr>
                <w:rFonts w:cs="Arial"/>
                <w:szCs w:val="18"/>
              </w:rPr>
              <w:t>inTS</w:t>
            </w:r>
            <w:proofErr w:type="spellEnd"/>
            <w:r w:rsidRPr="00666F6D">
              <w:rPr>
                <w:rFonts w:cs="Arial"/>
                <w:szCs w:val="18"/>
              </w:rPr>
              <w:t xml:space="preserve"> 38.101-2 [3], clause 6.6) </w:t>
            </w:r>
            <w:r w:rsidRPr="00666F6D">
              <w:t>shall set the bit to 0.</w:t>
            </w:r>
          </w:p>
        </w:tc>
        <w:tc>
          <w:tcPr>
            <w:tcW w:w="709" w:type="dxa"/>
          </w:tcPr>
          <w:p w14:paraId="1DBE03A0" w14:textId="77777777" w:rsidR="00586A96" w:rsidRPr="00666F6D" w:rsidRDefault="00586A96" w:rsidP="00586A96">
            <w:pPr>
              <w:pStyle w:val="TAL"/>
              <w:jc w:val="center"/>
            </w:pPr>
            <w:r w:rsidRPr="00666F6D">
              <w:t>Band</w:t>
            </w:r>
          </w:p>
        </w:tc>
        <w:tc>
          <w:tcPr>
            <w:tcW w:w="567" w:type="dxa"/>
          </w:tcPr>
          <w:p w14:paraId="1D9DCF51" w14:textId="77777777" w:rsidR="00586A96" w:rsidRPr="00666F6D" w:rsidRDefault="00586A96" w:rsidP="00586A96">
            <w:pPr>
              <w:pStyle w:val="TAL"/>
              <w:jc w:val="center"/>
            </w:pPr>
            <w:r w:rsidRPr="00666F6D">
              <w:t>Yes</w:t>
            </w:r>
          </w:p>
        </w:tc>
        <w:tc>
          <w:tcPr>
            <w:tcW w:w="709" w:type="dxa"/>
          </w:tcPr>
          <w:p w14:paraId="4A272720" w14:textId="77777777" w:rsidR="00586A96" w:rsidRPr="00666F6D" w:rsidRDefault="00586A96" w:rsidP="00586A96">
            <w:pPr>
              <w:pStyle w:val="TAL"/>
              <w:jc w:val="center"/>
            </w:pPr>
            <w:r w:rsidRPr="00666F6D">
              <w:t>No</w:t>
            </w:r>
          </w:p>
        </w:tc>
        <w:tc>
          <w:tcPr>
            <w:tcW w:w="728" w:type="dxa"/>
          </w:tcPr>
          <w:p w14:paraId="5B14C227" w14:textId="77777777" w:rsidR="00586A96" w:rsidRPr="00666F6D" w:rsidRDefault="00586A96" w:rsidP="00586A96">
            <w:pPr>
              <w:pStyle w:val="TAL"/>
              <w:jc w:val="center"/>
            </w:pPr>
            <w:r w:rsidRPr="00666F6D">
              <w:t>FR2 only</w:t>
            </w:r>
          </w:p>
        </w:tc>
      </w:tr>
      <w:tr w:rsidR="00586A96" w:rsidRPr="00666F6D" w14:paraId="63FCA602" w14:textId="77777777" w:rsidTr="00586A96">
        <w:trPr>
          <w:cantSplit/>
          <w:tblHeader/>
        </w:trPr>
        <w:tc>
          <w:tcPr>
            <w:tcW w:w="6917" w:type="dxa"/>
          </w:tcPr>
          <w:p w14:paraId="4C541431" w14:textId="77777777" w:rsidR="00586A96" w:rsidRPr="00666F6D" w:rsidRDefault="00586A96" w:rsidP="00586A96">
            <w:pPr>
              <w:pStyle w:val="TAL"/>
              <w:rPr>
                <w:b/>
                <w:i/>
              </w:rPr>
            </w:pPr>
            <w:proofErr w:type="spellStart"/>
            <w:r w:rsidRPr="00666F6D">
              <w:rPr>
                <w:b/>
                <w:i/>
              </w:rPr>
              <w:t>beamManagementSSB</w:t>
            </w:r>
            <w:proofErr w:type="spellEnd"/>
            <w:r w:rsidRPr="00666F6D">
              <w:rPr>
                <w:b/>
                <w:i/>
              </w:rPr>
              <w:t>-CSI-RS</w:t>
            </w:r>
          </w:p>
          <w:p w14:paraId="50976F32" w14:textId="77777777" w:rsidR="00586A96" w:rsidRPr="00666F6D" w:rsidRDefault="00586A96" w:rsidP="00586A96">
            <w:pPr>
              <w:pStyle w:val="TAL"/>
              <w:rPr>
                <w:rFonts w:eastAsia="MS PGothic"/>
              </w:rPr>
            </w:pPr>
            <w:r w:rsidRPr="00666F6D">
              <w:rPr>
                <w:rFonts w:eastAsia="MS PGothic"/>
              </w:rPr>
              <w:t xml:space="preserve">Defines support of SS/PBCH and CSI-RS based RSRP measurements. The capability comprises </w:t>
            </w:r>
            <w:proofErr w:type="spellStart"/>
            <w:r w:rsidRPr="00666F6D">
              <w:rPr>
                <w:rFonts w:eastAsia="MS PGothic"/>
              </w:rPr>
              <w:t>signalling</w:t>
            </w:r>
            <w:proofErr w:type="spellEnd"/>
            <w:r w:rsidRPr="00666F6D">
              <w:rPr>
                <w:rFonts w:eastAsia="MS PGothic"/>
              </w:rPr>
              <w:t xml:space="preserve"> of</w:t>
            </w:r>
          </w:p>
          <w:p w14:paraId="5C91B15F" w14:textId="77777777" w:rsidR="00586A96" w:rsidRPr="00666F6D" w:rsidRDefault="00586A96" w:rsidP="00586A96">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maxNumberSSB</w:t>
            </w:r>
            <w:proofErr w:type="spellEnd"/>
            <w:r w:rsidRPr="00666F6D">
              <w:rPr>
                <w:rFonts w:ascii="Arial" w:hAnsi="Arial" w:cs="Arial"/>
                <w:i/>
                <w:sz w:val="18"/>
                <w:szCs w:val="18"/>
              </w:rPr>
              <w:t>-CSI-RS-</w:t>
            </w:r>
            <w:proofErr w:type="spellStart"/>
            <w:r w:rsidRPr="00666F6D">
              <w:rPr>
                <w:rFonts w:ascii="Arial" w:hAnsi="Arial" w:cs="Arial"/>
                <w:i/>
                <w:sz w:val="18"/>
                <w:szCs w:val="18"/>
              </w:rPr>
              <w:t>ResourceOneTx</w:t>
            </w:r>
            <w:proofErr w:type="spellEnd"/>
            <w:r w:rsidRPr="00666F6D">
              <w:rPr>
                <w:rFonts w:ascii="Arial" w:hAnsi="Arial" w:cs="Arial"/>
                <w:sz w:val="18"/>
                <w:szCs w:val="18"/>
              </w:rPr>
              <w:t xml:space="preserve"> indicates maximum total number of configured one port NZP CSI-RS resources and SS/PBCH blocks that are supported by the UE for 'CRI/RSRP' and 'SSBRI/RSRP' reporting within a slot and across all serving cells</w:t>
            </w:r>
            <w:r>
              <w:rPr>
                <w:rFonts w:ascii="Arial" w:hAnsi="Arial" w:cs="Arial"/>
                <w:sz w:val="18"/>
                <w:szCs w:val="18"/>
              </w:rPr>
              <w:t xml:space="preserve"> (see NOTE)</w:t>
            </w:r>
            <w:r w:rsidRPr="00666F6D">
              <w:rPr>
                <w:rFonts w:ascii="Arial" w:hAnsi="Arial" w:cs="Arial"/>
                <w:sz w:val="18"/>
                <w:szCs w:val="18"/>
              </w:rPr>
              <w:t xml:space="preserve">. On FR2, it is mandatory to report &gt;=8; On FR1, it is mandatory with capability </w:t>
            </w:r>
            <w:proofErr w:type="spellStart"/>
            <w:r w:rsidRPr="00666F6D">
              <w:rPr>
                <w:rFonts w:ascii="Arial" w:hAnsi="Arial" w:cs="Arial"/>
                <w:sz w:val="18"/>
                <w:szCs w:val="18"/>
              </w:rPr>
              <w:t>signalling</w:t>
            </w:r>
            <w:proofErr w:type="spellEnd"/>
            <w:r w:rsidRPr="00666F6D">
              <w:rPr>
                <w:rFonts w:ascii="Arial" w:hAnsi="Arial" w:cs="Arial"/>
                <w:sz w:val="18"/>
                <w:szCs w:val="18"/>
              </w:rPr>
              <w:t xml:space="preserve"> to report &gt;=8.</w:t>
            </w:r>
          </w:p>
          <w:p w14:paraId="5C4E6C0B" w14:textId="77777777" w:rsidR="00586A96" w:rsidRPr="00666F6D" w:rsidRDefault="00586A96" w:rsidP="00586A96">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maxNumberCSI</w:t>
            </w:r>
            <w:proofErr w:type="spellEnd"/>
            <w:r w:rsidRPr="00666F6D">
              <w:rPr>
                <w:rFonts w:ascii="Arial" w:hAnsi="Arial" w:cs="Arial"/>
                <w:i/>
                <w:sz w:val="18"/>
                <w:szCs w:val="18"/>
              </w:rPr>
              <w:t>-RS-Resource</w:t>
            </w:r>
            <w:r w:rsidRPr="00666F6D">
              <w:rPr>
                <w:rFonts w:ascii="Arial" w:hAnsi="Arial" w:cs="Arial"/>
                <w:sz w:val="18"/>
                <w:szCs w:val="18"/>
              </w:rPr>
              <w:t xml:space="preserve"> indicates maximum total number of configured NZP-CSI-RS resources that are supported by the UE for 'CRI/RSRP' reporting across all serving cells</w:t>
            </w:r>
            <w:r>
              <w:rPr>
                <w:rFonts w:ascii="Arial" w:hAnsi="Arial" w:cs="Arial"/>
                <w:sz w:val="18"/>
                <w:szCs w:val="18"/>
              </w:rPr>
              <w:t xml:space="preserve"> (see NOTE)</w:t>
            </w:r>
            <w:r w:rsidRPr="00666F6D">
              <w:rPr>
                <w:rFonts w:ascii="Arial" w:hAnsi="Arial" w:cs="Arial"/>
                <w:sz w:val="18"/>
                <w:szCs w:val="18"/>
              </w:rPr>
              <w:t>. It is mandated to report at least n8 for FR1.</w:t>
            </w:r>
          </w:p>
          <w:p w14:paraId="4793B65D" w14:textId="77777777" w:rsidR="00586A96" w:rsidRPr="00666F6D" w:rsidRDefault="00586A96" w:rsidP="00586A96">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maxNumberCSI</w:t>
            </w:r>
            <w:proofErr w:type="spellEnd"/>
            <w:r w:rsidRPr="00666F6D">
              <w:rPr>
                <w:rFonts w:ascii="Arial" w:hAnsi="Arial" w:cs="Arial"/>
                <w:i/>
                <w:sz w:val="18"/>
                <w:szCs w:val="18"/>
              </w:rPr>
              <w:t>-RS-</w:t>
            </w:r>
            <w:proofErr w:type="spellStart"/>
            <w:r w:rsidRPr="00666F6D">
              <w:rPr>
                <w:rFonts w:ascii="Arial" w:hAnsi="Arial" w:cs="Arial"/>
                <w:i/>
                <w:sz w:val="18"/>
                <w:szCs w:val="18"/>
              </w:rPr>
              <w:t>ResourceTwoTx</w:t>
            </w:r>
            <w:proofErr w:type="spellEnd"/>
            <w:r w:rsidRPr="00666F6D">
              <w:rPr>
                <w:rFonts w:ascii="Arial" w:hAnsi="Arial" w:cs="Arial"/>
                <w:sz w:val="18"/>
                <w:szCs w:val="18"/>
              </w:rPr>
              <w:t xml:space="preserve"> indicates maximum total number of two ports NZP CSI-RS resources that are supported by the UE for 'CRI/RSRP' reporting within a slot and across all serving cells</w:t>
            </w:r>
            <w:r>
              <w:rPr>
                <w:rFonts w:ascii="Arial" w:hAnsi="Arial" w:cs="Arial"/>
                <w:sz w:val="18"/>
                <w:szCs w:val="18"/>
              </w:rPr>
              <w:t xml:space="preserve"> (see NOTE)</w:t>
            </w:r>
            <w:r w:rsidRPr="00666F6D">
              <w:rPr>
                <w:rFonts w:ascii="Arial" w:hAnsi="Arial" w:cs="Arial"/>
                <w:sz w:val="18"/>
                <w:szCs w:val="18"/>
              </w:rPr>
              <w:t>.</w:t>
            </w:r>
          </w:p>
          <w:p w14:paraId="08C7FBDC" w14:textId="77777777" w:rsidR="00586A96" w:rsidRPr="00666F6D" w:rsidRDefault="00586A96" w:rsidP="00586A96">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supportedCSI</w:t>
            </w:r>
            <w:proofErr w:type="spellEnd"/>
            <w:r w:rsidRPr="00666F6D">
              <w:rPr>
                <w:rFonts w:ascii="Arial" w:hAnsi="Arial" w:cs="Arial"/>
                <w:i/>
                <w:sz w:val="18"/>
                <w:szCs w:val="18"/>
              </w:rPr>
              <w:t>-RS-Density</w:t>
            </w:r>
            <w:r w:rsidRPr="00666F6D">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666F6D">
              <w:rPr>
                <w:rFonts w:ascii="Arial" w:hAnsi="Arial" w:cs="Arial"/>
                <w:sz w:val="18"/>
                <w:szCs w:val="18"/>
              </w:rPr>
              <w:t>oneAndThree</w:t>
            </w:r>
            <w:proofErr w:type="spellEnd"/>
            <w:r w:rsidRPr="00666F6D">
              <w:rPr>
                <w:rFonts w:ascii="Arial" w:hAnsi="Arial" w:cs="Arial"/>
                <w:sz w:val="18"/>
                <w:szCs w:val="18"/>
              </w:rPr>
              <w:t xml:space="preserve">"; On FR1, it is mandatory with capability </w:t>
            </w:r>
            <w:proofErr w:type="spellStart"/>
            <w:r w:rsidRPr="00666F6D">
              <w:rPr>
                <w:rFonts w:ascii="Arial" w:hAnsi="Arial" w:cs="Arial"/>
                <w:sz w:val="18"/>
                <w:szCs w:val="18"/>
              </w:rPr>
              <w:t>signalling</w:t>
            </w:r>
            <w:proofErr w:type="spellEnd"/>
            <w:r w:rsidRPr="00666F6D">
              <w:rPr>
                <w:rFonts w:ascii="Arial" w:hAnsi="Arial" w:cs="Arial"/>
                <w:sz w:val="18"/>
                <w:szCs w:val="18"/>
              </w:rPr>
              <w:t xml:space="preserve"> to report either "three" or "</w:t>
            </w:r>
            <w:proofErr w:type="spellStart"/>
            <w:r w:rsidRPr="00666F6D">
              <w:rPr>
                <w:rFonts w:ascii="Arial" w:hAnsi="Arial" w:cs="Arial"/>
                <w:sz w:val="18"/>
                <w:szCs w:val="18"/>
              </w:rPr>
              <w:t>oneAndThree</w:t>
            </w:r>
            <w:proofErr w:type="spellEnd"/>
            <w:r w:rsidRPr="00666F6D">
              <w:rPr>
                <w:rFonts w:ascii="Arial" w:hAnsi="Arial" w:cs="Arial"/>
                <w:sz w:val="18"/>
                <w:szCs w:val="18"/>
              </w:rPr>
              <w:t>".</w:t>
            </w:r>
          </w:p>
          <w:p w14:paraId="7B15D3E0" w14:textId="77777777" w:rsidR="00586A96" w:rsidRDefault="00586A96" w:rsidP="00586A96">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maxNumberAperiodicCSI</w:t>
            </w:r>
            <w:proofErr w:type="spellEnd"/>
            <w:r w:rsidRPr="00666F6D">
              <w:rPr>
                <w:rFonts w:ascii="Arial" w:hAnsi="Arial" w:cs="Arial"/>
                <w:i/>
                <w:sz w:val="18"/>
                <w:szCs w:val="18"/>
              </w:rPr>
              <w:t>-RS-Resource</w:t>
            </w:r>
            <w:r w:rsidRPr="00666F6D">
              <w:rPr>
                <w:rFonts w:ascii="Arial" w:hAnsi="Arial" w:cs="Arial"/>
                <w:sz w:val="18"/>
                <w:szCs w:val="18"/>
              </w:rPr>
              <w:t xml:space="preserve"> indicates maximum number of configured aperiodic CSI-RS resources across all </w:t>
            </w:r>
            <w:r>
              <w:rPr>
                <w:rFonts w:ascii="Arial" w:hAnsi="Arial" w:cs="Arial"/>
                <w:sz w:val="18"/>
                <w:szCs w:val="18"/>
              </w:rPr>
              <w:t>serving cells (see NOTE)</w:t>
            </w:r>
            <w:r w:rsidRPr="00666F6D">
              <w:rPr>
                <w:rFonts w:ascii="Arial" w:hAnsi="Arial" w:cs="Arial"/>
                <w:sz w:val="18"/>
                <w:szCs w:val="18"/>
              </w:rPr>
              <w:t>. For FR1 and FR2, the UE is mandated to report at least n4.</w:t>
            </w:r>
          </w:p>
          <w:p w14:paraId="0F6E37FB" w14:textId="77777777" w:rsidR="00586A96" w:rsidRPr="00666F6D" w:rsidRDefault="00586A96" w:rsidP="00586A96">
            <w:pPr>
              <w:pStyle w:val="TAN"/>
              <w:rPr>
                <w:rFonts w:cs="Arial"/>
                <w:szCs w:val="18"/>
              </w:rPr>
            </w:pPr>
            <w:r>
              <w:rPr>
                <w:lang w:eastAsia="ja-JP"/>
              </w:rPr>
              <w:t>NOTE:</w:t>
            </w:r>
            <w:r>
              <w:rPr>
                <w:lang w:eastAsia="ja-JP"/>
              </w:rPr>
              <w:tab/>
              <w:t xml:space="preserve">If the UE sets a value other than </w:t>
            </w:r>
            <w:r w:rsidRPr="00967EB9">
              <w:rPr>
                <w:i/>
                <w:lang w:eastAsia="ja-JP"/>
              </w:rPr>
              <w:t>n0</w:t>
            </w:r>
            <w:r>
              <w:rPr>
                <w:lang w:eastAsia="ja-JP"/>
              </w:rPr>
              <w:t xml:space="preserve"> in an FR1 band, it shall set that same value in all FR1 bands. If the UE sets a value other than </w:t>
            </w:r>
            <w:r w:rsidRPr="00967EB9">
              <w:rPr>
                <w:i/>
                <w:lang w:eastAsia="ja-JP"/>
              </w:rPr>
              <w:t>n0</w:t>
            </w:r>
            <w:r>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266588D" w14:textId="77777777" w:rsidR="00586A96" w:rsidRPr="00666F6D" w:rsidRDefault="00586A96" w:rsidP="00586A96">
            <w:pPr>
              <w:pStyle w:val="TAL"/>
              <w:jc w:val="center"/>
            </w:pPr>
            <w:r w:rsidRPr="00666F6D">
              <w:t>Band</w:t>
            </w:r>
          </w:p>
        </w:tc>
        <w:tc>
          <w:tcPr>
            <w:tcW w:w="567" w:type="dxa"/>
          </w:tcPr>
          <w:p w14:paraId="7B5FCDD2" w14:textId="77777777" w:rsidR="00586A96" w:rsidRPr="00666F6D" w:rsidRDefault="00586A96" w:rsidP="00586A96">
            <w:pPr>
              <w:pStyle w:val="TAL"/>
              <w:jc w:val="center"/>
            </w:pPr>
            <w:r w:rsidRPr="00666F6D">
              <w:t>Yes</w:t>
            </w:r>
          </w:p>
        </w:tc>
        <w:tc>
          <w:tcPr>
            <w:tcW w:w="709" w:type="dxa"/>
          </w:tcPr>
          <w:p w14:paraId="2567DEC3" w14:textId="77777777" w:rsidR="00586A96" w:rsidRPr="00666F6D" w:rsidRDefault="00586A96" w:rsidP="00586A96">
            <w:pPr>
              <w:pStyle w:val="TAL"/>
              <w:jc w:val="center"/>
            </w:pPr>
            <w:r w:rsidRPr="00666F6D">
              <w:t>No</w:t>
            </w:r>
          </w:p>
        </w:tc>
        <w:tc>
          <w:tcPr>
            <w:tcW w:w="728" w:type="dxa"/>
          </w:tcPr>
          <w:p w14:paraId="1CD9A0DB" w14:textId="77777777" w:rsidR="00586A96" w:rsidRPr="00666F6D" w:rsidRDefault="00586A96" w:rsidP="00586A96">
            <w:pPr>
              <w:pStyle w:val="TAL"/>
              <w:jc w:val="center"/>
            </w:pPr>
            <w:r w:rsidRPr="00666F6D">
              <w:t>Yes</w:t>
            </w:r>
          </w:p>
        </w:tc>
      </w:tr>
      <w:tr w:rsidR="00586A96" w:rsidRPr="00666F6D" w14:paraId="5724F4E2" w14:textId="77777777" w:rsidTr="00586A96">
        <w:trPr>
          <w:cantSplit/>
          <w:tblHeader/>
        </w:trPr>
        <w:tc>
          <w:tcPr>
            <w:tcW w:w="6917" w:type="dxa"/>
          </w:tcPr>
          <w:p w14:paraId="6E797A42" w14:textId="77777777" w:rsidR="00586A96" w:rsidRPr="00666F6D" w:rsidRDefault="00586A96" w:rsidP="00586A96">
            <w:pPr>
              <w:pStyle w:val="TAL"/>
              <w:rPr>
                <w:b/>
                <w:i/>
              </w:rPr>
            </w:pPr>
            <w:proofErr w:type="spellStart"/>
            <w:r w:rsidRPr="00666F6D">
              <w:rPr>
                <w:b/>
                <w:i/>
              </w:rPr>
              <w:t>beamReportTiming</w:t>
            </w:r>
            <w:proofErr w:type="spellEnd"/>
          </w:p>
          <w:p w14:paraId="45542685" w14:textId="77777777" w:rsidR="00586A96" w:rsidRPr="00666F6D" w:rsidRDefault="00586A96" w:rsidP="00586A96">
            <w:pPr>
              <w:pStyle w:val="TAL"/>
            </w:pPr>
            <w:r w:rsidRPr="00666F6D">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48568F90" w14:textId="77777777" w:rsidR="00586A96" w:rsidRPr="00666F6D" w:rsidRDefault="00586A96" w:rsidP="00586A96">
            <w:pPr>
              <w:pStyle w:val="TAL"/>
              <w:jc w:val="center"/>
            </w:pPr>
            <w:r w:rsidRPr="00666F6D">
              <w:rPr>
                <w:rFonts w:cs="Arial"/>
                <w:szCs w:val="18"/>
                <w:lang w:eastAsia="ja-JP"/>
              </w:rPr>
              <w:t>Band</w:t>
            </w:r>
          </w:p>
        </w:tc>
        <w:tc>
          <w:tcPr>
            <w:tcW w:w="567" w:type="dxa"/>
          </w:tcPr>
          <w:p w14:paraId="3BCE5996" w14:textId="77777777" w:rsidR="00586A96" w:rsidRPr="00666F6D" w:rsidRDefault="00586A96" w:rsidP="00586A96">
            <w:pPr>
              <w:pStyle w:val="TAL"/>
              <w:jc w:val="center"/>
            </w:pPr>
            <w:r w:rsidRPr="00666F6D">
              <w:rPr>
                <w:rFonts w:cs="Arial"/>
                <w:szCs w:val="18"/>
              </w:rPr>
              <w:t>Yes</w:t>
            </w:r>
          </w:p>
        </w:tc>
        <w:tc>
          <w:tcPr>
            <w:tcW w:w="709" w:type="dxa"/>
          </w:tcPr>
          <w:p w14:paraId="764F93E6" w14:textId="77777777" w:rsidR="00586A96" w:rsidRPr="00666F6D" w:rsidRDefault="00586A96" w:rsidP="00586A96">
            <w:pPr>
              <w:pStyle w:val="TAL"/>
              <w:jc w:val="center"/>
            </w:pPr>
            <w:r w:rsidRPr="00666F6D">
              <w:rPr>
                <w:rFonts w:cs="Arial"/>
                <w:szCs w:val="18"/>
                <w:lang w:eastAsia="ja-JP"/>
              </w:rPr>
              <w:t>No</w:t>
            </w:r>
          </w:p>
        </w:tc>
        <w:tc>
          <w:tcPr>
            <w:tcW w:w="728" w:type="dxa"/>
          </w:tcPr>
          <w:p w14:paraId="65E9D889" w14:textId="77777777" w:rsidR="00586A96" w:rsidRPr="00666F6D" w:rsidRDefault="00586A96" w:rsidP="00586A96">
            <w:pPr>
              <w:pStyle w:val="TAL"/>
              <w:jc w:val="center"/>
            </w:pPr>
            <w:r w:rsidRPr="00666F6D">
              <w:t>No</w:t>
            </w:r>
          </w:p>
        </w:tc>
      </w:tr>
      <w:tr w:rsidR="00586A96" w:rsidRPr="00666F6D" w14:paraId="63670B36" w14:textId="77777777" w:rsidTr="00586A96">
        <w:trPr>
          <w:cantSplit/>
          <w:tblHeader/>
        </w:trPr>
        <w:tc>
          <w:tcPr>
            <w:tcW w:w="6917" w:type="dxa"/>
          </w:tcPr>
          <w:p w14:paraId="3FD35845" w14:textId="77777777" w:rsidR="00586A96" w:rsidRPr="00666F6D" w:rsidRDefault="00586A96" w:rsidP="00586A96">
            <w:pPr>
              <w:pStyle w:val="TAL"/>
              <w:rPr>
                <w:b/>
                <w:i/>
              </w:rPr>
            </w:pPr>
            <w:proofErr w:type="spellStart"/>
            <w:r w:rsidRPr="00666F6D">
              <w:rPr>
                <w:b/>
                <w:i/>
              </w:rPr>
              <w:lastRenderedPageBreak/>
              <w:t>beamSwitchTiming</w:t>
            </w:r>
            <w:proofErr w:type="spellEnd"/>
          </w:p>
          <w:p w14:paraId="29EE2490" w14:textId="77777777" w:rsidR="00586A96" w:rsidRPr="00666F6D" w:rsidRDefault="00586A96" w:rsidP="00586A96">
            <w:pPr>
              <w:pStyle w:val="TAL"/>
            </w:pPr>
            <w:r w:rsidRPr="00666F6D">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14:paraId="2FFD6575" w14:textId="77777777" w:rsidR="00586A96" w:rsidRPr="00666F6D" w:rsidRDefault="00586A96" w:rsidP="00586A96">
            <w:pPr>
              <w:pStyle w:val="TAL"/>
              <w:jc w:val="center"/>
              <w:rPr>
                <w:lang w:eastAsia="ja-JP"/>
              </w:rPr>
            </w:pPr>
            <w:r w:rsidRPr="00666F6D">
              <w:rPr>
                <w:lang w:eastAsia="ja-JP"/>
              </w:rPr>
              <w:t>Band</w:t>
            </w:r>
          </w:p>
        </w:tc>
        <w:tc>
          <w:tcPr>
            <w:tcW w:w="567" w:type="dxa"/>
          </w:tcPr>
          <w:p w14:paraId="2729F560" w14:textId="77777777" w:rsidR="00586A96" w:rsidRPr="00666F6D" w:rsidDel="005074D2" w:rsidRDefault="00586A96" w:rsidP="00586A96">
            <w:pPr>
              <w:pStyle w:val="TAL"/>
              <w:jc w:val="center"/>
            </w:pPr>
            <w:r w:rsidRPr="00666F6D">
              <w:t>No</w:t>
            </w:r>
          </w:p>
        </w:tc>
        <w:tc>
          <w:tcPr>
            <w:tcW w:w="709" w:type="dxa"/>
          </w:tcPr>
          <w:p w14:paraId="0FB71C60" w14:textId="77777777" w:rsidR="00586A96" w:rsidRPr="00666F6D" w:rsidRDefault="00586A96" w:rsidP="00586A96">
            <w:pPr>
              <w:pStyle w:val="TAL"/>
              <w:jc w:val="center"/>
              <w:rPr>
                <w:lang w:eastAsia="ja-JP"/>
              </w:rPr>
            </w:pPr>
            <w:r w:rsidRPr="00666F6D">
              <w:rPr>
                <w:lang w:eastAsia="ja-JP"/>
              </w:rPr>
              <w:t>No</w:t>
            </w:r>
          </w:p>
        </w:tc>
        <w:tc>
          <w:tcPr>
            <w:tcW w:w="728" w:type="dxa"/>
          </w:tcPr>
          <w:p w14:paraId="7EC840B3" w14:textId="77777777" w:rsidR="00586A96" w:rsidRPr="00666F6D" w:rsidRDefault="00586A96" w:rsidP="00586A96">
            <w:pPr>
              <w:pStyle w:val="TAL"/>
              <w:jc w:val="center"/>
            </w:pPr>
            <w:r w:rsidRPr="00666F6D">
              <w:t>FR2 only</w:t>
            </w:r>
          </w:p>
        </w:tc>
      </w:tr>
      <w:tr w:rsidR="00586A96" w:rsidRPr="00666F6D" w14:paraId="75CADDB8" w14:textId="77777777" w:rsidTr="00586A96">
        <w:trPr>
          <w:cantSplit/>
          <w:tblHeader/>
        </w:trPr>
        <w:tc>
          <w:tcPr>
            <w:tcW w:w="6917" w:type="dxa"/>
          </w:tcPr>
          <w:p w14:paraId="0325FDF3" w14:textId="77777777" w:rsidR="00586A96" w:rsidRPr="00666F6D" w:rsidRDefault="00586A96" w:rsidP="00586A96">
            <w:pPr>
              <w:pStyle w:val="TAL"/>
              <w:rPr>
                <w:b/>
                <w:i/>
              </w:rPr>
            </w:pPr>
            <w:proofErr w:type="spellStart"/>
            <w:r w:rsidRPr="00666F6D">
              <w:rPr>
                <w:b/>
                <w:i/>
              </w:rPr>
              <w:t>bwp-DiffNumerology</w:t>
            </w:r>
            <w:proofErr w:type="spellEnd"/>
          </w:p>
          <w:p w14:paraId="638BF2E5" w14:textId="77777777" w:rsidR="00586A96" w:rsidRPr="00666F6D" w:rsidRDefault="00586A96" w:rsidP="00586A96">
            <w:pPr>
              <w:pStyle w:val="TAL"/>
            </w:pPr>
            <w:r w:rsidRPr="00666F6D">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sidRPr="00666F6D">
              <w:t>PCell</w:t>
            </w:r>
            <w:proofErr w:type="spellEnd"/>
            <w:r w:rsidRPr="00666F6D">
              <w:t xml:space="preserve"> and </w:t>
            </w:r>
            <w:proofErr w:type="spellStart"/>
            <w:r w:rsidRPr="00666F6D">
              <w:t>PSCell</w:t>
            </w:r>
            <w:proofErr w:type="spellEnd"/>
            <w:r w:rsidRPr="00666F6D">
              <w:t xml:space="preserve"> (if configured). For </w:t>
            </w:r>
            <w:proofErr w:type="spellStart"/>
            <w:r w:rsidRPr="00666F6D">
              <w:t>SCell</w:t>
            </w:r>
            <w:proofErr w:type="spellEnd"/>
            <w:r w:rsidRPr="00666F6D">
              <w:t xml:space="preserve">(s), the bandwidth of the UE-specific RRC configured DL BWP includes SSB, if there is SSB on </w:t>
            </w:r>
            <w:proofErr w:type="spellStart"/>
            <w:r w:rsidRPr="00666F6D">
              <w:t>SCell</w:t>
            </w:r>
            <w:proofErr w:type="spellEnd"/>
            <w:r w:rsidRPr="00666F6D">
              <w:t>(s).</w:t>
            </w:r>
          </w:p>
        </w:tc>
        <w:tc>
          <w:tcPr>
            <w:tcW w:w="709" w:type="dxa"/>
          </w:tcPr>
          <w:p w14:paraId="0AF22E10" w14:textId="77777777" w:rsidR="00586A96" w:rsidRPr="00666F6D" w:rsidRDefault="00586A96" w:rsidP="00586A96">
            <w:pPr>
              <w:pStyle w:val="TAL"/>
              <w:jc w:val="center"/>
            </w:pPr>
            <w:r w:rsidRPr="00666F6D">
              <w:t>Band</w:t>
            </w:r>
          </w:p>
        </w:tc>
        <w:tc>
          <w:tcPr>
            <w:tcW w:w="567" w:type="dxa"/>
          </w:tcPr>
          <w:p w14:paraId="07DDD164" w14:textId="77777777" w:rsidR="00586A96" w:rsidRPr="00666F6D" w:rsidRDefault="00586A96" w:rsidP="00586A96">
            <w:pPr>
              <w:pStyle w:val="TAL"/>
              <w:jc w:val="center"/>
            </w:pPr>
            <w:r w:rsidRPr="00666F6D">
              <w:t>No</w:t>
            </w:r>
          </w:p>
        </w:tc>
        <w:tc>
          <w:tcPr>
            <w:tcW w:w="709" w:type="dxa"/>
          </w:tcPr>
          <w:p w14:paraId="63B697EF" w14:textId="77777777" w:rsidR="00586A96" w:rsidRPr="00666F6D" w:rsidRDefault="00586A96" w:rsidP="00586A96">
            <w:pPr>
              <w:pStyle w:val="TAL"/>
              <w:jc w:val="center"/>
            </w:pPr>
            <w:r w:rsidRPr="00666F6D">
              <w:t>No</w:t>
            </w:r>
          </w:p>
        </w:tc>
        <w:tc>
          <w:tcPr>
            <w:tcW w:w="728" w:type="dxa"/>
          </w:tcPr>
          <w:p w14:paraId="6EEF84E9" w14:textId="77777777" w:rsidR="00586A96" w:rsidRPr="00666F6D" w:rsidRDefault="00586A96" w:rsidP="00586A96">
            <w:pPr>
              <w:pStyle w:val="TAL"/>
              <w:jc w:val="center"/>
            </w:pPr>
            <w:r w:rsidRPr="00666F6D">
              <w:t>No</w:t>
            </w:r>
          </w:p>
        </w:tc>
      </w:tr>
      <w:tr w:rsidR="00586A96" w:rsidRPr="00666F6D" w14:paraId="22D8BB85" w14:textId="77777777" w:rsidTr="00586A96">
        <w:trPr>
          <w:cantSplit/>
          <w:tblHeader/>
        </w:trPr>
        <w:tc>
          <w:tcPr>
            <w:tcW w:w="6917" w:type="dxa"/>
          </w:tcPr>
          <w:p w14:paraId="02A8DE73" w14:textId="77777777" w:rsidR="00586A96" w:rsidRPr="00666F6D" w:rsidRDefault="00586A96" w:rsidP="00586A96">
            <w:pPr>
              <w:pStyle w:val="TAL"/>
              <w:rPr>
                <w:b/>
                <w:i/>
              </w:rPr>
            </w:pPr>
            <w:proofErr w:type="spellStart"/>
            <w:r w:rsidRPr="00666F6D">
              <w:rPr>
                <w:b/>
                <w:i/>
              </w:rPr>
              <w:t>bwp-SameNumerology</w:t>
            </w:r>
            <w:proofErr w:type="spellEnd"/>
          </w:p>
          <w:p w14:paraId="236A85F8" w14:textId="77777777" w:rsidR="00586A96" w:rsidRPr="00666F6D" w:rsidRDefault="00586A96" w:rsidP="00586A96">
            <w:pPr>
              <w:pStyle w:val="TAL"/>
            </w:pPr>
            <w:r w:rsidRPr="00666F6D">
              <w:t xml:space="preserve">Defines type A/B BWP adaptation (up to 2/4 BWPs) with the same numerology, via DCI and timer. For the UE capable of this feature, the bandwidth of a UE-specific RRC configured DL BWP includes the bandwidth of the CORESET#0 (if CORESET#0 is present) and SSB for </w:t>
            </w:r>
            <w:proofErr w:type="spellStart"/>
            <w:r w:rsidRPr="00666F6D">
              <w:t>PCell</w:t>
            </w:r>
            <w:proofErr w:type="spellEnd"/>
            <w:r w:rsidRPr="00666F6D">
              <w:t xml:space="preserve"> and </w:t>
            </w:r>
            <w:proofErr w:type="spellStart"/>
            <w:r w:rsidRPr="00666F6D">
              <w:t>PSCell</w:t>
            </w:r>
            <w:proofErr w:type="spellEnd"/>
            <w:r w:rsidRPr="00666F6D">
              <w:t xml:space="preserve"> (if configured). For </w:t>
            </w:r>
            <w:proofErr w:type="spellStart"/>
            <w:r w:rsidRPr="00666F6D">
              <w:t>SCell</w:t>
            </w:r>
            <w:proofErr w:type="spellEnd"/>
            <w:r w:rsidRPr="00666F6D">
              <w:t xml:space="preserve">(s), the bandwidth of the UE-specific RRC configured DL BWP includes SSB, if there is SSB on </w:t>
            </w:r>
            <w:proofErr w:type="spellStart"/>
            <w:r w:rsidRPr="00666F6D">
              <w:t>SCell</w:t>
            </w:r>
            <w:proofErr w:type="spellEnd"/>
            <w:r w:rsidRPr="00666F6D">
              <w:t>(s).</w:t>
            </w:r>
          </w:p>
        </w:tc>
        <w:tc>
          <w:tcPr>
            <w:tcW w:w="709" w:type="dxa"/>
          </w:tcPr>
          <w:p w14:paraId="48A24AAB" w14:textId="77777777" w:rsidR="00586A96" w:rsidRPr="00666F6D" w:rsidRDefault="00586A96" w:rsidP="00586A96">
            <w:pPr>
              <w:pStyle w:val="TAL"/>
              <w:jc w:val="center"/>
            </w:pPr>
            <w:r w:rsidRPr="00666F6D">
              <w:t>Band</w:t>
            </w:r>
          </w:p>
        </w:tc>
        <w:tc>
          <w:tcPr>
            <w:tcW w:w="567" w:type="dxa"/>
          </w:tcPr>
          <w:p w14:paraId="15176F38" w14:textId="77777777" w:rsidR="00586A96" w:rsidRPr="00666F6D" w:rsidRDefault="00586A96" w:rsidP="00586A96">
            <w:pPr>
              <w:pStyle w:val="TAL"/>
              <w:jc w:val="center"/>
            </w:pPr>
            <w:r w:rsidRPr="00666F6D">
              <w:t>No</w:t>
            </w:r>
          </w:p>
        </w:tc>
        <w:tc>
          <w:tcPr>
            <w:tcW w:w="709" w:type="dxa"/>
          </w:tcPr>
          <w:p w14:paraId="3F127CCD" w14:textId="77777777" w:rsidR="00586A96" w:rsidRPr="00666F6D" w:rsidRDefault="00586A96" w:rsidP="00586A96">
            <w:pPr>
              <w:pStyle w:val="TAL"/>
              <w:jc w:val="center"/>
            </w:pPr>
            <w:r w:rsidRPr="00666F6D">
              <w:t>No</w:t>
            </w:r>
          </w:p>
        </w:tc>
        <w:tc>
          <w:tcPr>
            <w:tcW w:w="728" w:type="dxa"/>
          </w:tcPr>
          <w:p w14:paraId="434AACEC" w14:textId="77777777" w:rsidR="00586A96" w:rsidRPr="00666F6D" w:rsidRDefault="00586A96" w:rsidP="00586A96">
            <w:pPr>
              <w:pStyle w:val="TAL"/>
              <w:jc w:val="center"/>
            </w:pPr>
            <w:r w:rsidRPr="00666F6D">
              <w:t>No</w:t>
            </w:r>
          </w:p>
        </w:tc>
      </w:tr>
      <w:tr w:rsidR="00586A96" w:rsidRPr="00666F6D" w14:paraId="04BFB6B0" w14:textId="77777777" w:rsidTr="00586A96">
        <w:trPr>
          <w:cantSplit/>
          <w:tblHeader/>
        </w:trPr>
        <w:tc>
          <w:tcPr>
            <w:tcW w:w="6917" w:type="dxa"/>
          </w:tcPr>
          <w:p w14:paraId="6F9E925D" w14:textId="77777777" w:rsidR="00586A96" w:rsidRPr="00666F6D" w:rsidRDefault="00586A96" w:rsidP="00586A96">
            <w:pPr>
              <w:pStyle w:val="TAL"/>
              <w:rPr>
                <w:b/>
                <w:i/>
              </w:rPr>
            </w:pPr>
            <w:proofErr w:type="spellStart"/>
            <w:r w:rsidRPr="00666F6D">
              <w:rPr>
                <w:b/>
                <w:i/>
              </w:rPr>
              <w:t>bwp-WithoutRestriction</w:t>
            </w:r>
            <w:proofErr w:type="spellEnd"/>
          </w:p>
          <w:p w14:paraId="3161EAB4" w14:textId="77777777" w:rsidR="00586A96" w:rsidRPr="00666F6D" w:rsidRDefault="00586A96" w:rsidP="00586A96">
            <w:pPr>
              <w:pStyle w:val="TAL"/>
            </w:pPr>
            <w:r w:rsidRPr="00666F6D">
              <w:rPr>
                <w:rFonts w:cs="Arial"/>
                <w:szCs w:val="18"/>
              </w:rPr>
              <w:t xml:space="preserve">Indicates support of BWP operation without bandwidth restriction. The Bandwidth restriction in terms of DL BWP for </w:t>
            </w:r>
            <w:proofErr w:type="spellStart"/>
            <w:r w:rsidRPr="00666F6D">
              <w:rPr>
                <w:rFonts w:cs="Arial"/>
                <w:szCs w:val="18"/>
              </w:rPr>
              <w:t>PCell</w:t>
            </w:r>
            <w:proofErr w:type="spellEnd"/>
            <w:r w:rsidRPr="00666F6D">
              <w:rPr>
                <w:rFonts w:cs="Arial"/>
                <w:szCs w:val="18"/>
              </w:rPr>
              <w:t xml:space="preserve"> and </w:t>
            </w:r>
            <w:proofErr w:type="spellStart"/>
            <w:r w:rsidRPr="00666F6D">
              <w:rPr>
                <w:rFonts w:cs="Arial"/>
                <w:szCs w:val="18"/>
              </w:rPr>
              <w:t>PSCell</w:t>
            </w:r>
            <w:proofErr w:type="spellEnd"/>
            <w:r w:rsidRPr="00666F6D">
              <w:rPr>
                <w:rFonts w:cs="Arial"/>
                <w:szCs w:val="18"/>
              </w:rPr>
              <w:t xml:space="preserve"> means that the bandwidth of a UE-specific RRC configured DL BWP may not include the bandwidth of CORESET #0 (if configured) and SSB. For </w:t>
            </w:r>
            <w:proofErr w:type="spellStart"/>
            <w:r w:rsidRPr="00666F6D">
              <w:rPr>
                <w:rFonts w:cs="Arial"/>
                <w:szCs w:val="18"/>
              </w:rPr>
              <w:t>SCell</w:t>
            </w:r>
            <w:proofErr w:type="spellEnd"/>
            <w:r w:rsidRPr="00666F6D">
              <w:rPr>
                <w:rFonts w:cs="Arial"/>
                <w:szCs w:val="18"/>
              </w:rPr>
              <w:t>(s), it means that the bandwidth of DL BWP may not include SSB.</w:t>
            </w:r>
          </w:p>
        </w:tc>
        <w:tc>
          <w:tcPr>
            <w:tcW w:w="709" w:type="dxa"/>
          </w:tcPr>
          <w:p w14:paraId="1475CB0B" w14:textId="77777777" w:rsidR="00586A96" w:rsidRPr="00666F6D" w:rsidRDefault="00586A96" w:rsidP="00586A96">
            <w:pPr>
              <w:pStyle w:val="TAL"/>
              <w:jc w:val="center"/>
              <w:rPr>
                <w:rFonts w:cs="Arial"/>
                <w:szCs w:val="18"/>
                <w:lang w:eastAsia="ja-JP"/>
              </w:rPr>
            </w:pPr>
            <w:r w:rsidRPr="00666F6D">
              <w:rPr>
                <w:rFonts w:cs="Arial"/>
                <w:szCs w:val="18"/>
                <w:lang w:eastAsia="ja-JP"/>
              </w:rPr>
              <w:t>Band</w:t>
            </w:r>
          </w:p>
        </w:tc>
        <w:tc>
          <w:tcPr>
            <w:tcW w:w="567" w:type="dxa"/>
          </w:tcPr>
          <w:p w14:paraId="05FB1BB3" w14:textId="77777777" w:rsidR="00586A96" w:rsidRPr="00666F6D" w:rsidRDefault="00586A96" w:rsidP="00586A96">
            <w:pPr>
              <w:pStyle w:val="TAL"/>
              <w:jc w:val="center"/>
              <w:rPr>
                <w:rFonts w:cs="Arial"/>
                <w:szCs w:val="18"/>
                <w:lang w:eastAsia="ja-JP"/>
              </w:rPr>
            </w:pPr>
            <w:r w:rsidRPr="00666F6D">
              <w:rPr>
                <w:rFonts w:cs="Arial"/>
                <w:szCs w:val="18"/>
              </w:rPr>
              <w:t>No</w:t>
            </w:r>
          </w:p>
        </w:tc>
        <w:tc>
          <w:tcPr>
            <w:tcW w:w="709" w:type="dxa"/>
          </w:tcPr>
          <w:p w14:paraId="0D624612" w14:textId="77777777" w:rsidR="00586A96" w:rsidRPr="00666F6D" w:rsidRDefault="00586A96" w:rsidP="00586A96">
            <w:pPr>
              <w:pStyle w:val="TAL"/>
              <w:jc w:val="center"/>
              <w:rPr>
                <w:rFonts w:cs="Arial"/>
                <w:szCs w:val="18"/>
                <w:lang w:eastAsia="ja-JP"/>
              </w:rPr>
            </w:pPr>
            <w:r w:rsidRPr="00666F6D">
              <w:rPr>
                <w:rFonts w:cs="Arial"/>
                <w:szCs w:val="18"/>
                <w:lang w:eastAsia="ja-JP"/>
              </w:rPr>
              <w:t>No</w:t>
            </w:r>
          </w:p>
        </w:tc>
        <w:tc>
          <w:tcPr>
            <w:tcW w:w="728" w:type="dxa"/>
          </w:tcPr>
          <w:p w14:paraId="0E26E22E" w14:textId="77777777" w:rsidR="00586A96" w:rsidRPr="00666F6D" w:rsidRDefault="00586A96" w:rsidP="00586A96">
            <w:pPr>
              <w:pStyle w:val="TAL"/>
              <w:jc w:val="center"/>
            </w:pPr>
            <w:r w:rsidRPr="00666F6D">
              <w:t>No</w:t>
            </w:r>
          </w:p>
        </w:tc>
      </w:tr>
      <w:tr w:rsidR="00586A96" w:rsidRPr="00666F6D" w14:paraId="11EFCCE5" w14:textId="77777777" w:rsidTr="00586A96">
        <w:trPr>
          <w:cantSplit/>
          <w:tblHeader/>
        </w:trPr>
        <w:tc>
          <w:tcPr>
            <w:tcW w:w="6917" w:type="dxa"/>
          </w:tcPr>
          <w:p w14:paraId="49D02559" w14:textId="77777777" w:rsidR="00586A96" w:rsidRPr="00666F6D" w:rsidRDefault="00586A96" w:rsidP="00586A96">
            <w:pPr>
              <w:pStyle w:val="TAL"/>
              <w:rPr>
                <w:b/>
                <w:i/>
              </w:rPr>
            </w:pPr>
            <w:proofErr w:type="spellStart"/>
            <w:r w:rsidRPr="00666F6D">
              <w:rPr>
                <w:b/>
                <w:i/>
              </w:rPr>
              <w:t>channelBWs</w:t>
            </w:r>
            <w:proofErr w:type="spellEnd"/>
            <w:r w:rsidRPr="00666F6D">
              <w:rPr>
                <w:b/>
                <w:i/>
              </w:rPr>
              <w:t>-DL</w:t>
            </w:r>
          </w:p>
          <w:p w14:paraId="5135B600" w14:textId="77777777" w:rsidR="00586A96" w:rsidRDefault="00586A96" w:rsidP="00586A96">
            <w:pPr>
              <w:pStyle w:val="TAL"/>
            </w:pPr>
            <w:r w:rsidRPr="00666F6D">
              <w:t>Indicates for each subcarrier spacing the UE support</w:t>
            </w:r>
            <w:r>
              <w:t>ed</w:t>
            </w:r>
            <w:r w:rsidRPr="00666F6D">
              <w:t xml:space="preserve"> channel bandwidths.</w:t>
            </w:r>
            <w:r w:rsidRPr="00142760">
              <w:br/>
              <w:t xml:space="preserve">Absence of the </w:t>
            </w:r>
            <w:proofErr w:type="spellStart"/>
            <w:r w:rsidRPr="00142760">
              <w:rPr>
                <w:i/>
              </w:rPr>
              <w:t>channelBWs</w:t>
            </w:r>
            <w:proofErr w:type="spellEnd"/>
            <w:r w:rsidRPr="00142760">
              <w:rPr>
                <w:i/>
              </w:rPr>
              <w:t>-DL</w:t>
            </w:r>
            <w:r w:rsidRPr="00142760">
              <w:t xml:space="preserve"> for a band or absence of specific </w:t>
            </w:r>
            <w:proofErr w:type="spellStart"/>
            <w:r w:rsidRPr="00142760">
              <w:t>scs-XXkHz</w:t>
            </w:r>
            <w:proofErr w:type="spellEnd"/>
            <w:r w:rsidRPr="00142760">
              <w:t xml:space="preserve"> entry</w:t>
            </w:r>
            <w:r>
              <w:t xml:space="preserve"> for a supported subcarrier spacing</w:t>
            </w:r>
            <w:r w:rsidRPr="00142760">
              <w:t xml:space="preserve"> means that the UE supports the channel bandwidths among [5, 10, 15, 20, 25, 30, 40, 50, 60, 80, 100] and [50, 100, 200] that were defined in clause 5.3.5 of TS 38.101-1 version 15.7.0 [2] and TS 38.101-2 version 15.7.0 [3] for the given band or the specific SCS entry.</w:t>
            </w:r>
          </w:p>
          <w:p w14:paraId="149402B5" w14:textId="77777777" w:rsidR="00586A96" w:rsidRPr="00666F6D" w:rsidRDefault="00586A96" w:rsidP="00586A96">
            <w:pPr>
              <w:pStyle w:val="TAL"/>
            </w:pPr>
            <w:r w:rsidRPr="00666F6D">
              <w:t xml:space="preserve">For FR1, the bits starting from the leading / leftmost bit indicate 5, 10, 15, 20, 25, 30, 40, 50, 60 and 80MHz. For FR2, the bits starting from the leading / leftmost bit indicate 50, 100 and 200MHz. </w:t>
            </w:r>
            <w:r w:rsidRPr="00666F6D">
              <w:rPr>
                <w:rFonts w:cs="Arial"/>
                <w:szCs w:val="18"/>
              </w:rPr>
              <w:t>The third / rightmost bit (for 200M</w:t>
            </w:r>
            <w:r>
              <w:rPr>
                <w:rFonts w:cs="Arial"/>
                <w:szCs w:val="18"/>
              </w:rPr>
              <w:t>Hz</w:t>
            </w:r>
            <w:r w:rsidRPr="00666F6D">
              <w:rPr>
                <w:rFonts w:cs="Arial"/>
                <w:szCs w:val="18"/>
              </w:rPr>
              <w:t>) shall be set to 1</w:t>
            </w:r>
            <w:r w:rsidRPr="00666F6D">
              <w:t>.</w:t>
            </w:r>
          </w:p>
          <w:p w14:paraId="0D389207" w14:textId="77777777" w:rsidR="00586A96" w:rsidRPr="00666F6D" w:rsidRDefault="00586A96" w:rsidP="00586A96">
            <w:pPr>
              <w:pStyle w:val="TAL"/>
            </w:pPr>
          </w:p>
          <w:p w14:paraId="4E46D9D4" w14:textId="77777777" w:rsidR="00586A96" w:rsidRPr="00666F6D" w:rsidRDefault="00586A96" w:rsidP="00586A96">
            <w:pPr>
              <w:pStyle w:val="TAN"/>
            </w:pPr>
            <w:r w:rsidRPr="00666F6D">
              <w:t>NOTE:</w:t>
            </w:r>
            <w:r w:rsidRPr="00666F6D">
              <w:tab/>
            </w:r>
            <w:r>
              <w:t>To determine whether the UE supports</w:t>
            </w:r>
            <w:r>
              <w:rPr>
                <w:lang w:val="sv-SE"/>
              </w:rPr>
              <w:t xml:space="preserve"> a specific SCS for a given band, the network validates the </w:t>
            </w:r>
            <w:r w:rsidRPr="00FB6CEB">
              <w:rPr>
                <w:i/>
                <w:lang w:val="sv-SE"/>
              </w:rPr>
              <w:t>supportedSubCarrierSpacingDL</w:t>
            </w:r>
            <w:r>
              <w:t xml:space="preserve"> </w:t>
            </w:r>
            <w:r>
              <w:rPr>
                <w:lang w:val="sv-SE"/>
              </w:rPr>
              <w:t xml:space="preserve">and the </w:t>
            </w:r>
            <w:r w:rsidRPr="00D914FD">
              <w:rPr>
                <w:i/>
                <w:lang w:val="sv-SE"/>
              </w:rPr>
              <w:t>scs-60kHz</w:t>
            </w:r>
            <w:r>
              <w:rPr>
                <w:lang w:val="sv-SE"/>
              </w:rPr>
              <w:t>.</w:t>
            </w:r>
            <w:r>
              <w:rPr>
                <w:lang w:val="sv-SE"/>
              </w:rPr>
              <w:br/>
            </w:r>
            <w:r w:rsidRPr="00666F6D">
              <w:t xml:space="preserve">To determine whether the UE supports a channel bandwidth of 90 MHz, the network may ignore this capability for and validate instead the </w:t>
            </w:r>
            <w:r w:rsidRPr="00666F6D">
              <w:rPr>
                <w:i/>
              </w:rPr>
              <w:t>channelBW-90mhz</w:t>
            </w:r>
            <w:r w:rsidRPr="00666F6D">
              <w:t xml:space="preserve"> and the </w:t>
            </w:r>
            <w:proofErr w:type="spellStart"/>
            <w:r w:rsidRPr="00666F6D">
              <w:rPr>
                <w:i/>
              </w:rPr>
              <w:t>supportedBandwidthCombinationSet</w:t>
            </w:r>
            <w:proofErr w:type="spellEnd"/>
            <w:r w:rsidRPr="00666F6D">
              <w:t xml:space="preserve">. For serving cells with other channel bandwidths the network validates the </w:t>
            </w:r>
            <w:proofErr w:type="spellStart"/>
            <w:r w:rsidRPr="00666F6D">
              <w:rPr>
                <w:i/>
              </w:rPr>
              <w:t>channelBWs</w:t>
            </w:r>
            <w:proofErr w:type="spellEnd"/>
            <w:r w:rsidRPr="00666F6D">
              <w:rPr>
                <w:i/>
              </w:rPr>
              <w:t>-DL</w:t>
            </w:r>
            <w:r w:rsidRPr="00666F6D">
              <w:t xml:space="preserve">, the </w:t>
            </w:r>
            <w:proofErr w:type="spellStart"/>
            <w:r w:rsidRPr="00666F6D">
              <w:rPr>
                <w:i/>
              </w:rPr>
              <w:t>supportedBandwidthCombinationSet</w:t>
            </w:r>
            <w:proofErr w:type="spellEnd"/>
            <w:r w:rsidRPr="00666F6D">
              <w:t xml:space="preserve"> and </w:t>
            </w:r>
            <w:proofErr w:type="spellStart"/>
            <w:r w:rsidRPr="00666F6D">
              <w:rPr>
                <w:i/>
              </w:rPr>
              <w:t>supportedBandwidthDL</w:t>
            </w:r>
            <w:proofErr w:type="spellEnd"/>
            <w:r w:rsidRPr="00666F6D">
              <w:t>.</w:t>
            </w:r>
          </w:p>
        </w:tc>
        <w:tc>
          <w:tcPr>
            <w:tcW w:w="709" w:type="dxa"/>
          </w:tcPr>
          <w:p w14:paraId="0F1F7834" w14:textId="77777777" w:rsidR="00586A96" w:rsidRPr="00666F6D" w:rsidRDefault="00586A96" w:rsidP="00586A96">
            <w:pPr>
              <w:pStyle w:val="TAL"/>
              <w:jc w:val="center"/>
              <w:rPr>
                <w:rFonts w:cs="Arial"/>
                <w:szCs w:val="18"/>
                <w:lang w:eastAsia="ja-JP"/>
              </w:rPr>
            </w:pPr>
            <w:r w:rsidRPr="00666F6D">
              <w:rPr>
                <w:rFonts w:cs="Arial"/>
                <w:szCs w:val="18"/>
                <w:lang w:eastAsia="ja-JP"/>
              </w:rPr>
              <w:t>Band</w:t>
            </w:r>
          </w:p>
        </w:tc>
        <w:tc>
          <w:tcPr>
            <w:tcW w:w="567" w:type="dxa"/>
          </w:tcPr>
          <w:p w14:paraId="455322BB" w14:textId="77777777" w:rsidR="00586A96" w:rsidRPr="00666F6D" w:rsidRDefault="00586A96" w:rsidP="00586A96">
            <w:pPr>
              <w:pStyle w:val="TAL"/>
              <w:jc w:val="center"/>
              <w:rPr>
                <w:rFonts w:cs="Arial"/>
                <w:szCs w:val="18"/>
              </w:rPr>
            </w:pPr>
            <w:r w:rsidRPr="00666F6D">
              <w:t>Yes</w:t>
            </w:r>
          </w:p>
        </w:tc>
        <w:tc>
          <w:tcPr>
            <w:tcW w:w="709" w:type="dxa"/>
          </w:tcPr>
          <w:p w14:paraId="2168307C" w14:textId="77777777" w:rsidR="00586A96" w:rsidRPr="00666F6D" w:rsidRDefault="00586A96" w:rsidP="00586A96">
            <w:pPr>
              <w:pStyle w:val="TAL"/>
              <w:jc w:val="center"/>
              <w:rPr>
                <w:rFonts w:cs="Arial"/>
                <w:szCs w:val="18"/>
                <w:lang w:eastAsia="ja-JP"/>
              </w:rPr>
            </w:pPr>
            <w:r w:rsidRPr="00666F6D">
              <w:rPr>
                <w:rFonts w:cs="Arial"/>
                <w:szCs w:val="18"/>
                <w:lang w:eastAsia="ja-JP"/>
              </w:rPr>
              <w:t>No</w:t>
            </w:r>
          </w:p>
        </w:tc>
        <w:tc>
          <w:tcPr>
            <w:tcW w:w="728" w:type="dxa"/>
          </w:tcPr>
          <w:p w14:paraId="3518C2A4" w14:textId="77777777" w:rsidR="00586A96" w:rsidRPr="00666F6D" w:rsidRDefault="00586A96" w:rsidP="00586A96">
            <w:pPr>
              <w:pStyle w:val="TAL"/>
              <w:jc w:val="center"/>
            </w:pPr>
            <w:r w:rsidRPr="00666F6D">
              <w:rPr>
                <w:rFonts w:cs="Arial"/>
                <w:szCs w:val="18"/>
                <w:lang w:eastAsia="ja-JP"/>
              </w:rPr>
              <w:t>No</w:t>
            </w:r>
          </w:p>
        </w:tc>
      </w:tr>
      <w:tr w:rsidR="00586A96" w:rsidRPr="00666F6D" w14:paraId="0D816BE0" w14:textId="77777777" w:rsidTr="00586A96">
        <w:trPr>
          <w:cantSplit/>
          <w:tblHeader/>
        </w:trPr>
        <w:tc>
          <w:tcPr>
            <w:tcW w:w="6917" w:type="dxa"/>
          </w:tcPr>
          <w:p w14:paraId="37943353" w14:textId="77777777" w:rsidR="00586A96" w:rsidRPr="00666F6D" w:rsidRDefault="00586A96" w:rsidP="00586A96">
            <w:pPr>
              <w:pStyle w:val="TAL"/>
              <w:rPr>
                <w:b/>
                <w:i/>
              </w:rPr>
            </w:pPr>
            <w:proofErr w:type="spellStart"/>
            <w:r w:rsidRPr="00666F6D">
              <w:rPr>
                <w:b/>
                <w:i/>
              </w:rPr>
              <w:t>channelBWs</w:t>
            </w:r>
            <w:proofErr w:type="spellEnd"/>
            <w:r w:rsidRPr="00666F6D">
              <w:rPr>
                <w:b/>
                <w:i/>
              </w:rPr>
              <w:t>-UL</w:t>
            </w:r>
          </w:p>
          <w:p w14:paraId="4B81D197" w14:textId="77777777" w:rsidR="00586A96" w:rsidRDefault="00586A96" w:rsidP="00586A96">
            <w:pPr>
              <w:pStyle w:val="TAL"/>
            </w:pPr>
            <w:r w:rsidRPr="00666F6D">
              <w:t>Indicates for each subcarrier spacing the UE support</w:t>
            </w:r>
            <w:r>
              <w:t>ed</w:t>
            </w:r>
            <w:r w:rsidRPr="00666F6D">
              <w:t xml:space="preserve"> channel bandwidths.</w:t>
            </w:r>
          </w:p>
          <w:p w14:paraId="4E5270E9" w14:textId="77777777" w:rsidR="00586A96" w:rsidRDefault="00586A96" w:rsidP="00586A96">
            <w:pPr>
              <w:pStyle w:val="TAL"/>
            </w:pPr>
            <w:r w:rsidRPr="00BF36EC">
              <w:t xml:space="preserve">Absence of </w:t>
            </w:r>
            <w:r>
              <w:t xml:space="preserve">the </w:t>
            </w:r>
            <w:proofErr w:type="spellStart"/>
            <w:r w:rsidRPr="00BF36EC">
              <w:rPr>
                <w:i/>
              </w:rPr>
              <w:t>channelBWs</w:t>
            </w:r>
            <w:proofErr w:type="spellEnd"/>
            <w:r w:rsidRPr="00BF36EC">
              <w:rPr>
                <w:i/>
              </w:rPr>
              <w:t xml:space="preserve">-UL </w:t>
            </w:r>
            <w:r w:rsidRPr="00BF36EC">
              <w:t xml:space="preserve">for a band or absence of specific </w:t>
            </w:r>
            <w:proofErr w:type="spellStart"/>
            <w:r w:rsidRPr="00BF36EC">
              <w:t>scs-XXkHz</w:t>
            </w:r>
            <w:proofErr w:type="spellEnd"/>
            <w:r w:rsidRPr="00BF36EC">
              <w:t xml:space="preserve"> entry </w:t>
            </w:r>
            <w:r>
              <w:t xml:space="preserve">for a supported subcarrier spacing </w:t>
            </w:r>
            <w:r w:rsidRPr="00BF36EC">
              <w:t>means that the UE supports the channel bandwidths among [5, 10, 15, 20, 25, 30, 40, 50, 60, 80, 100] and [50, 100, 200] that were defined in clause 5.3.5 of TS 38.101-1 version 15.7.0 [2] and TS 38.101-2 version 15.7.0 [3] for the given band or the specific SCS entry.</w:t>
            </w:r>
          </w:p>
          <w:p w14:paraId="4BC2796E" w14:textId="77777777" w:rsidR="00586A96" w:rsidRPr="00666F6D" w:rsidRDefault="00586A96" w:rsidP="00586A96">
            <w:pPr>
              <w:pStyle w:val="TAL"/>
            </w:pPr>
            <w:r w:rsidRPr="00666F6D">
              <w:t>For FR1, the bits starting from the leading / leftmost bit indicate 5, 10, 15, 20, 25, 30, 40, 50, 60 and 80MHz.</w:t>
            </w:r>
            <w:r w:rsidRPr="00666F6D" w:rsidDel="0001397F">
              <w:t xml:space="preserve"> </w:t>
            </w:r>
            <w:r w:rsidRPr="00666F6D">
              <w:t xml:space="preserve">For FR2, the bits starting from the leading / leftmost bit indicate 50, 100 and 200MHz. </w:t>
            </w:r>
            <w:r w:rsidRPr="00666F6D">
              <w:rPr>
                <w:rFonts w:cs="Arial"/>
                <w:szCs w:val="18"/>
              </w:rPr>
              <w:t>The third / rightmost bit (for 200M</w:t>
            </w:r>
            <w:r>
              <w:rPr>
                <w:rFonts w:cs="Arial"/>
                <w:szCs w:val="18"/>
              </w:rPr>
              <w:t>Hz</w:t>
            </w:r>
            <w:r w:rsidRPr="00666F6D">
              <w:rPr>
                <w:rFonts w:cs="Arial"/>
                <w:szCs w:val="18"/>
              </w:rPr>
              <w:t>) shall be set to 1</w:t>
            </w:r>
            <w:r w:rsidRPr="00666F6D">
              <w:t>.</w:t>
            </w:r>
          </w:p>
          <w:p w14:paraId="7EB9422E" w14:textId="77777777" w:rsidR="00586A96" w:rsidRPr="00666F6D" w:rsidRDefault="00586A96" w:rsidP="00586A96">
            <w:pPr>
              <w:pStyle w:val="TAN"/>
            </w:pPr>
          </w:p>
          <w:p w14:paraId="242CDB05" w14:textId="77777777" w:rsidR="00586A96" w:rsidRPr="00666F6D" w:rsidRDefault="00586A96" w:rsidP="00586A96">
            <w:pPr>
              <w:pStyle w:val="TAN"/>
            </w:pPr>
            <w:r w:rsidRPr="00666F6D">
              <w:t>NOTE:</w:t>
            </w:r>
            <w:r w:rsidRPr="00666F6D">
              <w:tab/>
            </w:r>
            <w:r>
              <w:t>To determine whether the UE supports</w:t>
            </w:r>
            <w:r>
              <w:rPr>
                <w:lang w:val="sv-SE"/>
              </w:rPr>
              <w:t xml:space="preserve"> a specific SCS for a given band, the network validates the </w:t>
            </w:r>
            <w:r w:rsidRPr="00FB6CEB">
              <w:rPr>
                <w:i/>
                <w:lang w:val="sv-SE"/>
              </w:rPr>
              <w:t>supportedSubCarrierSpacing</w:t>
            </w:r>
            <w:r>
              <w:rPr>
                <w:i/>
                <w:lang w:val="sv-SE"/>
              </w:rPr>
              <w:t>U</w:t>
            </w:r>
            <w:r w:rsidRPr="00FB6CEB">
              <w:rPr>
                <w:i/>
                <w:lang w:val="sv-SE"/>
              </w:rPr>
              <w:t>L</w:t>
            </w:r>
            <w:r>
              <w:t xml:space="preserve"> </w:t>
            </w:r>
            <w:r>
              <w:rPr>
                <w:lang w:val="sv-SE"/>
              </w:rPr>
              <w:t xml:space="preserve">and the </w:t>
            </w:r>
            <w:r w:rsidRPr="00D914FD">
              <w:rPr>
                <w:i/>
                <w:lang w:val="sv-SE"/>
              </w:rPr>
              <w:t>scs-60kHz</w:t>
            </w:r>
            <w:r>
              <w:rPr>
                <w:lang w:val="sv-SE"/>
              </w:rPr>
              <w:t>.</w:t>
            </w:r>
            <w:r>
              <w:rPr>
                <w:lang w:val="sv-SE"/>
              </w:rPr>
              <w:br/>
            </w:r>
            <w:r w:rsidRPr="00666F6D">
              <w:t xml:space="preserve">To determine whether the UE supports a channel bandwidth of 90 MHz the network may ignore this capability for and validate instead the </w:t>
            </w:r>
            <w:r w:rsidRPr="00666F6D">
              <w:rPr>
                <w:i/>
              </w:rPr>
              <w:t>channelBW-90mhz</w:t>
            </w:r>
            <w:r w:rsidRPr="00666F6D">
              <w:t xml:space="preserve"> and the </w:t>
            </w:r>
            <w:proofErr w:type="spellStart"/>
            <w:r w:rsidRPr="00666F6D">
              <w:rPr>
                <w:i/>
              </w:rPr>
              <w:t>supportedBandwidthCombiantionSet</w:t>
            </w:r>
            <w:proofErr w:type="spellEnd"/>
            <w:r w:rsidRPr="00666F6D">
              <w:t xml:space="preserve">. For serving cells with other channel bandwidths the network validates the </w:t>
            </w:r>
            <w:proofErr w:type="spellStart"/>
            <w:r w:rsidRPr="00666F6D">
              <w:rPr>
                <w:i/>
              </w:rPr>
              <w:t>channelBWs</w:t>
            </w:r>
            <w:proofErr w:type="spellEnd"/>
            <w:r w:rsidRPr="00666F6D">
              <w:rPr>
                <w:i/>
              </w:rPr>
              <w:t>-UL</w:t>
            </w:r>
            <w:r w:rsidRPr="00666F6D">
              <w:t xml:space="preserve">, the </w:t>
            </w:r>
            <w:proofErr w:type="spellStart"/>
            <w:r w:rsidRPr="00666F6D">
              <w:rPr>
                <w:i/>
              </w:rPr>
              <w:t>supportedBandwidthCombinationSet</w:t>
            </w:r>
            <w:proofErr w:type="spellEnd"/>
            <w:r w:rsidRPr="00666F6D">
              <w:t xml:space="preserve"> and </w:t>
            </w:r>
            <w:proofErr w:type="spellStart"/>
            <w:r w:rsidRPr="00666F6D">
              <w:rPr>
                <w:i/>
              </w:rPr>
              <w:t>supportedBandwidthUL</w:t>
            </w:r>
            <w:proofErr w:type="spellEnd"/>
            <w:r w:rsidRPr="00666F6D">
              <w:t>.</w:t>
            </w:r>
          </w:p>
        </w:tc>
        <w:tc>
          <w:tcPr>
            <w:tcW w:w="709" w:type="dxa"/>
          </w:tcPr>
          <w:p w14:paraId="67DB0F7A" w14:textId="77777777" w:rsidR="00586A96" w:rsidRPr="00666F6D" w:rsidRDefault="00586A96" w:rsidP="00586A96">
            <w:pPr>
              <w:pStyle w:val="TAL"/>
              <w:jc w:val="center"/>
              <w:rPr>
                <w:rFonts w:cs="Arial"/>
                <w:szCs w:val="18"/>
                <w:lang w:eastAsia="ja-JP"/>
              </w:rPr>
            </w:pPr>
            <w:r w:rsidRPr="00666F6D">
              <w:rPr>
                <w:rFonts w:cs="Arial"/>
                <w:szCs w:val="18"/>
                <w:lang w:eastAsia="ja-JP"/>
              </w:rPr>
              <w:t>Band</w:t>
            </w:r>
          </w:p>
        </w:tc>
        <w:tc>
          <w:tcPr>
            <w:tcW w:w="567" w:type="dxa"/>
          </w:tcPr>
          <w:p w14:paraId="59EDB228" w14:textId="77777777" w:rsidR="00586A96" w:rsidRPr="00666F6D" w:rsidRDefault="00586A96" w:rsidP="00586A96">
            <w:pPr>
              <w:pStyle w:val="TAL"/>
              <w:jc w:val="center"/>
              <w:rPr>
                <w:rFonts w:cs="Arial"/>
                <w:szCs w:val="18"/>
              </w:rPr>
            </w:pPr>
            <w:r w:rsidRPr="00666F6D">
              <w:t>Yes</w:t>
            </w:r>
          </w:p>
        </w:tc>
        <w:tc>
          <w:tcPr>
            <w:tcW w:w="709" w:type="dxa"/>
          </w:tcPr>
          <w:p w14:paraId="0ED88585" w14:textId="77777777" w:rsidR="00586A96" w:rsidRPr="00666F6D" w:rsidRDefault="00586A96" w:rsidP="00586A96">
            <w:pPr>
              <w:pStyle w:val="TAL"/>
              <w:jc w:val="center"/>
              <w:rPr>
                <w:rFonts w:cs="Arial"/>
                <w:szCs w:val="18"/>
                <w:lang w:eastAsia="ja-JP"/>
              </w:rPr>
            </w:pPr>
            <w:r w:rsidRPr="00666F6D">
              <w:rPr>
                <w:rFonts w:cs="Arial"/>
                <w:szCs w:val="18"/>
                <w:lang w:eastAsia="ja-JP"/>
              </w:rPr>
              <w:t>No</w:t>
            </w:r>
          </w:p>
        </w:tc>
        <w:tc>
          <w:tcPr>
            <w:tcW w:w="728" w:type="dxa"/>
          </w:tcPr>
          <w:p w14:paraId="238702C1" w14:textId="77777777" w:rsidR="00586A96" w:rsidRPr="00666F6D" w:rsidRDefault="00586A96" w:rsidP="00586A96">
            <w:pPr>
              <w:pStyle w:val="TAL"/>
              <w:jc w:val="center"/>
            </w:pPr>
            <w:r w:rsidRPr="00666F6D">
              <w:rPr>
                <w:rFonts w:cs="Arial"/>
                <w:szCs w:val="18"/>
                <w:lang w:eastAsia="ja-JP"/>
              </w:rPr>
              <w:t>No</w:t>
            </w:r>
          </w:p>
        </w:tc>
      </w:tr>
      <w:tr w:rsidR="00586A96" w:rsidRPr="00666F6D" w14:paraId="2A5DF0C0" w14:textId="77777777" w:rsidTr="00586A96">
        <w:trPr>
          <w:cantSplit/>
          <w:tblHeader/>
        </w:trPr>
        <w:tc>
          <w:tcPr>
            <w:tcW w:w="6917" w:type="dxa"/>
          </w:tcPr>
          <w:p w14:paraId="391427F9" w14:textId="77777777" w:rsidR="00586A96" w:rsidRPr="00666F6D" w:rsidRDefault="00586A96" w:rsidP="00586A96">
            <w:pPr>
              <w:pStyle w:val="TAL"/>
              <w:rPr>
                <w:b/>
                <w:i/>
              </w:rPr>
            </w:pPr>
            <w:proofErr w:type="spellStart"/>
            <w:r w:rsidRPr="00666F6D">
              <w:rPr>
                <w:b/>
                <w:i/>
              </w:rPr>
              <w:lastRenderedPageBreak/>
              <w:t>codebookParameters</w:t>
            </w:r>
            <w:proofErr w:type="spellEnd"/>
          </w:p>
          <w:p w14:paraId="554E4CC1" w14:textId="77777777" w:rsidR="00586A96" w:rsidRPr="00666F6D" w:rsidRDefault="00586A96" w:rsidP="00586A96">
            <w:pPr>
              <w:pStyle w:val="TAL"/>
              <w:rPr>
                <w:lang w:eastAsia="ja-JP"/>
              </w:rPr>
            </w:pPr>
            <w:r w:rsidRPr="00666F6D">
              <w:rPr>
                <w:lang w:eastAsia="ja-JP"/>
              </w:rPr>
              <w:t>Indicates the codebooks and the corresponding parameters supported by the UE.</w:t>
            </w:r>
          </w:p>
          <w:p w14:paraId="37E36506" w14:textId="77777777" w:rsidR="00586A96" w:rsidRPr="00666F6D" w:rsidRDefault="00586A96" w:rsidP="00586A96">
            <w:pPr>
              <w:pStyle w:val="TAL"/>
              <w:rPr>
                <w:lang w:eastAsia="ja-JP"/>
              </w:rPr>
            </w:pPr>
          </w:p>
          <w:p w14:paraId="29A77A03" w14:textId="77777777" w:rsidR="00586A96" w:rsidRPr="00666F6D" w:rsidRDefault="00586A96" w:rsidP="00586A96">
            <w:pPr>
              <w:pStyle w:val="TAL"/>
              <w:rPr>
                <w:lang w:eastAsia="ja-JP"/>
              </w:rPr>
            </w:pPr>
            <w:r w:rsidRPr="00666F6D">
              <w:rPr>
                <w:lang w:eastAsia="ja-JP"/>
              </w:rPr>
              <w:t xml:space="preserve">Parameters for type I single panel codebook (type1 </w:t>
            </w:r>
            <w:proofErr w:type="spellStart"/>
            <w:r w:rsidRPr="00666F6D">
              <w:rPr>
                <w:lang w:eastAsia="ja-JP"/>
              </w:rPr>
              <w:t>singlePanel</w:t>
            </w:r>
            <w:proofErr w:type="spellEnd"/>
            <w:r w:rsidRPr="00666F6D">
              <w:rPr>
                <w:lang w:eastAsia="ja-JP"/>
              </w:rPr>
              <w:t>) supported by the UE, which is mandatory</w:t>
            </w:r>
            <w:r w:rsidRPr="00666F6D">
              <w:t xml:space="preserve"> to report</w:t>
            </w:r>
            <w:r w:rsidRPr="00666F6D">
              <w:rPr>
                <w:lang w:eastAsia="ja-JP"/>
              </w:rPr>
              <w:t>:</w:t>
            </w:r>
          </w:p>
          <w:p w14:paraId="19008EF9" w14:textId="77777777" w:rsidR="00586A96" w:rsidRPr="00666F6D" w:rsidRDefault="00586A96" w:rsidP="00586A9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supportedCSI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ResourceList</w:t>
            </w:r>
            <w:proofErr w:type="spellEnd"/>
            <w:r w:rsidRPr="00666F6D">
              <w:rPr>
                <w:rFonts w:ascii="Arial" w:hAnsi="Arial" w:cs="Arial"/>
                <w:sz w:val="18"/>
                <w:szCs w:val="18"/>
                <w:lang w:eastAsia="ja-JP"/>
              </w:rPr>
              <w:t>;</w:t>
            </w:r>
          </w:p>
          <w:p w14:paraId="45799DAE" w14:textId="77777777" w:rsidR="00586A96" w:rsidRPr="00666F6D" w:rsidRDefault="00586A96" w:rsidP="00586A9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modes</w:t>
            </w:r>
            <w:r w:rsidRPr="00666F6D">
              <w:rPr>
                <w:rFonts w:ascii="Arial" w:hAnsi="Arial" w:cs="Arial"/>
                <w:sz w:val="18"/>
                <w:szCs w:val="18"/>
                <w:lang w:eastAsia="ja-JP"/>
              </w:rPr>
              <w:t xml:space="preserve"> indicates supported codebook modes (mode 1, both mode 1 and mode 2);</w:t>
            </w:r>
          </w:p>
          <w:p w14:paraId="65A2F107" w14:textId="77777777" w:rsidR="00586A96" w:rsidRPr="00666F6D" w:rsidRDefault="00586A96" w:rsidP="00586A9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PerResourceSet</w:t>
            </w:r>
            <w:proofErr w:type="spellEnd"/>
            <w:r w:rsidRPr="00666F6D">
              <w:rPr>
                <w:rFonts w:ascii="Arial" w:hAnsi="Arial" w:cs="Arial"/>
                <w:sz w:val="18"/>
                <w:szCs w:val="18"/>
                <w:lang w:eastAsia="ja-JP"/>
              </w:rPr>
              <w:t xml:space="preserve"> indicates the maximum number of CSI-RS resource in a resource set.</w:t>
            </w:r>
          </w:p>
          <w:p w14:paraId="37058B0F" w14:textId="77777777" w:rsidR="00586A96" w:rsidRPr="00666F6D" w:rsidRDefault="00586A96" w:rsidP="00586A96">
            <w:pPr>
              <w:pStyle w:val="TAL"/>
              <w:rPr>
                <w:lang w:eastAsia="ja-JP"/>
              </w:rPr>
            </w:pPr>
            <w:r w:rsidRPr="00666F6D">
              <w:rPr>
                <w:lang w:eastAsia="ja-JP"/>
              </w:rPr>
              <w:t xml:space="preserve">Parameters for type I multi-panel codebook (type1 </w:t>
            </w:r>
            <w:proofErr w:type="spellStart"/>
            <w:r w:rsidRPr="00666F6D">
              <w:rPr>
                <w:lang w:eastAsia="ja-JP"/>
              </w:rPr>
              <w:t>multiPanel</w:t>
            </w:r>
            <w:proofErr w:type="spellEnd"/>
            <w:r w:rsidRPr="00666F6D">
              <w:rPr>
                <w:lang w:eastAsia="ja-JP"/>
              </w:rPr>
              <w:t>) supported by the UE, which is optional:</w:t>
            </w:r>
          </w:p>
          <w:p w14:paraId="6AB49F67" w14:textId="77777777" w:rsidR="00586A96" w:rsidRPr="00666F6D" w:rsidRDefault="00586A96" w:rsidP="00586A9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supportedCSI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ResourceList</w:t>
            </w:r>
            <w:proofErr w:type="spellEnd"/>
            <w:r w:rsidRPr="00666F6D">
              <w:rPr>
                <w:rFonts w:ascii="Arial" w:hAnsi="Arial" w:cs="Arial"/>
                <w:sz w:val="18"/>
                <w:szCs w:val="18"/>
                <w:lang w:eastAsia="ja-JP"/>
              </w:rPr>
              <w:t>;</w:t>
            </w:r>
          </w:p>
          <w:p w14:paraId="2E543445" w14:textId="77777777" w:rsidR="00586A96" w:rsidRPr="00666F6D" w:rsidRDefault="00586A96" w:rsidP="00586A9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modes</w:t>
            </w:r>
            <w:r w:rsidRPr="00666F6D">
              <w:rPr>
                <w:rFonts w:ascii="Arial" w:hAnsi="Arial" w:cs="Arial"/>
                <w:sz w:val="18"/>
                <w:szCs w:val="18"/>
                <w:lang w:eastAsia="ja-JP"/>
              </w:rPr>
              <w:t xml:space="preserve"> indicates supported codebook modes (mode 1, mode 2, or both mode 1 and mode 2);</w:t>
            </w:r>
          </w:p>
          <w:p w14:paraId="6F660C96" w14:textId="77777777" w:rsidR="00586A96" w:rsidRPr="00666F6D" w:rsidRDefault="00586A96" w:rsidP="00586A9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PerResourceSet</w:t>
            </w:r>
            <w:proofErr w:type="spellEnd"/>
            <w:r w:rsidRPr="00666F6D">
              <w:rPr>
                <w:rFonts w:ascii="Arial" w:hAnsi="Arial" w:cs="Arial"/>
                <w:sz w:val="18"/>
                <w:szCs w:val="18"/>
                <w:lang w:eastAsia="ja-JP"/>
              </w:rPr>
              <w:t xml:space="preserve"> indicates the maximum number of CSI-RS resource in a resource set;</w:t>
            </w:r>
          </w:p>
          <w:p w14:paraId="38FDC84F" w14:textId="77777777" w:rsidR="00586A96" w:rsidRPr="00666F6D" w:rsidRDefault="00586A96" w:rsidP="00586A9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nrofPanels</w:t>
            </w:r>
            <w:proofErr w:type="spellEnd"/>
            <w:r w:rsidRPr="00666F6D">
              <w:rPr>
                <w:rFonts w:ascii="Arial" w:hAnsi="Arial" w:cs="Arial"/>
                <w:sz w:val="18"/>
                <w:szCs w:val="18"/>
                <w:lang w:eastAsia="ja-JP"/>
              </w:rPr>
              <w:t xml:space="preserve"> indicates supported number of panels.</w:t>
            </w:r>
          </w:p>
          <w:p w14:paraId="7AFA553D" w14:textId="77777777" w:rsidR="00586A96" w:rsidRPr="00666F6D" w:rsidRDefault="00586A96" w:rsidP="00586A96">
            <w:pPr>
              <w:pStyle w:val="TAL"/>
              <w:rPr>
                <w:lang w:eastAsia="ja-JP"/>
              </w:rPr>
            </w:pPr>
            <w:r w:rsidRPr="00666F6D">
              <w:rPr>
                <w:lang w:eastAsia="ja-JP"/>
              </w:rPr>
              <w:t>Parameters for type II codebook (type2) supported by the UE, which is optional:</w:t>
            </w:r>
          </w:p>
          <w:p w14:paraId="70A4FD7E" w14:textId="77777777" w:rsidR="00586A96" w:rsidRPr="00666F6D" w:rsidRDefault="00586A96" w:rsidP="00586A9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supportedCSI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ResourceList</w:t>
            </w:r>
            <w:proofErr w:type="spellEnd"/>
            <w:r w:rsidRPr="00666F6D">
              <w:rPr>
                <w:rFonts w:ascii="Arial" w:hAnsi="Arial" w:cs="Arial"/>
                <w:sz w:val="18"/>
                <w:szCs w:val="18"/>
                <w:lang w:eastAsia="ja-JP"/>
              </w:rPr>
              <w:t>;</w:t>
            </w:r>
          </w:p>
          <w:p w14:paraId="049DC031" w14:textId="77777777" w:rsidR="00586A96" w:rsidRPr="00666F6D" w:rsidRDefault="00586A96" w:rsidP="00586A9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parameterLx</w:t>
            </w:r>
            <w:proofErr w:type="spellEnd"/>
            <w:r w:rsidRPr="00666F6D">
              <w:rPr>
                <w:rFonts w:ascii="Arial" w:hAnsi="Arial" w:cs="Arial"/>
                <w:sz w:val="18"/>
                <w:szCs w:val="18"/>
                <w:lang w:eastAsia="ja-JP"/>
              </w:rPr>
              <w:t xml:space="preserve"> indicates the parameter "Lx" in codebook generation where x is an index of Tx ports indicated by </w:t>
            </w:r>
            <w:proofErr w:type="spellStart"/>
            <w:r w:rsidRPr="00666F6D">
              <w:rPr>
                <w:rFonts w:ascii="Arial" w:hAnsi="Arial" w:cs="Arial"/>
                <w:i/>
                <w:sz w:val="18"/>
                <w:szCs w:val="18"/>
                <w:lang w:eastAsia="ja-JP"/>
              </w:rPr>
              <w:t>maxNumberTxPortsPerResource</w:t>
            </w:r>
            <w:proofErr w:type="spellEnd"/>
            <w:r w:rsidRPr="00666F6D">
              <w:rPr>
                <w:rFonts w:ascii="Arial" w:hAnsi="Arial" w:cs="Arial"/>
                <w:sz w:val="18"/>
                <w:szCs w:val="18"/>
                <w:lang w:eastAsia="ja-JP"/>
              </w:rPr>
              <w:t>;</w:t>
            </w:r>
          </w:p>
          <w:p w14:paraId="32E2BD31" w14:textId="77777777" w:rsidR="00586A96" w:rsidRPr="00666F6D" w:rsidRDefault="00586A96" w:rsidP="00586A9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amplitudeScalingType</w:t>
            </w:r>
            <w:proofErr w:type="spellEnd"/>
            <w:r w:rsidRPr="00666F6D">
              <w:rPr>
                <w:rFonts w:ascii="Arial" w:hAnsi="Arial" w:cs="Arial"/>
                <w:sz w:val="18"/>
                <w:szCs w:val="18"/>
                <w:lang w:eastAsia="ja-JP"/>
              </w:rPr>
              <w:t xml:space="preserve"> indicates the amplitude scaling type supported by the UE (wideband or both wideband and sub-band);</w:t>
            </w:r>
          </w:p>
          <w:p w14:paraId="3F80CCC7" w14:textId="77777777" w:rsidR="00586A96" w:rsidRPr="00666F6D" w:rsidRDefault="00586A96" w:rsidP="00586A9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amplitudeSubsetRestriction</w:t>
            </w:r>
            <w:proofErr w:type="spellEnd"/>
            <w:r w:rsidRPr="00666F6D">
              <w:rPr>
                <w:rFonts w:ascii="Arial" w:hAnsi="Arial" w:cs="Arial"/>
                <w:sz w:val="18"/>
                <w:szCs w:val="18"/>
                <w:lang w:eastAsia="ja-JP"/>
              </w:rPr>
              <w:t xml:space="preserve"> indicates whether amplitude subset restriction is supported for the UE.</w:t>
            </w:r>
          </w:p>
          <w:p w14:paraId="4B3CCF2D" w14:textId="77777777" w:rsidR="00586A96" w:rsidRPr="00666F6D" w:rsidRDefault="00586A96" w:rsidP="00586A96">
            <w:pPr>
              <w:pStyle w:val="TAL"/>
              <w:rPr>
                <w:lang w:eastAsia="ja-JP"/>
              </w:rPr>
            </w:pPr>
            <w:r w:rsidRPr="00666F6D">
              <w:rPr>
                <w:lang w:eastAsia="ja-JP"/>
              </w:rPr>
              <w:t>Parameters for type II codebook with port selection (type2-PortSelection) supported by the UE, which is optional:</w:t>
            </w:r>
          </w:p>
          <w:p w14:paraId="76E4C5DD" w14:textId="77777777" w:rsidR="00586A96" w:rsidRPr="00666F6D" w:rsidRDefault="00586A96" w:rsidP="00586A9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supportedCSI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ResourceList</w:t>
            </w:r>
            <w:proofErr w:type="spellEnd"/>
            <w:r w:rsidRPr="00666F6D">
              <w:rPr>
                <w:rFonts w:ascii="Arial" w:hAnsi="Arial" w:cs="Arial"/>
                <w:sz w:val="18"/>
                <w:szCs w:val="18"/>
                <w:lang w:eastAsia="ja-JP"/>
              </w:rPr>
              <w:t>;</w:t>
            </w:r>
          </w:p>
          <w:p w14:paraId="4187AB4B" w14:textId="77777777" w:rsidR="00586A96" w:rsidRPr="00666F6D" w:rsidRDefault="00586A96" w:rsidP="00586A9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parameterLx</w:t>
            </w:r>
            <w:proofErr w:type="spellEnd"/>
            <w:r w:rsidRPr="00666F6D">
              <w:rPr>
                <w:rFonts w:ascii="Arial" w:hAnsi="Arial" w:cs="Arial"/>
                <w:sz w:val="18"/>
                <w:szCs w:val="18"/>
                <w:lang w:eastAsia="ja-JP"/>
              </w:rPr>
              <w:t xml:space="preserve"> indicates the parameter "Lx" in codebook generation where x is an index of Tx ports indicated by </w:t>
            </w:r>
            <w:proofErr w:type="spellStart"/>
            <w:r w:rsidRPr="00666F6D">
              <w:rPr>
                <w:rFonts w:ascii="Arial" w:hAnsi="Arial" w:cs="Arial"/>
                <w:i/>
                <w:sz w:val="18"/>
                <w:szCs w:val="18"/>
                <w:lang w:eastAsia="ja-JP"/>
              </w:rPr>
              <w:t>maxNumberTxPortsPerResource</w:t>
            </w:r>
            <w:proofErr w:type="spellEnd"/>
            <w:r w:rsidRPr="00666F6D">
              <w:rPr>
                <w:rFonts w:ascii="Arial" w:hAnsi="Arial" w:cs="Arial"/>
                <w:sz w:val="18"/>
                <w:szCs w:val="18"/>
                <w:lang w:eastAsia="ja-JP"/>
              </w:rPr>
              <w:t>;</w:t>
            </w:r>
          </w:p>
          <w:p w14:paraId="0CC32767" w14:textId="77777777" w:rsidR="00586A96" w:rsidRPr="00666F6D" w:rsidRDefault="00586A96" w:rsidP="00586A9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amplitudeScalingType</w:t>
            </w:r>
            <w:proofErr w:type="spellEnd"/>
            <w:r w:rsidRPr="00666F6D">
              <w:rPr>
                <w:rFonts w:ascii="Arial" w:hAnsi="Arial" w:cs="Arial"/>
                <w:sz w:val="18"/>
                <w:szCs w:val="18"/>
                <w:lang w:eastAsia="ja-JP"/>
              </w:rPr>
              <w:t xml:space="preserve"> indicates the amplitude scaling type supported by the UE (wideband or both wideband and sub-band).</w:t>
            </w:r>
          </w:p>
          <w:p w14:paraId="35CB5503" w14:textId="77777777" w:rsidR="00586A96" w:rsidRPr="00666F6D" w:rsidRDefault="00586A96" w:rsidP="00586A96">
            <w:pPr>
              <w:pStyle w:val="TAL"/>
              <w:rPr>
                <w:lang w:eastAsia="ja-JP"/>
              </w:rPr>
            </w:pPr>
            <w:proofErr w:type="spellStart"/>
            <w:r w:rsidRPr="00666F6D">
              <w:rPr>
                <w:i/>
                <w:lang w:eastAsia="ja-JP"/>
              </w:rPr>
              <w:t>supportedCSI</w:t>
            </w:r>
            <w:proofErr w:type="spellEnd"/>
            <w:r w:rsidRPr="00666F6D">
              <w:rPr>
                <w:i/>
                <w:lang w:eastAsia="ja-JP"/>
              </w:rPr>
              <w:t>-RS-</w:t>
            </w:r>
            <w:proofErr w:type="spellStart"/>
            <w:r w:rsidRPr="00666F6D">
              <w:rPr>
                <w:i/>
                <w:lang w:eastAsia="ja-JP"/>
              </w:rPr>
              <w:t>ResourceList</w:t>
            </w:r>
            <w:proofErr w:type="spellEnd"/>
            <w:r w:rsidRPr="00666F6D">
              <w:rPr>
                <w:lang w:eastAsia="ja-JP"/>
              </w:rPr>
              <w:t xml:space="preserve"> includes list of the following parameters:</w:t>
            </w:r>
          </w:p>
          <w:p w14:paraId="54892F94" w14:textId="77777777" w:rsidR="00586A96" w:rsidRPr="00666F6D" w:rsidRDefault="00586A96" w:rsidP="00586A9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maxNumberTxPortsPerResource</w:t>
            </w:r>
            <w:proofErr w:type="spellEnd"/>
            <w:r w:rsidRPr="00666F6D">
              <w:rPr>
                <w:rFonts w:ascii="Arial" w:hAnsi="Arial" w:cs="Arial"/>
                <w:sz w:val="18"/>
                <w:szCs w:val="18"/>
                <w:lang w:eastAsia="ja-JP"/>
              </w:rPr>
              <w:t xml:space="preserve"> indicates the maximum number of Tx ports in a resource;</w:t>
            </w:r>
          </w:p>
          <w:p w14:paraId="2DF3124A" w14:textId="77777777" w:rsidR="00586A96" w:rsidRPr="00666F6D" w:rsidRDefault="00586A96" w:rsidP="00586A9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maxNumberResourcesPerBand</w:t>
            </w:r>
            <w:proofErr w:type="spellEnd"/>
            <w:r w:rsidRPr="00666F6D">
              <w:rPr>
                <w:rFonts w:ascii="Arial" w:hAnsi="Arial" w:cs="Arial"/>
                <w:sz w:val="18"/>
                <w:szCs w:val="18"/>
                <w:lang w:eastAsia="ja-JP"/>
              </w:rPr>
              <w:t xml:space="preserve"> indicates the maximum number of resources across all CCs within a band simultaneously;</w:t>
            </w:r>
          </w:p>
          <w:p w14:paraId="61116C55" w14:textId="77777777" w:rsidR="00586A96" w:rsidRPr="00666F6D" w:rsidRDefault="00586A96" w:rsidP="00586A9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totalNumberTxPortsPerBand</w:t>
            </w:r>
            <w:proofErr w:type="spellEnd"/>
            <w:r w:rsidRPr="00666F6D">
              <w:rPr>
                <w:rFonts w:ascii="Arial" w:hAnsi="Arial" w:cs="Arial"/>
                <w:sz w:val="18"/>
                <w:szCs w:val="18"/>
                <w:lang w:eastAsia="ja-JP"/>
              </w:rPr>
              <w:t xml:space="preserve"> indicates the total number of Tx ports across all CCs within a band simultaneously.</w:t>
            </w:r>
          </w:p>
          <w:p w14:paraId="7475F5B5" w14:textId="77777777" w:rsidR="00586A96" w:rsidRPr="00666F6D" w:rsidRDefault="00586A96" w:rsidP="00586A96">
            <w:pPr>
              <w:pStyle w:val="TAL"/>
              <w:ind w:left="572" w:hanging="567"/>
              <w:rPr>
                <w:lang w:eastAsia="ja-JP"/>
              </w:rPr>
            </w:pPr>
          </w:p>
        </w:tc>
        <w:tc>
          <w:tcPr>
            <w:tcW w:w="709" w:type="dxa"/>
          </w:tcPr>
          <w:p w14:paraId="6C60121E" w14:textId="77777777" w:rsidR="00586A96" w:rsidRPr="00666F6D" w:rsidRDefault="00586A96" w:rsidP="00586A96">
            <w:pPr>
              <w:pStyle w:val="TAL"/>
              <w:jc w:val="center"/>
              <w:rPr>
                <w:rFonts w:cs="Arial"/>
                <w:szCs w:val="18"/>
                <w:lang w:eastAsia="ja-JP"/>
              </w:rPr>
            </w:pPr>
            <w:r w:rsidRPr="00666F6D">
              <w:t>Band</w:t>
            </w:r>
          </w:p>
        </w:tc>
        <w:tc>
          <w:tcPr>
            <w:tcW w:w="567" w:type="dxa"/>
          </w:tcPr>
          <w:p w14:paraId="3CA4025C" w14:textId="77777777" w:rsidR="00586A96" w:rsidRPr="00666F6D" w:rsidRDefault="00586A96" w:rsidP="00586A96">
            <w:pPr>
              <w:pStyle w:val="TAL"/>
              <w:jc w:val="center"/>
            </w:pPr>
            <w:r w:rsidRPr="00666F6D">
              <w:t>FD</w:t>
            </w:r>
          </w:p>
        </w:tc>
        <w:tc>
          <w:tcPr>
            <w:tcW w:w="709" w:type="dxa"/>
          </w:tcPr>
          <w:p w14:paraId="7AFB47D4" w14:textId="77777777" w:rsidR="00586A96" w:rsidRPr="00666F6D" w:rsidRDefault="00586A96" w:rsidP="00586A96">
            <w:pPr>
              <w:pStyle w:val="TAL"/>
              <w:jc w:val="center"/>
              <w:rPr>
                <w:rFonts w:cs="Arial"/>
                <w:szCs w:val="18"/>
                <w:lang w:eastAsia="ja-JP"/>
              </w:rPr>
            </w:pPr>
            <w:r w:rsidRPr="00666F6D">
              <w:t>No</w:t>
            </w:r>
          </w:p>
        </w:tc>
        <w:tc>
          <w:tcPr>
            <w:tcW w:w="728" w:type="dxa"/>
          </w:tcPr>
          <w:p w14:paraId="14FF8A00" w14:textId="77777777" w:rsidR="00586A96" w:rsidRPr="00666F6D" w:rsidRDefault="00586A96" w:rsidP="00586A96">
            <w:pPr>
              <w:pStyle w:val="TAL"/>
              <w:jc w:val="center"/>
              <w:rPr>
                <w:rFonts w:cs="Arial"/>
                <w:szCs w:val="18"/>
                <w:lang w:eastAsia="ja-JP"/>
              </w:rPr>
            </w:pPr>
            <w:r w:rsidRPr="00666F6D">
              <w:t>No</w:t>
            </w:r>
          </w:p>
        </w:tc>
      </w:tr>
      <w:tr w:rsidR="00586A96" w:rsidRPr="00666F6D" w14:paraId="506E0DF1" w14:textId="77777777" w:rsidTr="00586A96">
        <w:trPr>
          <w:cantSplit/>
          <w:tblHeader/>
        </w:trPr>
        <w:tc>
          <w:tcPr>
            <w:tcW w:w="6917" w:type="dxa"/>
          </w:tcPr>
          <w:p w14:paraId="70E9CBEA" w14:textId="77777777" w:rsidR="00586A96" w:rsidRPr="00666F6D" w:rsidRDefault="00586A96" w:rsidP="00586A96">
            <w:pPr>
              <w:pStyle w:val="TAL"/>
              <w:rPr>
                <w:b/>
                <w:i/>
              </w:rPr>
            </w:pPr>
            <w:proofErr w:type="spellStart"/>
            <w:r w:rsidRPr="00666F6D">
              <w:rPr>
                <w:b/>
                <w:i/>
              </w:rPr>
              <w:t>crossCarrierScheduling-SameSCS</w:t>
            </w:r>
            <w:proofErr w:type="spellEnd"/>
          </w:p>
          <w:p w14:paraId="5440CBDD" w14:textId="77777777" w:rsidR="00586A96" w:rsidRPr="00666F6D" w:rsidRDefault="00586A96" w:rsidP="00586A96">
            <w:pPr>
              <w:pStyle w:val="TAL"/>
            </w:pPr>
            <w:r w:rsidRPr="00666F6D">
              <w:t>Indicates whether the UE supports cross carrier scheduling for the same numerology with carrier indicator field (CIF) in carrier aggregation where numerologies for the scheduling cell and scheduled cell are same.</w:t>
            </w:r>
          </w:p>
        </w:tc>
        <w:tc>
          <w:tcPr>
            <w:tcW w:w="709" w:type="dxa"/>
          </w:tcPr>
          <w:p w14:paraId="54D9C0DD" w14:textId="77777777" w:rsidR="00586A96" w:rsidRPr="00666F6D" w:rsidRDefault="00586A96" w:rsidP="00586A96">
            <w:pPr>
              <w:pStyle w:val="TAL"/>
              <w:jc w:val="center"/>
              <w:rPr>
                <w:rFonts w:cs="Arial"/>
                <w:szCs w:val="18"/>
                <w:lang w:eastAsia="ja-JP"/>
              </w:rPr>
            </w:pPr>
            <w:r w:rsidRPr="00666F6D">
              <w:t>Band</w:t>
            </w:r>
          </w:p>
        </w:tc>
        <w:tc>
          <w:tcPr>
            <w:tcW w:w="567" w:type="dxa"/>
          </w:tcPr>
          <w:p w14:paraId="40C8C77C" w14:textId="77777777" w:rsidR="00586A96" w:rsidRPr="00666F6D" w:rsidRDefault="00586A96" w:rsidP="00586A96">
            <w:pPr>
              <w:pStyle w:val="TAL"/>
              <w:jc w:val="center"/>
              <w:rPr>
                <w:rFonts w:cs="Arial"/>
                <w:szCs w:val="18"/>
              </w:rPr>
            </w:pPr>
            <w:r w:rsidRPr="00666F6D">
              <w:t>No</w:t>
            </w:r>
          </w:p>
        </w:tc>
        <w:tc>
          <w:tcPr>
            <w:tcW w:w="709" w:type="dxa"/>
          </w:tcPr>
          <w:p w14:paraId="7199BAC8" w14:textId="77777777" w:rsidR="00586A96" w:rsidRPr="00666F6D" w:rsidRDefault="00586A96" w:rsidP="00586A96">
            <w:pPr>
              <w:pStyle w:val="TAL"/>
              <w:jc w:val="center"/>
              <w:rPr>
                <w:rFonts w:cs="Arial"/>
                <w:szCs w:val="18"/>
                <w:lang w:eastAsia="ja-JP"/>
              </w:rPr>
            </w:pPr>
            <w:r w:rsidRPr="00666F6D">
              <w:t>No</w:t>
            </w:r>
          </w:p>
        </w:tc>
        <w:tc>
          <w:tcPr>
            <w:tcW w:w="728" w:type="dxa"/>
          </w:tcPr>
          <w:p w14:paraId="319F8996" w14:textId="77777777" w:rsidR="00586A96" w:rsidRPr="00666F6D" w:rsidRDefault="00586A96" w:rsidP="00586A96">
            <w:pPr>
              <w:pStyle w:val="TAL"/>
              <w:jc w:val="center"/>
            </w:pPr>
            <w:r w:rsidRPr="00666F6D">
              <w:t>No</w:t>
            </w:r>
          </w:p>
        </w:tc>
      </w:tr>
      <w:tr w:rsidR="00586A96" w:rsidRPr="00666F6D" w14:paraId="5A25124B" w14:textId="77777777" w:rsidTr="00586A96">
        <w:trPr>
          <w:cantSplit/>
          <w:tblHeader/>
        </w:trPr>
        <w:tc>
          <w:tcPr>
            <w:tcW w:w="6917" w:type="dxa"/>
          </w:tcPr>
          <w:p w14:paraId="2919B736" w14:textId="77777777" w:rsidR="00586A96" w:rsidRPr="00666F6D" w:rsidRDefault="00586A96" w:rsidP="00586A96">
            <w:pPr>
              <w:pStyle w:val="TAL"/>
              <w:rPr>
                <w:b/>
                <w:i/>
              </w:rPr>
            </w:pPr>
            <w:proofErr w:type="spellStart"/>
            <w:r w:rsidRPr="00666F6D">
              <w:rPr>
                <w:b/>
                <w:i/>
              </w:rPr>
              <w:lastRenderedPageBreak/>
              <w:t>csi-ReportFramework</w:t>
            </w:r>
            <w:proofErr w:type="spellEnd"/>
          </w:p>
          <w:p w14:paraId="5A96523B" w14:textId="77777777" w:rsidR="00586A96" w:rsidRPr="00666F6D" w:rsidRDefault="00586A96" w:rsidP="00586A96">
            <w:pPr>
              <w:pStyle w:val="TAL"/>
              <w:rPr>
                <w:rFonts w:cs="Arial"/>
              </w:rPr>
            </w:pPr>
            <w:r w:rsidRPr="00666F6D">
              <w:rPr>
                <w:rFonts w:cs="Arial"/>
              </w:rPr>
              <w:t xml:space="preserve">Indicates whether the UE supports CSI report framework. This capability </w:t>
            </w:r>
            <w:proofErr w:type="spellStart"/>
            <w:r w:rsidRPr="00666F6D">
              <w:rPr>
                <w:rFonts w:cs="Arial"/>
              </w:rPr>
              <w:t>signalling</w:t>
            </w:r>
            <w:proofErr w:type="spellEnd"/>
            <w:r w:rsidRPr="00666F6D">
              <w:rPr>
                <w:rFonts w:cs="Arial"/>
              </w:rPr>
              <w:t xml:space="preserve"> comprises the following parameters:</w:t>
            </w:r>
          </w:p>
          <w:p w14:paraId="53DD8370" w14:textId="77777777" w:rsidR="00586A96" w:rsidRPr="00666F6D" w:rsidRDefault="00586A96" w:rsidP="00586A9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maxNumberPeriodicCSI-PerBWP</w:t>
            </w:r>
            <w:proofErr w:type="spellEnd"/>
            <w:r w:rsidRPr="00666F6D">
              <w:rPr>
                <w:rFonts w:ascii="Arial" w:hAnsi="Arial" w:cs="Arial"/>
                <w:i/>
                <w:sz w:val="18"/>
                <w:szCs w:val="18"/>
                <w:lang w:eastAsia="ja-JP"/>
              </w:rPr>
              <w:t>-</w:t>
            </w:r>
            <w:r w:rsidRPr="00666F6D">
              <w:rPr>
                <w:rFonts w:ascii="Arial" w:hAnsi="Arial" w:cs="Arial"/>
                <w:i/>
                <w:sz w:val="18"/>
                <w:szCs w:val="18"/>
              </w:rPr>
              <w:t xml:space="preserve"> </w:t>
            </w:r>
            <w:proofErr w:type="spellStart"/>
            <w:r w:rsidRPr="00666F6D">
              <w:rPr>
                <w:rFonts w:ascii="Arial" w:hAnsi="Arial" w:cs="Arial"/>
                <w:i/>
                <w:sz w:val="18"/>
                <w:szCs w:val="18"/>
                <w:lang w:eastAsia="ja-JP"/>
              </w:rPr>
              <w:t>ForCSI</w:t>
            </w:r>
            <w:proofErr w:type="spellEnd"/>
            <w:r w:rsidRPr="00666F6D">
              <w:rPr>
                <w:rFonts w:ascii="Arial" w:hAnsi="Arial" w:cs="Arial"/>
                <w:i/>
                <w:sz w:val="18"/>
                <w:szCs w:val="18"/>
                <w:lang w:eastAsia="ja-JP"/>
              </w:rPr>
              <w:t>-Report</w:t>
            </w:r>
            <w:r w:rsidRPr="00666F6D">
              <w:rPr>
                <w:rFonts w:ascii="Arial" w:hAnsi="Arial" w:cs="Arial"/>
                <w:sz w:val="18"/>
                <w:szCs w:val="18"/>
                <w:lang w:eastAsia="ja-JP"/>
              </w:rPr>
              <w:t xml:space="preserve"> indicates the maximum number of periodic CSI report setting per BWP for CSI report;</w:t>
            </w:r>
          </w:p>
          <w:p w14:paraId="74085001" w14:textId="77777777" w:rsidR="00586A96" w:rsidRPr="00666F6D" w:rsidRDefault="00586A96" w:rsidP="00586A9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maxNumberPeriodicCSI-PerBWP-ForBeamReport</w:t>
            </w:r>
            <w:proofErr w:type="spellEnd"/>
            <w:r w:rsidRPr="00666F6D">
              <w:rPr>
                <w:rFonts w:ascii="Arial" w:hAnsi="Arial" w:cs="Arial"/>
                <w:sz w:val="18"/>
                <w:szCs w:val="18"/>
                <w:lang w:eastAsia="ja-JP"/>
              </w:rPr>
              <w:t xml:space="preserve"> indicates the maximum number of periodic CSI report setting per BWP for beam report.</w:t>
            </w:r>
          </w:p>
          <w:p w14:paraId="7DF21AEA" w14:textId="77777777" w:rsidR="00586A96" w:rsidRPr="00666F6D" w:rsidRDefault="00586A96" w:rsidP="00586A9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maxNumberAperiodicCSI</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PerBWP</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ForCSI</w:t>
            </w:r>
            <w:proofErr w:type="spellEnd"/>
            <w:r w:rsidRPr="00666F6D">
              <w:rPr>
                <w:rFonts w:ascii="Arial" w:hAnsi="Arial" w:cs="Arial"/>
                <w:i/>
                <w:sz w:val="18"/>
                <w:szCs w:val="18"/>
                <w:lang w:eastAsia="ja-JP"/>
              </w:rPr>
              <w:t>-Report</w:t>
            </w:r>
            <w:r w:rsidRPr="00666F6D">
              <w:rPr>
                <w:rFonts w:ascii="Arial" w:hAnsi="Arial" w:cs="Arial"/>
                <w:sz w:val="18"/>
                <w:szCs w:val="18"/>
                <w:lang w:eastAsia="ja-JP"/>
              </w:rPr>
              <w:t xml:space="preserve"> indicates the maximum number of aperiodic CSI report setting per BWP for CSI report;</w:t>
            </w:r>
          </w:p>
          <w:p w14:paraId="4BFF7A38" w14:textId="77777777" w:rsidR="00586A96" w:rsidRPr="00666F6D" w:rsidRDefault="00586A96" w:rsidP="00586A9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maxNumberAperiodicCSI-PerBWP-ForBeamReport</w:t>
            </w:r>
            <w:proofErr w:type="spellEnd"/>
            <w:r w:rsidRPr="00666F6D">
              <w:rPr>
                <w:rFonts w:ascii="Arial" w:hAnsi="Arial" w:cs="Arial"/>
                <w:sz w:val="18"/>
                <w:szCs w:val="18"/>
                <w:lang w:eastAsia="ja-JP"/>
              </w:rPr>
              <w:t xml:space="preserve"> indicates the maximum number of aperiodic CSI report setting per BWP for beam report;</w:t>
            </w:r>
          </w:p>
          <w:p w14:paraId="23008FE3" w14:textId="77777777" w:rsidR="00586A96" w:rsidRPr="00666F6D" w:rsidRDefault="00586A96" w:rsidP="00586A9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maxNumberAperiodicCSI-triggeringStatePerCC</w:t>
            </w:r>
            <w:proofErr w:type="spellEnd"/>
            <w:r w:rsidRPr="00666F6D">
              <w:rPr>
                <w:rFonts w:ascii="Arial" w:hAnsi="Arial" w:cs="Arial"/>
                <w:sz w:val="18"/>
                <w:szCs w:val="18"/>
                <w:lang w:eastAsia="ja-JP"/>
              </w:rPr>
              <w:t xml:space="preserve"> indicates the maximum number of aperiodic CSI triggering states in </w:t>
            </w:r>
            <w:r w:rsidRPr="00666F6D">
              <w:rPr>
                <w:rFonts w:ascii="Arial" w:hAnsi="Arial" w:cs="Arial"/>
                <w:i/>
                <w:sz w:val="18"/>
                <w:szCs w:val="18"/>
                <w:lang w:eastAsia="ja-JP"/>
              </w:rPr>
              <w:t>CSI-</w:t>
            </w:r>
            <w:proofErr w:type="spellStart"/>
            <w:r w:rsidRPr="00666F6D">
              <w:rPr>
                <w:rFonts w:ascii="Arial" w:hAnsi="Arial" w:cs="Arial"/>
                <w:i/>
                <w:sz w:val="18"/>
                <w:szCs w:val="18"/>
                <w:lang w:eastAsia="ja-JP"/>
              </w:rPr>
              <w:t>AperiodicTriggerStateList</w:t>
            </w:r>
            <w:proofErr w:type="spellEnd"/>
            <w:r w:rsidRPr="00666F6D">
              <w:rPr>
                <w:rFonts w:ascii="Arial" w:hAnsi="Arial" w:cs="Arial"/>
                <w:sz w:val="18"/>
                <w:szCs w:val="18"/>
                <w:lang w:eastAsia="ja-JP"/>
              </w:rPr>
              <w:t xml:space="preserve"> per CC;</w:t>
            </w:r>
          </w:p>
          <w:p w14:paraId="679CAD43" w14:textId="77777777" w:rsidR="00586A96" w:rsidRPr="00666F6D" w:rsidRDefault="00586A96" w:rsidP="00586A9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maxNumberSemiPersistentCSI</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PerBWP</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ForCSI</w:t>
            </w:r>
            <w:proofErr w:type="spellEnd"/>
            <w:r w:rsidRPr="00666F6D">
              <w:rPr>
                <w:rFonts w:ascii="Arial" w:hAnsi="Arial" w:cs="Arial"/>
                <w:i/>
                <w:sz w:val="18"/>
                <w:szCs w:val="18"/>
                <w:lang w:eastAsia="ja-JP"/>
              </w:rPr>
              <w:t>-Report</w:t>
            </w:r>
            <w:r w:rsidRPr="00666F6D">
              <w:rPr>
                <w:rFonts w:ascii="Arial" w:hAnsi="Arial" w:cs="Arial"/>
                <w:sz w:val="18"/>
                <w:szCs w:val="18"/>
                <w:lang w:eastAsia="ja-JP"/>
              </w:rPr>
              <w:t xml:space="preserve"> indicates the maximum number of semi-persistent CSI report setting per BWP for CSI report;</w:t>
            </w:r>
          </w:p>
          <w:p w14:paraId="00AFCD38" w14:textId="77777777" w:rsidR="00586A96" w:rsidRPr="00666F6D" w:rsidRDefault="00586A96" w:rsidP="00586A9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maxNumberSemiPersistentCSI-PerBWP-ForBeamReport</w:t>
            </w:r>
            <w:proofErr w:type="spellEnd"/>
            <w:r w:rsidRPr="00666F6D">
              <w:rPr>
                <w:rFonts w:ascii="Arial" w:hAnsi="Arial" w:cs="Arial"/>
                <w:sz w:val="18"/>
                <w:szCs w:val="18"/>
                <w:lang w:eastAsia="ja-JP"/>
              </w:rPr>
              <w:t xml:space="preserve"> indicates the maximum number of semi-persistent CSI report setting per BWP for beam report;</w:t>
            </w:r>
          </w:p>
          <w:p w14:paraId="736083B4" w14:textId="77777777" w:rsidR="00586A96" w:rsidRPr="00666F6D" w:rsidRDefault="00586A96" w:rsidP="00586A96">
            <w:pPr>
              <w:pStyle w:val="B1"/>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simultaneousCSI-ReportsPerCC</w:t>
            </w:r>
            <w:proofErr w:type="spellEnd"/>
            <w:r w:rsidRPr="00666F6D">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666F6D">
              <w:rPr>
                <w:rFonts w:ascii="Arial" w:hAnsi="Arial" w:cs="Arial"/>
                <w:sz w:val="18"/>
                <w:szCs w:val="18"/>
                <w:lang w:eastAsia="ja-JP"/>
              </w:rPr>
              <w:t>simultaneousCSI-ReportsPerCC</w:t>
            </w:r>
            <w:proofErr w:type="spellEnd"/>
            <w:r w:rsidRPr="00666F6D">
              <w:rPr>
                <w:rFonts w:ascii="Arial" w:hAnsi="Arial" w:cs="Arial"/>
                <w:sz w:val="18"/>
                <w:szCs w:val="18"/>
                <w:lang w:eastAsia="ja-JP"/>
              </w:rPr>
              <w:t xml:space="preserve"> includes the beam report and CSI report.</w:t>
            </w:r>
          </w:p>
        </w:tc>
        <w:tc>
          <w:tcPr>
            <w:tcW w:w="709" w:type="dxa"/>
          </w:tcPr>
          <w:p w14:paraId="58A99098" w14:textId="77777777" w:rsidR="00586A96" w:rsidRPr="00666F6D" w:rsidRDefault="00586A96" w:rsidP="00586A96">
            <w:pPr>
              <w:pStyle w:val="TAL"/>
              <w:jc w:val="center"/>
            </w:pPr>
            <w:r w:rsidRPr="00666F6D">
              <w:rPr>
                <w:rFonts w:cs="Arial"/>
                <w:szCs w:val="18"/>
                <w:lang w:eastAsia="ja-JP"/>
              </w:rPr>
              <w:t>Band or UE</w:t>
            </w:r>
          </w:p>
        </w:tc>
        <w:tc>
          <w:tcPr>
            <w:tcW w:w="567" w:type="dxa"/>
          </w:tcPr>
          <w:p w14:paraId="7C1CF480" w14:textId="77777777" w:rsidR="00586A96" w:rsidRPr="00666F6D" w:rsidRDefault="00586A96" w:rsidP="00586A96">
            <w:pPr>
              <w:pStyle w:val="TAL"/>
              <w:jc w:val="center"/>
            </w:pPr>
            <w:r w:rsidRPr="00666F6D">
              <w:rPr>
                <w:rFonts w:cs="Arial"/>
                <w:szCs w:val="18"/>
              </w:rPr>
              <w:t>Yes</w:t>
            </w:r>
          </w:p>
        </w:tc>
        <w:tc>
          <w:tcPr>
            <w:tcW w:w="709" w:type="dxa"/>
          </w:tcPr>
          <w:p w14:paraId="7DDCD82B" w14:textId="77777777" w:rsidR="00586A96" w:rsidRPr="00666F6D" w:rsidRDefault="00586A96" w:rsidP="00586A96">
            <w:pPr>
              <w:pStyle w:val="TAL"/>
              <w:jc w:val="center"/>
            </w:pPr>
            <w:r w:rsidRPr="00666F6D">
              <w:rPr>
                <w:rFonts w:cs="Arial"/>
                <w:szCs w:val="18"/>
                <w:lang w:eastAsia="ja-JP"/>
              </w:rPr>
              <w:t>No</w:t>
            </w:r>
          </w:p>
        </w:tc>
        <w:tc>
          <w:tcPr>
            <w:tcW w:w="728" w:type="dxa"/>
          </w:tcPr>
          <w:p w14:paraId="1C5DEBA0" w14:textId="77777777" w:rsidR="00586A96" w:rsidRPr="00666F6D" w:rsidRDefault="00586A96" w:rsidP="00586A96">
            <w:pPr>
              <w:pStyle w:val="TAL"/>
              <w:jc w:val="center"/>
            </w:pPr>
            <w:r w:rsidRPr="00666F6D">
              <w:t>No</w:t>
            </w:r>
          </w:p>
        </w:tc>
      </w:tr>
      <w:tr w:rsidR="00586A96" w:rsidRPr="00666F6D" w14:paraId="151D019D" w14:textId="77777777" w:rsidTr="00586A96">
        <w:trPr>
          <w:cantSplit/>
          <w:tblHeader/>
        </w:trPr>
        <w:tc>
          <w:tcPr>
            <w:tcW w:w="6917" w:type="dxa"/>
          </w:tcPr>
          <w:p w14:paraId="5B3BB7C9" w14:textId="77777777" w:rsidR="00586A96" w:rsidRPr="00666F6D" w:rsidRDefault="00586A96" w:rsidP="00586A96">
            <w:pPr>
              <w:pStyle w:val="TAL"/>
              <w:rPr>
                <w:b/>
                <w:bCs/>
                <w:i/>
                <w:iCs/>
              </w:rPr>
            </w:pPr>
            <w:proofErr w:type="spellStart"/>
            <w:r w:rsidRPr="00666F6D">
              <w:rPr>
                <w:b/>
                <w:bCs/>
                <w:i/>
                <w:iCs/>
              </w:rPr>
              <w:t>csi</w:t>
            </w:r>
            <w:proofErr w:type="spellEnd"/>
            <w:r w:rsidRPr="00666F6D">
              <w:rPr>
                <w:b/>
                <w:bCs/>
                <w:i/>
                <w:iCs/>
              </w:rPr>
              <w:t>-RS-</w:t>
            </w:r>
            <w:proofErr w:type="spellStart"/>
            <w:r w:rsidRPr="00666F6D">
              <w:rPr>
                <w:b/>
                <w:bCs/>
                <w:i/>
                <w:iCs/>
              </w:rPr>
              <w:t>ForTracking</w:t>
            </w:r>
            <w:proofErr w:type="spellEnd"/>
          </w:p>
          <w:p w14:paraId="1D06937B" w14:textId="77777777" w:rsidR="00586A96" w:rsidRPr="00666F6D" w:rsidRDefault="00586A96" w:rsidP="00586A96">
            <w:pPr>
              <w:pStyle w:val="TAL"/>
              <w:rPr>
                <w:rFonts w:cs="Arial"/>
                <w:bCs/>
                <w:iCs/>
                <w:szCs w:val="18"/>
                <w:lang w:eastAsia="ja-JP"/>
              </w:rPr>
            </w:pPr>
            <w:r w:rsidRPr="00666F6D">
              <w:rPr>
                <w:rFonts w:cs="Arial"/>
                <w:bCs/>
                <w:iCs/>
                <w:szCs w:val="18"/>
                <w:lang w:eastAsia="ja-JP"/>
              </w:rPr>
              <w:t xml:space="preserve">Indicates support of CSI-RS for tracking (i.e. TRS). This capability </w:t>
            </w:r>
            <w:proofErr w:type="spellStart"/>
            <w:r w:rsidRPr="00666F6D">
              <w:rPr>
                <w:rFonts w:cs="Arial"/>
                <w:bCs/>
                <w:iCs/>
                <w:szCs w:val="18"/>
                <w:lang w:eastAsia="ja-JP"/>
              </w:rPr>
              <w:t>signalling</w:t>
            </w:r>
            <w:proofErr w:type="spellEnd"/>
            <w:r w:rsidRPr="00666F6D">
              <w:rPr>
                <w:rFonts w:cs="Arial"/>
                <w:bCs/>
                <w:iCs/>
                <w:szCs w:val="18"/>
                <w:lang w:eastAsia="ja-JP"/>
              </w:rPr>
              <w:t xml:space="preserve"> comprises the following parameters:</w:t>
            </w:r>
          </w:p>
          <w:p w14:paraId="20549A05" w14:textId="77777777" w:rsidR="00586A96" w:rsidRPr="00666F6D" w:rsidRDefault="00586A96" w:rsidP="00586A9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maxBurstLength</w:t>
            </w:r>
            <w:proofErr w:type="spellEnd"/>
            <w:r w:rsidRPr="00666F6D">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68A57E77" w14:textId="77777777" w:rsidR="00586A96" w:rsidRPr="00666F6D" w:rsidRDefault="00586A96" w:rsidP="00586A9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maxSimultaneousResourceSetsPerCC</w:t>
            </w:r>
            <w:proofErr w:type="spellEnd"/>
            <w:r w:rsidRPr="00666F6D">
              <w:rPr>
                <w:rFonts w:ascii="Arial" w:hAnsi="Arial" w:cs="Arial"/>
                <w:sz w:val="18"/>
                <w:szCs w:val="18"/>
                <w:lang w:eastAsia="ja-JP"/>
              </w:rPr>
              <w:t xml:space="preserve"> indicates the maximum number of TRS resource sets per CC which the UE can track simultaneously;</w:t>
            </w:r>
          </w:p>
          <w:p w14:paraId="2FF19477" w14:textId="77777777" w:rsidR="00586A96" w:rsidRPr="00666F6D" w:rsidRDefault="00586A96" w:rsidP="00586A9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maxConfiguredResourceSetsPerCC</w:t>
            </w:r>
            <w:proofErr w:type="spellEnd"/>
            <w:r w:rsidRPr="00666F6D">
              <w:rPr>
                <w:rFonts w:ascii="Arial" w:hAnsi="Arial" w:cs="Arial"/>
                <w:sz w:val="18"/>
                <w:szCs w:val="18"/>
                <w:lang w:eastAsia="ja-JP"/>
              </w:rPr>
              <w:t xml:space="preserve"> indicates the maximum number of TRS resource sets configured to UE per CC. It is mandated to report at least 8 for FR1 and 16 for FR2;</w:t>
            </w:r>
          </w:p>
          <w:p w14:paraId="61D96F06" w14:textId="77777777" w:rsidR="00586A96" w:rsidRPr="00666F6D" w:rsidRDefault="00586A96" w:rsidP="00586A96">
            <w:pPr>
              <w:pStyle w:val="B1"/>
              <w:rPr>
                <w:rFonts w:ascii="Arial" w:hAnsi="Arial"/>
                <w:sz w:val="18"/>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maxConfiguredResourceSetsAllCC</w:t>
            </w:r>
            <w:proofErr w:type="spellEnd"/>
            <w:r w:rsidRPr="00666F6D">
              <w:rPr>
                <w:rFonts w:ascii="Arial" w:hAnsi="Arial" w:cs="Arial"/>
                <w:sz w:val="18"/>
                <w:szCs w:val="18"/>
                <w:lang w:eastAsia="ja-JP"/>
              </w:rPr>
              <w:t xml:space="preserve"> indicates the maximum number of TRS resource sets configured to UE across CCs. </w:t>
            </w:r>
            <w:r w:rsidRPr="001839D1">
              <w:rPr>
                <w:rFonts w:ascii="Arial" w:hAnsi="Arial" w:cs="Arial"/>
                <w:sz w:val="18"/>
                <w:szCs w:val="18"/>
                <w:lang w:eastAsia="ja-JP"/>
              </w:rPr>
              <w:t>If the UE includes the field</w:t>
            </w:r>
            <w:r>
              <w:rPr>
                <w:rFonts w:ascii="Arial" w:hAnsi="Arial" w:cs="Arial"/>
                <w:sz w:val="18"/>
                <w:szCs w:val="18"/>
                <w:lang w:eastAsia="ja-JP"/>
              </w:rPr>
              <w:t xml:space="preserve"> in an FR1 band,</w:t>
            </w:r>
            <w:r w:rsidRPr="001839D1">
              <w:rPr>
                <w:rFonts w:ascii="Arial" w:hAnsi="Arial" w:cs="Arial"/>
                <w:sz w:val="18"/>
                <w:szCs w:val="18"/>
                <w:lang w:eastAsia="ja-JP"/>
              </w:rPr>
              <w:t xml:space="preserve"> it </w:t>
            </w:r>
            <w:r w:rsidRPr="00210D8C">
              <w:rPr>
                <w:rFonts w:ascii="Arial" w:hAnsi="Arial" w:cs="Arial"/>
                <w:sz w:val="18"/>
                <w:szCs w:val="18"/>
                <w:lang w:eastAsia="ja-JP"/>
              </w:rPr>
              <w:t>shall set the same value in all FR1 bands</w:t>
            </w:r>
            <w:r>
              <w:rPr>
                <w:rFonts w:ascii="Arial" w:hAnsi="Arial" w:cs="Arial"/>
                <w:sz w:val="18"/>
                <w:szCs w:val="18"/>
                <w:lang w:eastAsia="ja-JP"/>
              </w:rPr>
              <w:t xml:space="preserve">. </w:t>
            </w:r>
            <w:r w:rsidRPr="001839D1">
              <w:rPr>
                <w:rFonts w:ascii="Arial" w:hAnsi="Arial" w:cs="Arial"/>
                <w:sz w:val="18"/>
                <w:szCs w:val="18"/>
                <w:lang w:eastAsia="ja-JP"/>
              </w:rPr>
              <w:t>If the UE includes the field</w:t>
            </w:r>
            <w:r>
              <w:rPr>
                <w:rFonts w:ascii="Arial" w:hAnsi="Arial" w:cs="Arial"/>
                <w:sz w:val="18"/>
                <w:szCs w:val="18"/>
                <w:lang w:eastAsia="ja-JP"/>
              </w:rPr>
              <w:t xml:space="preserve"> in an FR2 band,</w:t>
            </w:r>
            <w:r w:rsidRPr="001839D1">
              <w:rPr>
                <w:rFonts w:ascii="Arial" w:hAnsi="Arial" w:cs="Arial"/>
                <w:sz w:val="18"/>
                <w:szCs w:val="18"/>
                <w:lang w:eastAsia="ja-JP"/>
              </w:rPr>
              <w:t xml:space="preserve"> it </w:t>
            </w:r>
            <w:r w:rsidRPr="00210D8C">
              <w:rPr>
                <w:rFonts w:ascii="Arial" w:hAnsi="Arial" w:cs="Arial"/>
                <w:sz w:val="18"/>
                <w:szCs w:val="18"/>
                <w:lang w:eastAsia="ja-JP"/>
              </w:rPr>
              <w:t>shall set the same value in all FR2 bands. The UE supports a total number of resources equal to the maximum of the FR1 and FR2 value, but no more than the FR1 value across all FR1 serving cells and no more than the FR2 value across all FR2 serving cells.</w:t>
            </w:r>
            <w:r w:rsidRPr="00666F6D">
              <w:rPr>
                <w:rFonts w:ascii="Arial" w:hAnsi="Arial" w:cs="Arial"/>
                <w:sz w:val="18"/>
                <w:szCs w:val="18"/>
                <w:lang w:eastAsia="ja-JP"/>
              </w:rPr>
              <w:t xml:space="preserve"> </w:t>
            </w:r>
            <w:r>
              <w:rPr>
                <w:rFonts w:ascii="Arial" w:hAnsi="Arial" w:cs="Arial"/>
                <w:sz w:val="18"/>
                <w:szCs w:val="18"/>
                <w:lang w:eastAsia="ja-JP"/>
              </w:rPr>
              <w:t xml:space="preserve">The UE </w:t>
            </w:r>
            <w:r w:rsidRPr="00666F6D">
              <w:rPr>
                <w:rFonts w:ascii="Arial" w:hAnsi="Arial" w:cs="Arial"/>
                <w:sz w:val="18"/>
                <w:szCs w:val="18"/>
                <w:lang w:eastAsia="ja-JP"/>
              </w:rPr>
              <w:t>is mandated to report at least 16 for FR1 and 32 for FR2.</w:t>
            </w:r>
          </w:p>
        </w:tc>
        <w:tc>
          <w:tcPr>
            <w:tcW w:w="709" w:type="dxa"/>
          </w:tcPr>
          <w:p w14:paraId="6D851231" w14:textId="77777777" w:rsidR="00586A96" w:rsidRPr="00666F6D" w:rsidRDefault="00586A96" w:rsidP="00586A96">
            <w:pPr>
              <w:pStyle w:val="TAL"/>
              <w:jc w:val="center"/>
            </w:pPr>
            <w:r w:rsidRPr="00666F6D">
              <w:rPr>
                <w:rFonts w:cs="Arial"/>
                <w:bCs/>
                <w:iCs/>
                <w:szCs w:val="18"/>
                <w:lang w:eastAsia="ja-JP"/>
              </w:rPr>
              <w:t>Band</w:t>
            </w:r>
          </w:p>
        </w:tc>
        <w:tc>
          <w:tcPr>
            <w:tcW w:w="567" w:type="dxa"/>
          </w:tcPr>
          <w:p w14:paraId="2517D9EA" w14:textId="77777777" w:rsidR="00586A96" w:rsidRPr="00666F6D" w:rsidRDefault="00586A96" w:rsidP="00586A96">
            <w:pPr>
              <w:pStyle w:val="TAL"/>
              <w:jc w:val="center"/>
            </w:pPr>
            <w:r w:rsidRPr="00666F6D">
              <w:rPr>
                <w:rFonts w:cs="Arial"/>
                <w:bCs/>
                <w:iCs/>
                <w:szCs w:val="18"/>
              </w:rPr>
              <w:t>Yes</w:t>
            </w:r>
          </w:p>
        </w:tc>
        <w:tc>
          <w:tcPr>
            <w:tcW w:w="709" w:type="dxa"/>
          </w:tcPr>
          <w:p w14:paraId="1F0FA014" w14:textId="77777777" w:rsidR="00586A96" w:rsidRPr="00666F6D" w:rsidRDefault="00586A96" w:rsidP="00586A96">
            <w:pPr>
              <w:pStyle w:val="TAL"/>
              <w:jc w:val="center"/>
            </w:pPr>
            <w:r w:rsidRPr="00666F6D">
              <w:rPr>
                <w:rFonts w:cs="Arial"/>
                <w:bCs/>
                <w:iCs/>
                <w:szCs w:val="18"/>
                <w:lang w:eastAsia="ja-JP"/>
              </w:rPr>
              <w:t>No</w:t>
            </w:r>
          </w:p>
        </w:tc>
        <w:tc>
          <w:tcPr>
            <w:tcW w:w="728" w:type="dxa"/>
          </w:tcPr>
          <w:p w14:paraId="357CF057" w14:textId="77777777" w:rsidR="00586A96" w:rsidRPr="00666F6D" w:rsidRDefault="00586A96" w:rsidP="00586A96">
            <w:pPr>
              <w:pStyle w:val="TAL"/>
              <w:jc w:val="center"/>
            </w:pPr>
            <w:r w:rsidRPr="00666F6D">
              <w:t>No</w:t>
            </w:r>
          </w:p>
        </w:tc>
      </w:tr>
      <w:tr w:rsidR="00586A96" w:rsidRPr="00666F6D" w14:paraId="6A9709B4" w14:textId="77777777" w:rsidTr="00586A96">
        <w:trPr>
          <w:cantSplit/>
          <w:tblHeader/>
        </w:trPr>
        <w:tc>
          <w:tcPr>
            <w:tcW w:w="6917" w:type="dxa"/>
          </w:tcPr>
          <w:p w14:paraId="14D3ACDE" w14:textId="77777777" w:rsidR="00586A96" w:rsidRPr="00666F6D" w:rsidRDefault="00586A96" w:rsidP="00586A96">
            <w:pPr>
              <w:pStyle w:val="TAL"/>
              <w:rPr>
                <w:b/>
                <w:i/>
              </w:rPr>
            </w:pPr>
            <w:proofErr w:type="spellStart"/>
            <w:r w:rsidRPr="00666F6D">
              <w:rPr>
                <w:b/>
                <w:i/>
              </w:rPr>
              <w:lastRenderedPageBreak/>
              <w:t>csi</w:t>
            </w:r>
            <w:proofErr w:type="spellEnd"/>
            <w:r w:rsidRPr="00666F6D">
              <w:rPr>
                <w:b/>
                <w:i/>
              </w:rPr>
              <w:t>-RS-IM-</w:t>
            </w:r>
            <w:proofErr w:type="spellStart"/>
            <w:r w:rsidRPr="00666F6D">
              <w:rPr>
                <w:b/>
                <w:i/>
              </w:rPr>
              <w:t>ReceptionForFeedback</w:t>
            </w:r>
            <w:proofErr w:type="spellEnd"/>
          </w:p>
          <w:p w14:paraId="179B8968" w14:textId="77777777" w:rsidR="00586A96" w:rsidRPr="00666F6D" w:rsidRDefault="00586A96" w:rsidP="00586A96">
            <w:pPr>
              <w:pStyle w:val="TAL"/>
              <w:rPr>
                <w:rFonts w:cs="Arial"/>
                <w:szCs w:val="18"/>
              </w:rPr>
            </w:pPr>
            <w:r w:rsidRPr="00666F6D">
              <w:rPr>
                <w:rFonts w:cs="Arial"/>
                <w:szCs w:val="18"/>
              </w:rPr>
              <w:t xml:space="preserve">Indicates support of CSI-RS and CSI-IM reception for CSI feedback. This capability </w:t>
            </w:r>
            <w:proofErr w:type="spellStart"/>
            <w:r w:rsidRPr="00666F6D">
              <w:rPr>
                <w:rFonts w:cs="Arial"/>
                <w:szCs w:val="18"/>
              </w:rPr>
              <w:t>signalling</w:t>
            </w:r>
            <w:proofErr w:type="spellEnd"/>
            <w:r w:rsidRPr="00666F6D">
              <w:rPr>
                <w:rFonts w:cs="Arial"/>
                <w:szCs w:val="18"/>
              </w:rPr>
              <w:t xml:space="preserve"> comprises the following parameters:</w:t>
            </w:r>
          </w:p>
          <w:p w14:paraId="44F31C91" w14:textId="77777777" w:rsidR="00586A96" w:rsidRPr="00666F6D" w:rsidRDefault="00586A96" w:rsidP="00586A9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maxConfigNumberNZP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maximum number of configured NZP-CSI-RS resources per CC;</w:t>
            </w:r>
          </w:p>
          <w:p w14:paraId="3D9BD2F3" w14:textId="77777777" w:rsidR="00586A96" w:rsidRPr="00666F6D" w:rsidRDefault="00586A96" w:rsidP="00586A9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maxConfigNumberPortsAcrossNZP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maximum number of ports across all configured NZP-CSI-RS resources per CC;</w:t>
            </w:r>
          </w:p>
          <w:p w14:paraId="1DF879D0" w14:textId="77777777" w:rsidR="00586A96" w:rsidRPr="00666F6D" w:rsidRDefault="00586A96" w:rsidP="00586A9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maxConfigNumberCSI</w:t>
            </w:r>
            <w:proofErr w:type="spellEnd"/>
            <w:r w:rsidRPr="00666F6D">
              <w:rPr>
                <w:rFonts w:ascii="Arial" w:hAnsi="Arial" w:cs="Arial"/>
                <w:i/>
                <w:sz w:val="18"/>
                <w:szCs w:val="18"/>
                <w:lang w:eastAsia="ja-JP"/>
              </w:rPr>
              <w:t>-IM-</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maximum number of configured CSI-IM resources per CC;</w:t>
            </w:r>
          </w:p>
          <w:p w14:paraId="6065E99E" w14:textId="77777777" w:rsidR="00586A96" w:rsidRPr="00666F6D" w:rsidRDefault="00586A96" w:rsidP="00586A9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maxNumberSimultaneousNZP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maximum number of simultaneous CSI-RS-resources per CC;</w:t>
            </w:r>
          </w:p>
          <w:p w14:paraId="40C0300F" w14:textId="77777777" w:rsidR="00586A96" w:rsidRPr="00666F6D" w:rsidRDefault="00586A96" w:rsidP="00586A96">
            <w:pPr>
              <w:pStyle w:val="B1"/>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totalNumberPortsSimultaneousNZP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total number of CSI-RS ports in simultaneous CSI-RS resources per CC.</w:t>
            </w:r>
          </w:p>
        </w:tc>
        <w:tc>
          <w:tcPr>
            <w:tcW w:w="709" w:type="dxa"/>
          </w:tcPr>
          <w:p w14:paraId="28008B3D" w14:textId="77777777" w:rsidR="00586A96" w:rsidRPr="00666F6D" w:rsidRDefault="00586A96" w:rsidP="00586A96">
            <w:pPr>
              <w:pStyle w:val="TAL"/>
              <w:jc w:val="center"/>
              <w:rPr>
                <w:rFonts w:cs="Arial"/>
                <w:szCs w:val="18"/>
                <w:lang w:eastAsia="ja-JP"/>
              </w:rPr>
            </w:pPr>
            <w:r w:rsidRPr="00666F6D">
              <w:rPr>
                <w:rFonts w:cs="Arial"/>
                <w:szCs w:val="18"/>
                <w:lang w:eastAsia="ja-JP"/>
              </w:rPr>
              <w:t>Band or UE</w:t>
            </w:r>
          </w:p>
        </w:tc>
        <w:tc>
          <w:tcPr>
            <w:tcW w:w="567" w:type="dxa"/>
          </w:tcPr>
          <w:p w14:paraId="37EA6A31" w14:textId="77777777" w:rsidR="00586A96" w:rsidRPr="00666F6D" w:rsidDel="00C7429B" w:rsidRDefault="00586A96" w:rsidP="00586A96">
            <w:pPr>
              <w:pStyle w:val="TAL"/>
              <w:jc w:val="center"/>
              <w:rPr>
                <w:rFonts w:cs="Arial"/>
                <w:szCs w:val="18"/>
              </w:rPr>
            </w:pPr>
            <w:r w:rsidRPr="00666F6D">
              <w:rPr>
                <w:rFonts w:cs="Arial"/>
                <w:szCs w:val="18"/>
              </w:rPr>
              <w:t>Yes</w:t>
            </w:r>
          </w:p>
        </w:tc>
        <w:tc>
          <w:tcPr>
            <w:tcW w:w="709" w:type="dxa"/>
          </w:tcPr>
          <w:p w14:paraId="36F8BB22" w14:textId="77777777" w:rsidR="00586A96" w:rsidRPr="00666F6D" w:rsidRDefault="00586A96" w:rsidP="00586A96">
            <w:pPr>
              <w:pStyle w:val="TAL"/>
              <w:jc w:val="center"/>
              <w:rPr>
                <w:rFonts w:cs="Arial"/>
                <w:szCs w:val="18"/>
                <w:lang w:eastAsia="ja-JP"/>
              </w:rPr>
            </w:pPr>
            <w:r w:rsidRPr="00666F6D">
              <w:rPr>
                <w:rFonts w:cs="Arial"/>
                <w:szCs w:val="18"/>
              </w:rPr>
              <w:t>No</w:t>
            </w:r>
          </w:p>
        </w:tc>
        <w:tc>
          <w:tcPr>
            <w:tcW w:w="728" w:type="dxa"/>
          </w:tcPr>
          <w:p w14:paraId="7F2FDF50" w14:textId="77777777" w:rsidR="00586A96" w:rsidRPr="00666F6D" w:rsidRDefault="00586A96" w:rsidP="00586A96">
            <w:pPr>
              <w:pStyle w:val="TAL"/>
              <w:jc w:val="center"/>
            </w:pPr>
            <w:r w:rsidRPr="00666F6D">
              <w:rPr>
                <w:rFonts w:cs="Arial"/>
                <w:szCs w:val="18"/>
                <w:lang w:eastAsia="ja-JP"/>
              </w:rPr>
              <w:t>No</w:t>
            </w:r>
          </w:p>
        </w:tc>
      </w:tr>
      <w:tr w:rsidR="00586A96" w:rsidRPr="00666F6D" w14:paraId="5329982E" w14:textId="77777777" w:rsidTr="00586A96">
        <w:trPr>
          <w:cantSplit/>
          <w:tblHeader/>
        </w:trPr>
        <w:tc>
          <w:tcPr>
            <w:tcW w:w="6917" w:type="dxa"/>
          </w:tcPr>
          <w:p w14:paraId="3F5C3228" w14:textId="77777777" w:rsidR="00586A96" w:rsidRPr="00666F6D" w:rsidRDefault="00586A96" w:rsidP="00586A96">
            <w:pPr>
              <w:pStyle w:val="TAL"/>
              <w:rPr>
                <w:rFonts w:cs="Arial"/>
                <w:b/>
                <w:i/>
                <w:szCs w:val="18"/>
              </w:rPr>
            </w:pPr>
            <w:proofErr w:type="spellStart"/>
            <w:r w:rsidRPr="00666F6D">
              <w:rPr>
                <w:rFonts w:cs="Arial"/>
                <w:b/>
                <w:i/>
                <w:szCs w:val="18"/>
              </w:rPr>
              <w:t>csi</w:t>
            </w:r>
            <w:proofErr w:type="spellEnd"/>
            <w:r w:rsidRPr="00666F6D">
              <w:rPr>
                <w:rFonts w:cs="Arial"/>
                <w:b/>
                <w:i/>
                <w:szCs w:val="18"/>
              </w:rPr>
              <w:t>-RS-</w:t>
            </w:r>
            <w:proofErr w:type="spellStart"/>
            <w:r w:rsidRPr="00666F6D">
              <w:rPr>
                <w:rFonts w:cs="Arial"/>
                <w:b/>
                <w:i/>
                <w:szCs w:val="18"/>
              </w:rPr>
              <w:t>ProcFrameworkForSRS</w:t>
            </w:r>
            <w:proofErr w:type="spellEnd"/>
          </w:p>
          <w:p w14:paraId="4EFCF45C" w14:textId="77777777" w:rsidR="00586A96" w:rsidRPr="00666F6D" w:rsidRDefault="00586A96" w:rsidP="00586A96">
            <w:pPr>
              <w:pStyle w:val="TAL"/>
              <w:rPr>
                <w:rFonts w:eastAsia="MS PGothic" w:cs="Arial"/>
                <w:szCs w:val="18"/>
              </w:rPr>
            </w:pPr>
            <w:r w:rsidRPr="00666F6D">
              <w:rPr>
                <w:rFonts w:eastAsia="MS PGothic" w:cs="Arial"/>
                <w:szCs w:val="18"/>
              </w:rPr>
              <w:t xml:space="preserve">Indicates support of CSI-RS processing framework for SRS. This capability </w:t>
            </w:r>
            <w:proofErr w:type="spellStart"/>
            <w:r w:rsidRPr="00666F6D">
              <w:rPr>
                <w:rFonts w:eastAsia="MS PGothic" w:cs="Arial"/>
                <w:szCs w:val="18"/>
              </w:rPr>
              <w:t>signalling</w:t>
            </w:r>
            <w:proofErr w:type="spellEnd"/>
            <w:r w:rsidRPr="00666F6D">
              <w:rPr>
                <w:rFonts w:eastAsia="MS PGothic" w:cs="Arial"/>
                <w:szCs w:val="18"/>
              </w:rPr>
              <w:t xml:space="preserve"> comprises the following parameters:</w:t>
            </w:r>
          </w:p>
          <w:p w14:paraId="5937405E" w14:textId="77777777" w:rsidR="00586A96" w:rsidRPr="00666F6D" w:rsidRDefault="00586A96" w:rsidP="00586A9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maxNumberPeriodicSRS</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AssocCSI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PerBWP</w:t>
            </w:r>
            <w:proofErr w:type="spellEnd"/>
            <w:r w:rsidRPr="00666F6D">
              <w:rPr>
                <w:rFonts w:ascii="Arial" w:hAnsi="Arial" w:cs="Arial"/>
                <w:sz w:val="18"/>
                <w:szCs w:val="18"/>
                <w:lang w:eastAsia="ja-JP"/>
              </w:rPr>
              <w:t xml:space="preserve"> indicates the maximum number of periodic SRS resources associated with CSI-RS per BWP;</w:t>
            </w:r>
          </w:p>
          <w:p w14:paraId="37AD32E9" w14:textId="77777777" w:rsidR="00586A96" w:rsidRPr="00666F6D" w:rsidRDefault="00586A96" w:rsidP="00586A9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maxNumberAperiodicSRS</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AssocCSI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PerBWP</w:t>
            </w:r>
            <w:proofErr w:type="spellEnd"/>
            <w:r w:rsidRPr="00666F6D">
              <w:rPr>
                <w:rFonts w:ascii="Arial" w:hAnsi="Arial" w:cs="Arial"/>
                <w:sz w:val="18"/>
                <w:szCs w:val="18"/>
                <w:lang w:eastAsia="ja-JP"/>
              </w:rPr>
              <w:t xml:space="preserve"> indicates the maximum number of aperiodic SRS resources associated with CSI-RS per BWP;</w:t>
            </w:r>
          </w:p>
          <w:p w14:paraId="0A86E98B" w14:textId="77777777" w:rsidR="00586A96" w:rsidRPr="00666F6D" w:rsidRDefault="00586A96" w:rsidP="00586A9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maxNumberSP</w:t>
            </w:r>
            <w:proofErr w:type="spellEnd"/>
            <w:r w:rsidRPr="00666F6D">
              <w:rPr>
                <w:rFonts w:ascii="Arial" w:hAnsi="Arial" w:cs="Arial"/>
                <w:i/>
                <w:sz w:val="18"/>
                <w:szCs w:val="18"/>
                <w:lang w:eastAsia="ja-JP"/>
              </w:rPr>
              <w:t>-SRS-</w:t>
            </w:r>
            <w:proofErr w:type="spellStart"/>
            <w:r w:rsidRPr="00666F6D">
              <w:rPr>
                <w:rFonts w:ascii="Arial" w:hAnsi="Arial" w:cs="Arial"/>
                <w:i/>
                <w:sz w:val="18"/>
                <w:szCs w:val="18"/>
                <w:lang w:eastAsia="ja-JP"/>
              </w:rPr>
              <w:t>AssocCSI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PerBWP</w:t>
            </w:r>
            <w:proofErr w:type="spellEnd"/>
            <w:r w:rsidRPr="00666F6D">
              <w:rPr>
                <w:rFonts w:ascii="Arial" w:hAnsi="Arial" w:cs="Arial"/>
                <w:sz w:val="18"/>
                <w:szCs w:val="18"/>
                <w:lang w:eastAsia="ja-JP"/>
              </w:rPr>
              <w:t xml:space="preserve"> indicates the maximum number of semi-persistent SRS resources associated with CSI-RS per BWP;</w:t>
            </w:r>
          </w:p>
          <w:p w14:paraId="74BA2540" w14:textId="77777777" w:rsidR="00586A96" w:rsidRPr="00666F6D" w:rsidRDefault="00586A96" w:rsidP="00586A96">
            <w:pPr>
              <w:pStyle w:val="B1"/>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simultaneousSRS</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AssocCSI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24340B74" w14:textId="77777777" w:rsidR="00586A96" w:rsidRPr="00666F6D" w:rsidRDefault="00586A96" w:rsidP="00586A96">
            <w:pPr>
              <w:pStyle w:val="TAL"/>
              <w:jc w:val="center"/>
              <w:rPr>
                <w:rFonts w:cs="Arial"/>
                <w:szCs w:val="18"/>
                <w:lang w:eastAsia="ja-JP"/>
              </w:rPr>
            </w:pPr>
            <w:r w:rsidRPr="00666F6D">
              <w:rPr>
                <w:rFonts w:cs="Arial"/>
                <w:szCs w:val="18"/>
                <w:lang w:eastAsia="ja-JP"/>
              </w:rPr>
              <w:t>Band or UE</w:t>
            </w:r>
          </w:p>
        </w:tc>
        <w:tc>
          <w:tcPr>
            <w:tcW w:w="567" w:type="dxa"/>
          </w:tcPr>
          <w:p w14:paraId="7BA816B6" w14:textId="77777777" w:rsidR="00586A96" w:rsidRPr="00666F6D" w:rsidRDefault="00586A96" w:rsidP="00586A96">
            <w:pPr>
              <w:pStyle w:val="TAL"/>
              <w:jc w:val="center"/>
              <w:rPr>
                <w:rFonts w:cs="Arial"/>
                <w:szCs w:val="18"/>
              </w:rPr>
            </w:pPr>
            <w:r w:rsidRPr="00666F6D">
              <w:rPr>
                <w:rFonts w:cs="Arial"/>
                <w:szCs w:val="18"/>
                <w:lang w:eastAsia="ja-JP"/>
              </w:rPr>
              <w:t>No</w:t>
            </w:r>
          </w:p>
        </w:tc>
        <w:tc>
          <w:tcPr>
            <w:tcW w:w="709" w:type="dxa"/>
          </w:tcPr>
          <w:p w14:paraId="7A7C3F72" w14:textId="77777777" w:rsidR="00586A96" w:rsidRPr="00666F6D" w:rsidRDefault="00586A96" w:rsidP="00586A96">
            <w:pPr>
              <w:pStyle w:val="TAL"/>
              <w:jc w:val="center"/>
              <w:rPr>
                <w:rFonts w:cs="Arial"/>
                <w:szCs w:val="18"/>
              </w:rPr>
            </w:pPr>
            <w:r w:rsidRPr="00666F6D">
              <w:rPr>
                <w:rFonts w:cs="Arial"/>
                <w:szCs w:val="18"/>
                <w:lang w:eastAsia="ja-JP"/>
              </w:rPr>
              <w:t>No</w:t>
            </w:r>
          </w:p>
        </w:tc>
        <w:tc>
          <w:tcPr>
            <w:tcW w:w="728" w:type="dxa"/>
          </w:tcPr>
          <w:p w14:paraId="0B9AF805" w14:textId="77777777" w:rsidR="00586A96" w:rsidRPr="00666F6D" w:rsidRDefault="00586A96" w:rsidP="00586A96">
            <w:pPr>
              <w:pStyle w:val="TAL"/>
              <w:jc w:val="center"/>
              <w:rPr>
                <w:rFonts w:cs="Arial"/>
                <w:szCs w:val="18"/>
                <w:lang w:eastAsia="ja-JP"/>
              </w:rPr>
            </w:pPr>
            <w:r w:rsidRPr="00666F6D">
              <w:rPr>
                <w:rFonts w:cs="Arial"/>
                <w:szCs w:val="18"/>
                <w:lang w:eastAsia="ja-JP"/>
              </w:rPr>
              <w:t>No</w:t>
            </w:r>
          </w:p>
        </w:tc>
      </w:tr>
      <w:tr w:rsidR="00586A96" w:rsidRPr="00666F6D" w14:paraId="1BFDC5B4" w14:textId="77777777" w:rsidTr="00586A96">
        <w:trPr>
          <w:cantSplit/>
          <w:tblHeader/>
        </w:trPr>
        <w:tc>
          <w:tcPr>
            <w:tcW w:w="6917" w:type="dxa"/>
          </w:tcPr>
          <w:p w14:paraId="7DBFF7AC" w14:textId="77777777" w:rsidR="00586A96" w:rsidRPr="00666F6D" w:rsidRDefault="00586A96" w:rsidP="00586A96">
            <w:pPr>
              <w:pStyle w:val="TAL"/>
              <w:rPr>
                <w:b/>
                <w:bCs/>
                <w:i/>
                <w:iCs/>
              </w:rPr>
            </w:pPr>
            <w:proofErr w:type="spellStart"/>
            <w:r w:rsidRPr="00666F6D">
              <w:rPr>
                <w:b/>
                <w:bCs/>
                <w:i/>
                <w:iCs/>
              </w:rPr>
              <w:t>extendedCP</w:t>
            </w:r>
            <w:proofErr w:type="spellEnd"/>
          </w:p>
          <w:p w14:paraId="488D6EF4" w14:textId="77777777" w:rsidR="00586A96" w:rsidRPr="00666F6D" w:rsidRDefault="00586A96" w:rsidP="00586A96">
            <w:pPr>
              <w:pStyle w:val="TAL"/>
            </w:pPr>
            <w:r w:rsidRPr="00666F6D">
              <w:rPr>
                <w:bCs/>
                <w:iCs/>
              </w:rPr>
              <w:t>Indicates whether the UE supports 60 kHz subcarrier spacing with extended CP length for reception of PDCCH, and PDSCH, and transmission of PUCCH, PUSCH, and SRS.</w:t>
            </w:r>
          </w:p>
        </w:tc>
        <w:tc>
          <w:tcPr>
            <w:tcW w:w="709" w:type="dxa"/>
          </w:tcPr>
          <w:p w14:paraId="74E66F03" w14:textId="77777777" w:rsidR="00586A96" w:rsidRPr="00666F6D" w:rsidRDefault="00586A96" w:rsidP="00586A96">
            <w:pPr>
              <w:pStyle w:val="TAL"/>
              <w:jc w:val="center"/>
              <w:rPr>
                <w:rFonts w:cs="Arial"/>
                <w:szCs w:val="18"/>
                <w:lang w:eastAsia="ja-JP"/>
              </w:rPr>
            </w:pPr>
            <w:r w:rsidRPr="00666F6D">
              <w:rPr>
                <w:bCs/>
                <w:iCs/>
              </w:rPr>
              <w:t>Band</w:t>
            </w:r>
          </w:p>
        </w:tc>
        <w:tc>
          <w:tcPr>
            <w:tcW w:w="567" w:type="dxa"/>
          </w:tcPr>
          <w:p w14:paraId="473DC744" w14:textId="77777777" w:rsidR="00586A96" w:rsidRPr="00666F6D" w:rsidRDefault="00586A96" w:rsidP="00586A96">
            <w:pPr>
              <w:pStyle w:val="TAL"/>
              <w:jc w:val="center"/>
              <w:rPr>
                <w:rFonts w:cs="Arial"/>
                <w:szCs w:val="18"/>
                <w:lang w:eastAsia="ja-JP"/>
              </w:rPr>
            </w:pPr>
            <w:r w:rsidRPr="00666F6D">
              <w:rPr>
                <w:bCs/>
                <w:iCs/>
              </w:rPr>
              <w:t>No</w:t>
            </w:r>
          </w:p>
        </w:tc>
        <w:tc>
          <w:tcPr>
            <w:tcW w:w="709" w:type="dxa"/>
          </w:tcPr>
          <w:p w14:paraId="28125B3D" w14:textId="77777777" w:rsidR="00586A96" w:rsidRPr="00666F6D" w:rsidRDefault="00586A96" w:rsidP="00586A96">
            <w:pPr>
              <w:pStyle w:val="TAL"/>
              <w:jc w:val="center"/>
              <w:rPr>
                <w:rFonts w:cs="Arial"/>
                <w:szCs w:val="18"/>
                <w:lang w:eastAsia="ja-JP"/>
              </w:rPr>
            </w:pPr>
            <w:r w:rsidRPr="00666F6D">
              <w:rPr>
                <w:bCs/>
                <w:iCs/>
              </w:rPr>
              <w:t>No</w:t>
            </w:r>
          </w:p>
        </w:tc>
        <w:tc>
          <w:tcPr>
            <w:tcW w:w="728" w:type="dxa"/>
          </w:tcPr>
          <w:p w14:paraId="6342FD56" w14:textId="77777777" w:rsidR="00586A96" w:rsidRPr="00666F6D" w:rsidRDefault="00586A96" w:rsidP="00586A96">
            <w:pPr>
              <w:pStyle w:val="TAL"/>
              <w:jc w:val="center"/>
            </w:pPr>
            <w:r w:rsidRPr="00666F6D">
              <w:t>No</w:t>
            </w:r>
          </w:p>
        </w:tc>
      </w:tr>
      <w:tr w:rsidR="00586A96" w:rsidRPr="00666F6D" w14:paraId="15F72D0D" w14:textId="77777777" w:rsidTr="00586A96">
        <w:trPr>
          <w:cantSplit/>
          <w:tblHeader/>
        </w:trPr>
        <w:tc>
          <w:tcPr>
            <w:tcW w:w="6917" w:type="dxa"/>
          </w:tcPr>
          <w:p w14:paraId="71964EB9" w14:textId="77777777" w:rsidR="00586A96" w:rsidRPr="00666F6D" w:rsidRDefault="00586A96" w:rsidP="00586A96">
            <w:pPr>
              <w:pStyle w:val="TAL"/>
              <w:rPr>
                <w:b/>
                <w:bCs/>
                <w:i/>
                <w:iCs/>
              </w:rPr>
            </w:pPr>
            <w:proofErr w:type="spellStart"/>
            <w:r w:rsidRPr="00666F6D">
              <w:rPr>
                <w:b/>
                <w:bCs/>
                <w:i/>
                <w:iCs/>
              </w:rPr>
              <w:t>groupBeamReporting</w:t>
            </w:r>
            <w:proofErr w:type="spellEnd"/>
          </w:p>
          <w:p w14:paraId="2E570239" w14:textId="77777777" w:rsidR="00586A96" w:rsidRPr="00666F6D" w:rsidRDefault="00586A96" w:rsidP="00586A96">
            <w:pPr>
              <w:pStyle w:val="TAL"/>
              <w:rPr>
                <w:bCs/>
                <w:iCs/>
              </w:rPr>
            </w:pPr>
            <w:r w:rsidRPr="00666F6D">
              <w:rPr>
                <w:rFonts w:eastAsia="MS PGothic"/>
              </w:rPr>
              <w:t>Indicates whether UE supports RSRP reporting for the group of two reference signals.</w:t>
            </w:r>
          </w:p>
        </w:tc>
        <w:tc>
          <w:tcPr>
            <w:tcW w:w="709" w:type="dxa"/>
          </w:tcPr>
          <w:p w14:paraId="5AFD17A7" w14:textId="77777777" w:rsidR="00586A96" w:rsidRPr="00666F6D" w:rsidRDefault="00586A96" w:rsidP="00586A96">
            <w:pPr>
              <w:pStyle w:val="TAL"/>
              <w:jc w:val="center"/>
              <w:rPr>
                <w:bCs/>
                <w:iCs/>
              </w:rPr>
            </w:pPr>
            <w:r w:rsidRPr="00666F6D">
              <w:rPr>
                <w:bCs/>
                <w:iCs/>
              </w:rPr>
              <w:t>Band</w:t>
            </w:r>
          </w:p>
        </w:tc>
        <w:tc>
          <w:tcPr>
            <w:tcW w:w="567" w:type="dxa"/>
          </w:tcPr>
          <w:p w14:paraId="3A813E6E" w14:textId="77777777" w:rsidR="00586A96" w:rsidRPr="00666F6D" w:rsidRDefault="00586A96" w:rsidP="00586A96">
            <w:pPr>
              <w:pStyle w:val="TAL"/>
              <w:jc w:val="center"/>
              <w:rPr>
                <w:bCs/>
                <w:iCs/>
              </w:rPr>
            </w:pPr>
            <w:r w:rsidRPr="00666F6D">
              <w:rPr>
                <w:bCs/>
                <w:iCs/>
              </w:rPr>
              <w:t>No</w:t>
            </w:r>
          </w:p>
        </w:tc>
        <w:tc>
          <w:tcPr>
            <w:tcW w:w="709" w:type="dxa"/>
          </w:tcPr>
          <w:p w14:paraId="0B44D6DC" w14:textId="77777777" w:rsidR="00586A96" w:rsidRPr="00666F6D" w:rsidRDefault="00586A96" w:rsidP="00586A96">
            <w:pPr>
              <w:pStyle w:val="TAL"/>
              <w:jc w:val="center"/>
              <w:rPr>
                <w:bCs/>
                <w:iCs/>
              </w:rPr>
            </w:pPr>
            <w:r w:rsidRPr="00666F6D">
              <w:rPr>
                <w:bCs/>
                <w:iCs/>
              </w:rPr>
              <w:t>No</w:t>
            </w:r>
          </w:p>
        </w:tc>
        <w:tc>
          <w:tcPr>
            <w:tcW w:w="728" w:type="dxa"/>
          </w:tcPr>
          <w:p w14:paraId="6AF361AD" w14:textId="77777777" w:rsidR="00586A96" w:rsidRPr="00666F6D" w:rsidRDefault="00586A96" w:rsidP="00586A96">
            <w:pPr>
              <w:pStyle w:val="TAL"/>
              <w:jc w:val="center"/>
            </w:pPr>
            <w:r w:rsidRPr="00666F6D">
              <w:t>No</w:t>
            </w:r>
          </w:p>
        </w:tc>
      </w:tr>
      <w:tr w:rsidR="008266CF" w:rsidRPr="00666F6D" w14:paraId="3A345035" w14:textId="77777777" w:rsidTr="00586A96">
        <w:trPr>
          <w:cantSplit/>
          <w:tblHeader/>
          <w:ins w:id="108" w:author="Intel" w:date="2020-02-14T09:26:00Z"/>
        </w:trPr>
        <w:tc>
          <w:tcPr>
            <w:tcW w:w="6917" w:type="dxa"/>
          </w:tcPr>
          <w:p w14:paraId="47110C1D" w14:textId="77777777" w:rsidR="008266CF" w:rsidRPr="000F6477" w:rsidRDefault="008266CF" w:rsidP="008266CF">
            <w:pPr>
              <w:pStyle w:val="TAL"/>
              <w:rPr>
                <w:ins w:id="109" w:author="Intel" w:date="2020-02-14T09:26:00Z"/>
                <w:b/>
                <w:bCs/>
                <w:i/>
                <w:iCs/>
              </w:rPr>
            </w:pPr>
            <w:proofErr w:type="spellStart"/>
            <w:ins w:id="110" w:author="Intel" w:date="2020-02-14T09:26:00Z">
              <w:r w:rsidRPr="00586A96">
                <w:rPr>
                  <w:b/>
                  <w:bCs/>
                  <w:i/>
                  <w:iCs/>
                </w:rPr>
                <w:t>intraBandDiffSCS</w:t>
              </w:r>
              <w:proofErr w:type="spellEnd"/>
              <w:r w:rsidRPr="000F6477">
                <w:rPr>
                  <w:b/>
                  <w:bCs/>
                  <w:i/>
                  <w:iCs/>
                </w:rPr>
                <w:t>-DAPS</w:t>
              </w:r>
            </w:ins>
          </w:p>
          <w:p w14:paraId="7B9B9B6F" w14:textId="1C771C90" w:rsidR="008266CF" w:rsidRPr="00666F6D" w:rsidRDefault="008266CF" w:rsidP="008266CF">
            <w:pPr>
              <w:pStyle w:val="TAL"/>
              <w:rPr>
                <w:ins w:id="111" w:author="Intel" w:date="2020-02-14T09:26:00Z"/>
                <w:b/>
                <w:bCs/>
                <w:i/>
                <w:iCs/>
              </w:rPr>
            </w:pPr>
            <w:ins w:id="112" w:author="Intel" w:date="2020-02-14T09:26:00Z">
              <w:r w:rsidRPr="000F6477">
                <w:rPr>
                  <w:rFonts w:cs="Arial"/>
                  <w:szCs w:val="18"/>
                  <w:lang w:eastAsia="ja-JP"/>
                </w:rPr>
                <w:t xml:space="preserve">Indicates whether UE supports different SCS in source </w:t>
              </w:r>
              <w:proofErr w:type="spellStart"/>
              <w:r w:rsidRPr="000F6477">
                <w:rPr>
                  <w:rFonts w:cs="Arial"/>
                  <w:szCs w:val="18"/>
                  <w:lang w:eastAsia="ja-JP"/>
                </w:rPr>
                <w:t>PCell</w:t>
              </w:r>
              <w:proofErr w:type="spellEnd"/>
              <w:r w:rsidRPr="000F6477">
                <w:rPr>
                  <w:rFonts w:cs="Arial"/>
                  <w:szCs w:val="18"/>
                  <w:lang w:eastAsia="ja-JP"/>
                </w:rPr>
                <w:t xml:space="preserve"> and </w:t>
              </w:r>
            </w:ins>
            <w:ins w:id="113" w:author="Intel" w:date="2020-02-14T12:51:00Z">
              <w:r w:rsidR="00A82A10">
                <w:rPr>
                  <w:lang w:eastAsia="zh-CN"/>
                </w:rPr>
                <w:t xml:space="preserve">intra-frequency </w:t>
              </w:r>
            </w:ins>
            <w:ins w:id="114" w:author="Intel" w:date="2020-02-14T09:26:00Z">
              <w:r w:rsidRPr="000F6477">
                <w:rPr>
                  <w:rFonts w:cs="Arial"/>
                  <w:szCs w:val="18"/>
                  <w:lang w:eastAsia="ja-JP"/>
                </w:rPr>
                <w:t xml:space="preserve">target </w:t>
              </w:r>
              <w:proofErr w:type="spellStart"/>
              <w:r w:rsidRPr="000F6477">
                <w:rPr>
                  <w:rFonts w:cs="Arial"/>
                  <w:szCs w:val="18"/>
                  <w:lang w:eastAsia="ja-JP"/>
                </w:rPr>
                <w:t>PCell</w:t>
              </w:r>
              <w:proofErr w:type="spellEnd"/>
              <w:r w:rsidRPr="000F6477">
                <w:rPr>
                  <w:rFonts w:cs="Arial"/>
                  <w:szCs w:val="18"/>
                  <w:lang w:eastAsia="ja-JP"/>
                </w:rPr>
                <w:t xml:space="preserve"> in DPAS handover.</w:t>
              </w:r>
            </w:ins>
          </w:p>
        </w:tc>
        <w:tc>
          <w:tcPr>
            <w:tcW w:w="709" w:type="dxa"/>
          </w:tcPr>
          <w:p w14:paraId="1BA6FDBE" w14:textId="5657CFC6" w:rsidR="008266CF" w:rsidRPr="00666F6D" w:rsidRDefault="008266CF" w:rsidP="008266CF">
            <w:pPr>
              <w:pStyle w:val="TAL"/>
              <w:jc w:val="center"/>
              <w:rPr>
                <w:ins w:id="115" w:author="Intel" w:date="2020-02-14T09:26:00Z"/>
                <w:bCs/>
                <w:iCs/>
              </w:rPr>
            </w:pPr>
            <w:ins w:id="116" w:author="Intel" w:date="2020-02-14T09:26:00Z">
              <w:r w:rsidRPr="00666F6D">
                <w:rPr>
                  <w:bCs/>
                  <w:iCs/>
                </w:rPr>
                <w:t>Band</w:t>
              </w:r>
            </w:ins>
          </w:p>
        </w:tc>
        <w:tc>
          <w:tcPr>
            <w:tcW w:w="567" w:type="dxa"/>
          </w:tcPr>
          <w:p w14:paraId="706124C8" w14:textId="01CAD5B2" w:rsidR="008266CF" w:rsidRPr="00666F6D" w:rsidRDefault="008266CF" w:rsidP="008266CF">
            <w:pPr>
              <w:pStyle w:val="TAL"/>
              <w:jc w:val="center"/>
              <w:rPr>
                <w:ins w:id="117" w:author="Intel" w:date="2020-02-14T09:26:00Z"/>
                <w:bCs/>
                <w:iCs/>
              </w:rPr>
            </w:pPr>
            <w:ins w:id="118" w:author="Intel" w:date="2020-02-14T09:26:00Z">
              <w:r w:rsidRPr="00666F6D">
                <w:rPr>
                  <w:bCs/>
                  <w:iCs/>
                </w:rPr>
                <w:t>No</w:t>
              </w:r>
            </w:ins>
          </w:p>
        </w:tc>
        <w:tc>
          <w:tcPr>
            <w:tcW w:w="709" w:type="dxa"/>
          </w:tcPr>
          <w:p w14:paraId="59CD06CA" w14:textId="5D74BD51" w:rsidR="008266CF" w:rsidRPr="00666F6D" w:rsidRDefault="008266CF" w:rsidP="008266CF">
            <w:pPr>
              <w:pStyle w:val="TAL"/>
              <w:jc w:val="center"/>
              <w:rPr>
                <w:ins w:id="119" w:author="Intel" w:date="2020-02-14T09:26:00Z"/>
                <w:bCs/>
                <w:iCs/>
              </w:rPr>
            </w:pPr>
            <w:ins w:id="120" w:author="Intel" w:date="2020-02-14T09:26:00Z">
              <w:r w:rsidRPr="00666F6D">
                <w:rPr>
                  <w:bCs/>
                  <w:iCs/>
                </w:rPr>
                <w:t>No</w:t>
              </w:r>
            </w:ins>
          </w:p>
        </w:tc>
        <w:tc>
          <w:tcPr>
            <w:tcW w:w="728" w:type="dxa"/>
          </w:tcPr>
          <w:p w14:paraId="298A5038" w14:textId="628FBA59" w:rsidR="008266CF" w:rsidRPr="00666F6D" w:rsidRDefault="008266CF" w:rsidP="008266CF">
            <w:pPr>
              <w:pStyle w:val="TAL"/>
              <w:jc w:val="center"/>
              <w:rPr>
                <w:ins w:id="121" w:author="Intel" w:date="2020-02-14T09:26:00Z"/>
              </w:rPr>
            </w:pPr>
            <w:ins w:id="122" w:author="Intel" w:date="2020-02-14T09:26:00Z">
              <w:r w:rsidRPr="00666F6D">
                <w:t>No</w:t>
              </w:r>
            </w:ins>
          </w:p>
        </w:tc>
      </w:tr>
      <w:tr w:rsidR="008266CF" w:rsidRPr="00666F6D" w14:paraId="2C439A41" w14:textId="77777777" w:rsidTr="00586A96">
        <w:trPr>
          <w:cantSplit/>
          <w:tblHeader/>
          <w:ins w:id="123" w:author="Intel" w:date="2020-02-14T09:26:00Z"/>
        </w:trPr>
        <w:tc>
          <w:tcPr>
            <w:tcW w:w="6917" w:type="dxa"/>
          </w:tcPr>
          <w:p w14:paraId="3EECC4B8" w14:textId="79561E93" w:rsidR="008266CF" w:rsidRDefault="008266CF" w:rsidP="008266CF">
            <w:pPr>
              <w:pStyle w:val="TAL"/>
              <w:rPr>
                <w:ins w:id="124" w:author="Intel" w:date="2020-02-14T09:26:00Z"/>
                <w:b/>
                <w:bCs/>
                <w:i/>
                <w:iCs/>
              </w:rPr>
            </w:pPr>
            <w:proofErr w:type="spellStart"/>
            <w:ins w:id="125" w:author="Intel" w:date="2020-02-14T09:26:00Z">
              <w:r w:rsidRPr="00586A96">
                <w:rPr>
                  <w:b/>
                  <w:bCs/>
                  <w:i/>
                  <w:iCs/>
                </w:rPr>
                <w:t>intraFreq</w:t>
              </w:r>
              <w:proofErr w:type="spellEnd"/>
              <w:r w:rsidRPr="00586A96">
                <w:rPr>
                  <w:b/>
                  <w:bCs/>
                  <w:i/>
                  <w:iCs/>
                </w:rPr>
                <w:t>-DAPS</w:t>
              </w:r>
            </w:ins>
          </w:p>
          <w:p w14:paraId="68B2706D" w14:textId="703DAC5F" w:rsidR="008266CF" w:rsidRPr="00666F6D" w:rsidRDefault="008266CF" w:rsidP="008266CF">
            <w:pPr>
              <w:pStyle w:val="TAL"/>
              <w:rPr>
                <w:ins w:id="126" w:author="Intel" w:date="2020-02-14T09:26:00Z"/>
                <w:b/>
                <w:bCs/>
                <w:i/>
                <w:iCs/>
              </w:rPr>
            </w:pPr>
            <w:ins w:id="127" w:author="Intel" w:date="2020-02-14T09:26:00Z">
              <w:r w:rsidRPr="000F6477">
                <w:rPr>
                  <w:rFonts w:cs="Arial"/>
                  <w:szCs w:val="18"/>
                  <w:lang w:eastAsia="ja-JP"/>
                </w:rPr>
                <w:t>Indicates whether UE supports DAPS</w:t>
              </w:r>
            </w:ins>
            <w:ins w:id="128" w:author="Intel" w:date="2020-02-14T12:52:00Z">
              <w:r w:rsidR="00A82A10">
                <w:rPr>
                  <w:rFonts w:cs="Arial"/>
                  <w:szCs w:val="18"/>
                  <w:lang w:val="en-US" w:eastAsia="ja-JP"/>
                </w:rPr>
                <w:t xml:space="preserve"> handover</w:t>
              </w:r>
            </w:ins>
            <w:ins w:id="129" w:author="Intel" w:date="2020-02-14T09:26:00Z">
              <w:r w:rsidRPr="000F6477">
                <w:rPr>
                  <w:rFonts w:cs="Arial"/>
                  <w:szCs w:val="18"/>
                  <w:lang w:eastAsia="ja-JP"/>
                </w:rPr>
                <w:t xml:space="preserve"> in source </w:t>
              </w:r>
              <w:proofErr w:type="spellStart"/>
              <w:r w:rsidRPr="000F6477">
                <w:rPr>
                  <w:rFonts w:cs="Arial"/>
                  <w:szCs w:val="18"/>
                  <w:lang w:eastAsia="ja-JP"/>
                </w:rPr>
                <w:t>PCell</w:t>
              </w:r>
              <w:proofErr w:type="spellEnd"/>
              <w:r w:rsidRPr="000F6477">
                <w:rPr>
                  <w:rFonts w:cs="Arial"/>
                  <w:szCs w:val="18"/>
                  <w:lang w:eastAsia="ja-JP"/>
                </w:rPr>
                <w:t xml:space="preserve"> </w:t>
              </w:r>
            </w:ins>
            <w:ins w:id="130" w:author="Intel" w:date="2020-02-14T12:52:00Z">
              <w:r w:rsidR="00A82A10" w:rsidRPr="000F6477">
                <w:rPr>
                  <w:rFonts w:cs="Arial"/>
                  <w:szCs w:val="18"/>
                  <w:lang w:eastAsia="ja-JP"/>
                </w:rPr>
                <w:t xml:space="preserve">and </w:t>
              </w:r>
              <w:r w:rsidR="00A82A10">
                <w:rPr>
                  <w:lang w:eastAsia="zh-CN"/>
                </w:rPr>
                <w:t xml:space="preserve">intra-frequency </w:t>
              </w:r>
            </w:ins>
            <w:ins w:id="131" w:author="Intel" w:date="2020-02-14T09:26:00Z">
              <w:r w:rsidRPr="000F6477">
                <w:rPr>
                  <w:rFonts w:cs="Arial"/>
                  <w:szCs w:val="18"/>
                  <w:lang w:eastAsia="ja-JP"/>
                </w:rPr>
                <w:t xml:space="preserve">target </w:t>
              </w:r>
              <w:proofErr w:type="spellStart"/>
              <w:r w:rsidRPr="000F6477">
                <w:rPr>
                  <w:rFonts w:cs="Arial"/>
                  <w:szCs w:val="18"/>
                  <w:lang w:eastAsia="ja-JP"/>
                </w:rPr>
                <w:t>PCell</w:t>
              </w:r>
              <w:proofErr w:type="spellEnd"/>
              <w:r w:rsidRPr="000F6477">
                <w:rPr>
                  <w:rFonts w:cs="Arial"/>
                  <w:szCs w:val="18"/>
                  <w:lang w:eastAsia="ja-JP"/>
                </w:rPr>
                <w:t>.</w:t>
              </w:r>
            </w:ins>
          </w:p>
        </w:tc>
        <w:tc>
          <w:tcPr>
            <w:tcW w:w="709" w:type="dxa"/>
          </w:tcPr>
          <w:p w14:paraId="20900368" w14:textId="69418DB3" w:rsidR="008266CF" w:rsidRPr="00666F6D" w:rsidRDefault="008266CF" w:rsidP="008266CF">
            <w:pPr>
              <w:pStyle w:val="TAL"/>
              <w:jc w:val="center"/>
              <w:rPr>
                <w:ins w:id="132" w:author="Intel" w:date="2020-02-14T09:26:00Z"/>
                <w:bCs/>
                <w:iCs/>
              </w:rPr>
            </w:pPr>
            <w:ins w:id="133" w:author="Intel" w:date="2020-02-14T09:26:00Z">
              <w:r w:rsidRPr="00666F6D">
                <w:rPr>
                  <w:bCs/>
                  <w:iCs/>
                </w:rPr>
                <w:t>Band</w:t>
              </w:r>
            </w:ins>
          </w:p>
        </w:tc>
        <w:tc>
          <w:tcPr>
            <w:tcW w:w="567" w:type="dxa"/>
          </w:tcPr>
          <w:p w14:paraId="4FDF5F48" w14:textId="12E60D5B" w:rsidR="008266CF" w:rsidRPr="00666F6D" w:rsidRDefault="008266CF" w:rsidP="008266CF">
            <w:pPr>
              <w:pStyle w:val="TAL"/>
              <w:jc w:val="center"/>
              <w:rPr>
                <w:ins w:id="134" w:author="Intel" w:date="2020-02-14T09:26:00Z"/>
                <w:bCs/>
                <w:iCs/>
              </w:rPr>
            </w:pPr>
            <w:ins w:id="135" w:author="Intel" w:date="2020-02-14T09:26:00Z">
              <w:r w:rsidRPr="00666F6D">
                <w:rPr>
                  <w:bCs/>
                  <w:iCs/>
                </w:rPr>
                <w:t>No</w:t>
              </w:r>
            </w:ins>
          </w:p>
        </w:tc>
        <w:tc>
          <w:tcPr>
            <w:tcW w:w="709" w:type="dxa"/>
          </w:tcPr>
          <w:p w14:paraId="47573754" w14:textId="1E9B232B" w:rsidR="008266CF" w:rsidRPr="00666F6D" w:rsidRDefault="008266CF" w:rsidP="008266CF">
            <w:pPr>
              <w:pStyle w:val="TAL"/>
              <w:jc w:val="center"/>
              <w:rPr>
                <w:ins w:id="136" w:author="Intel" w:date="2020-02-14T09:26:00Z"/>
                <w:bCs/>
                <w:iCs/>
              </w:rPr>
            </w:pPr>
            <w:ins w:id="137" w:author="Intel" w:date="2020-02-14T09:26:00Z">
              <w:r w:rsidRPr="00666F6D">
                <w:rPr>
                  <w:bCs/>
                  <w:iCs/>
                </w:rPr>
                <w:t>No</w:t>
              </w:r>
            </w:ins>
          </w:p>
        </w:tc>
        <w:tc>
          <w:tcPr>
            <w:tcW w:w="728" w:type="dxa"/>
          </w:tcPr>
          <w:p w14:paraId="77F27A1D" w14:textId="40A0EA8F" w:rsidR="008266CF" w:rsidRPr="00666F6D" w:rsidRDefault="008266CF" w:rsidP="008266CF">
            <w:pPr>
              <w:pStyle w:val="TAL"/>
              <w:jc w:val="center"/>
              <w:rPr>
                <w:ins w:id="138" w:author="Intel" w:date="2020-02-14T09:26:00Z"/>
              </w:rPr>
            </w:pPr>
            <w:ins w:id="139" w:author="Intel" w:date="2020-02-14T09:26:00Z">
              <w:r>
                <w:rPr>
                  <w:lang w:val="en-US"/>
                </w:rPr>
                <w:t>FR1 only</w:t>
              </w:r>
            </w:ins>
          </w:p>
        </w:tc>
      </w:tr>
      <w:tr w:rsidR="008266CF" w:rsidRPr="00666F6D" w14:paraId="3E3868B3" w14:textId="77777777" w:rsidTr="00586A96">
        <w:trPr>
          <w:cantSplit/>
          <w:tblHeader/>
        </w:trPr>
        <w:tc>
          <w:tcPr>
            <w:tcW w:w="6917" w:type="dxa"/>
          </w:tcPr>
          <w:p w14:paraId="4688014C" w14:textId="77777777" w:rsidR="008266CF" w:rsidRPr="00666F6D" w:rsidRDefault="008266CF" w:rsidP="008266CF">
            <w:pPr>
              <w:pStyle w:val="TAL"/>
              <w:rPr>
                <w:b/>
                <w:bCs/>
                <w:i/>
                <w:iCs/>
              </w:rPr>
            </w:pPr>
            <w:proofErr w:type="spellStart"/>
            <w:r w:rsidRPr="00666F6D">
              <w:rPr>
                <w:b/>
                <w:bCs/>
                <w:i/>
                <w:iCs/>
              </w:rPr>
              <w:t>maxNumberCSI</w:t>
            </w:r>
            <w:proofErr w:type="spellEnd"/>
            <w:r w:rsidRPr="00666F6D">
              <w:rPr>
                <w:b/>
                <w:bCs/>
                <w:i/>
                <w:iCs/>
              </w:rPr>
              <w:t>-RS-BFD</w:t>
            </w:r>
          </w:p>
          <w:p w14:paraId="6AA69593" w14:textId="77777777" w:rsidR="008266CF" w:rsidRPr="00666F6D" w:rsidRDefault="008266CF" w:rsidP="008266CF">
            <w:pPr>
              <w:pStyle w:val="TAL"/>
              <w:rPr>
                <w:bCs/>
                <w:iCs/>
              </w:rPr>
            </w:pPr>
            <w:r w:rsidRPr="00666F6D">
              <w:rPr>
                <w:bCs/>
                <w:iCs/>
              </w:rPr>
              <w:t xml:space="preserve">Indicates maximal number of CSI-RS resources across all CCs, and across MCG and SCG in case of NR-DC, for UE to monitor PDCCH quality. In this release, the maximum value </w:t>
            </w:r>
            <w:r>
              <w:rPr>
                <w:bCs/>
                <w:iCs/>
              </w:rPr>
              <w:t xml:space="preserve">that can be </w:t>
            </w:r>
            <w:proofErr w:type="spellStart"/>
            <w:r>
              <w:rPr>
                <w:bCs/>
                <w:iCs/>
              </w:rPr>
              <w:t>signalled</w:t>
            </w:r>
            <w:proofErr w:type="spellEnd"/>
            <w:r>
              <w:rPr>
                <w:bCs/>
                <w:iCs/>
              </w:rPr>
              <w:t xml:space="preserve"> is</w:t>
            </w:r>
            <w:r w:rsidRPr="00666F6D">
              <w:rPr>
                <w:bCs/>
                <w:iCs/>
              </w:rPr>
              <w:t xml:space="preserve"> 16. </w:t>
            </w:r>
            <w:r w:rsidRPr="001839D1">
              <w:rPr>
                <w:rFonts w:cs="Arial"/>
                <w:szCs w:val="18"/>
                <w:lang w:eastAsia="ja-JP"/>
              </w:rPr>
              <w:t>If the UE includes the field</w:t>
            </w:r>
            <w:r>
              <w:rPr>
                <w:rFonts w:cs="Arial"/>
                <w:szCs w:val="18"/>
                <w:lang w:eastAsia="ja-JP"/>
              </w:rPr>
              <w:t xml:space="preserve"> in an FR1 band,</w:t>
            </w:r>
            <w:r w:rsidRPr="001839D1">
              <w:rPr>
                <w:rFonts w:cs="Arial"/>
                <w:szCs w:val="18"/>
                <w:lang w:eastAsia="ja-JP"/>
              </w:rPr>
              <w:t xml:space="preserve"> it </w:t>
            </w:r>
            <w:r w:rsidRPr="00210D8C">
              <w:rPr>
                <w:rFonts w:cs="Arial"/>
                <w:szCs w:val="18"/>
                <w:lang w:eastAsia="ja-JP"/>
              </w:rPr>
              <w:t>shall set the same value in all FR1 bands</w:t>
            </w:r>
            <w:r>
              <w:rPr>
                <w:rFonts w:cs="Arial"/>
                <w:szCs w:val="18"/>
                <w:lang w:eastAsia="ja-JP"/>
              </w:rPr>
              <w:t xml:space="preserve">. </w:t>
            </w:r>
            <w:r w:rsidRPr="001839D1">
              <w:rPr>
                <w:rFonts w:cs="Arial"/>
                <w:szCs w:val="18"/>
                <w:lang w:eastAsia="ja-JP"/>
              </w:rPr>
              <w:t>If the UE includes the field</w:t>
            </w:r>
            <w:r>
              <w:rPr>
                <w:rFonts w:cs="Arial"/>
                <w:szCs w:val="18"/>
                <w:lang w:eastAsia="ja-JP"/>
              </w:rPr>
              <w:t xml:space="preserve"> in an FR2 band,</w:t>
            </w:r>
            <w:r w:rsidRPr="001839D1">
              <w:rPr>
                <w:rFonts w:cs="Arial"/>
                <w:szCs w:val="18"/>
                <w:lang w:eastAsia="ja-JP"/>
              </w:rPr>
              <w:t xml:space="preserve"> it </w:t>
            </w:r>
            <w:r w:rsidRPr="00210D8C">
              <w:rPr>
                <w:rFonts w:cs="Arial"/>
                <w:szCs w:val="18"/>
                <w:lang w:eastAsia="ja-JP"/>
              </w:rPr>
              <w:t>shall set the same value in all FR2 bands. The UE supports a total number of resources equal to the maximum of the FR1 and FR2 value, but no more than the FR1 value across all FR1 serving cells and no more than the FR2 value across all FR2 serving cells.</w:t>
            </w:r>
            <w:r>
              <w:rPr>
                <w:rFonts w:cs="Arial"/>
                <w:szCs w:val="18"/>
                <w:lang w:eastAsia="ja-JP"/>
              </w:rPr>
              <w:t xml:space="preserve"> </w:t>
            </w:r>
            <w:r w:rsidRPr="00666F6D">
              <w:rPr>
                <w:bCs/>
                <w:iCs/>
              </w:rPr>
              <w:t xml:space="preserve">It is mandatory </w:t>
            </w:r>
            <w:r w:rsidRPr="00666F6D">
              <w:t xml:space="preserve">with capability </w:t>
            </w:r>
            <w:proofErr w:type="spellStart"/>
            <w:r w:rsidRPr="00666F6D">
              <w:t>signalling</w:t>
            </w:r>
            <w:proofErr w:type="spellEnd"/>
            <w:r w:rsidRPr="00666F6D">
              <w:rPr>
                <w:bCs/>
                <w:iCs/>
              </w:rPr>
              <w:t xml:space="preserve"> for FR2 and optional for FR1.</w:t>
            </w:r>
          </w:p>
        </w:tc>
        <w:tc>
          <w:tcPr>
            <w:tcW w:w="709" w:type="dxa"/>
          </w:tcPr>
          <w:p w14:paraId="13C527DC" w14:textId="77777777" w:rsidR="008266CF" w:rsidRPr="00666F6D" w:rsidRDefault="008266CF" w:rsidP="008266CF">
            <w:pPr>
              <w:pStyle w:val="TAL"/>
              <w:jc w:val="center"/>
              <w:rPr>
                <w:bCs/>
                <w:iCs/>
              </w:rPr>
            </w:pPr>
            <w:r w:rsidRPr="00666F6D">
              <w:rPr>
                <w:bCs/>
                <w:iCs/>
              </w:rPr>
              <w:t>Band</w:t>
            </w:r>
          </w:p>
        </w:tc>
        <w:tc>
          <w:tcPr>
            <w:tcW w:w="567" w:type="dxa"/>
          </w:tcPr>
          <w:p w14:paraId="0D96D547" w14:textId="77777777" w:rsidR="008266CF" w:rsidRPr="00666F6D" w:rsidRDefault="008266CF" w:rsidP="008266CF">
            <w:pPr>
              <w:pStyle w:val="TAL"/>
              <w:jc w:val="center"/>
              <w:rPr>
                <w:bCs/>
                <w:iCs/>
              </w:rPr>
            </w:pPr>
            <w:r w:rsidRPr="00666F6D">
              <w:rPr>
                <w:bCs/>
                <w:iCs/>
              </w:rPr>
              <w:t>CY</w:t>
            </w:r>
          </w:p>
        </w:tc>
        <w:tc>
          <w:tcPr>
            <w:tcW w:w="709" w:type="dxa"/>
          </w:tcPr>
          <w:p w14:paraId="6E80BAAA" w14:textId="77777777" w:rsidR="008266CF" w:rsidRPr="00666F6D" w:rsidRDefault="008266CF" w:rsidP="008266CF">
            <w:pPr>
              <w:pStyle w:val="TAL"/>
              <w:jc w:val="center"/>
              <w:rPr>
                <w:bCs/>
                <w:iCs/>
              </w:rPr>
            </w:pPr>
            <w:r w:rsidRPr="00666F6D">
              <w:rPr>
                <w:bCs/>
                <w:iCs/>
              </w:rPr>
              <w:t>No</w:t>
            </w:r>
          </w:p>
        </w:tc>
        <w:tc>
          <w:tcPr>
            <w:tcW w:w="728" w:type="dxa"/>
          </w:tcPr>
          <w:p w14:paraId="5B85FC99" w14:textId="77777777" w:rsidR="008266CF" w:rsidRPr="00666F6D" w:rsidRDefault="008266CF" w:rsidP="008266CF">
            <w:pPr>
              <w:pStyle w:val="TAL"/>
              <w:jc w:val="center"/>
            </w:pPr>
            <w:r w:rsidRPr="00666F6D">
              <w:t>No</w:t>
            </w:r>
          </w:p>
        </w:tc>
      </w:tr>
      <w:tr w:rsidR="008266CF" w:rsidRPr="00666F6D" w14:paraId="1DB12F6E" w14:textId="77777777" w:rsidTr="00586A96">
        <w:trPr>
          <w:cantSplit/>
          <w:tblHeader/>
        </w:trPr>
        <w:tc>
          <w:tcPr>
            <w:tcW w:w="6917" w:type="dxa"/>
          </w:tcPr>
          <w:p w14:paraId="1515832E" w14:textId="77777777" w:rsidR="008266CF" w:rsidRPr="00666F6D" w:rsidRDefault="008266CF" w:rsidP="008266CF">
            <w:pPr>
              <w:pStyle w:val="TAL"/>
              <w:rPr>
                <w:b/>
                <w:bCs/>
                <w:i/>
                <w:iCs/>
              </w:rPr>
            </w:pPr>
            <w:proofErr w:type="spellStart"/>
            <w:r w:rsidRPr="00666F6D">
              <w:rPr>
                <w:b/>
                <w:bCs/>
                <w:i/>
                <w:iCs/>
              </w:rPr>
              <w:t>maxNumberCSI</w:t>
            </w:r>
            <w:proofErr w:type="spellEnd"/>
            <w:r w:rsidRPr="00666F6D">
              <w:rPr>
                <w:b/>
                <w:bCs/>
                <w:i/>
                <w:iCs/>
              </w:rPr>
              <w:t>-RS-SSB-CBD</w:t>
            </w:r>
          </w:p>
          <w:p w14:paraId="7556419E" w14:textId="77777777" w:rsidR="008266CF" w:rsidRPr="00666F6D" w:rsidRDefault="008266CF" w:rsidP="008266CF">
            <w:pPr>
              <w:pStyle w:val="TAL"/>
              <w:rPr>
                <w:bCs/>
                <w:iCs/>
              </w:rPr>
            </w:pPr>
            <w:r w:rsidRPr="00666F6D">
              <w:rPr>
                <w:bCs/>
                <w:iCs/>
              </w:rPr>
              <w:t xml:space="preserve">Defines maximal number of different CSI-RS [and/or SSB] resources across all CCs, and across MCG and SCG in case of NR-DC, for new beam identifications. In this release, the maximum value </w:t>
            </w:r>
            <w:r>
              <w:rPr>
                <w:bCs/>
                <w:iCs/>
              </w:rPr>
              <w:t xml:space="preserve">that can be </w:t>
            </w:r>
            <w:proofErr w:type="spellStart"/>
            <w:r>
              <w:rPr>
                <w:bCs/>
                <w:iCs/>
              </w:rPr>
              <w:t>signalled</w:t>
            </w:r>
            <w:proofErr w:type="spellEnd"/>
            <w:r>
              <w:rPr>
                <w:bCs/>
                <w:iCs/>
              </w:rPr>
              <w:t xml:space="preserve"> is</w:t>
            </w:r>
            <w:r w:rsidRPr="00666F6D">
              <w:rPr>
                <w:bCs/>
                <w:iCs/>
              </w:rPr>
              <w:t xml:space="preserve"> 128. </w:t>
            </w:r>
            <w:r w:rsidRPr="001839D1">
              <w:rPr>
                <w:rFonts w:cs="Arial"/>
                <w:szCs w:val="18"/>
                <w:lang w:eastAsia="ja-JP"/>
              </w:rPr>
              <w:t>If the UE includes the field</w:t>
            </w:r>
            <w:r>
              <w:rPr>
                <w:rFonts w:cs="Arial"/>
                <w:szCs w:val="18"/>
                <w:lang w:eastAsia="ja-JP"/>
              </w:rPr>
              <w:t xml:space="preserve"> in an FR1 band,</w:t>
            </w:r>
            <w:r w:rsidRPr="001839D1">
              <w:rPr>
                <w:rFonts w:cs="Arial"/>
                <w:szCs w:val="18"/>
                <w:lang w:eastAsia="ja-JP"/>
              </w:rPr>
              <w:t xml:space="preserve"> it </w:t>
            </w:r>
            <w:r w:rsidRPr="00210D8C">
              <w:rPr>
                <w:rFonts w:cs="Arial"/>
                <w:szCs w:val="18"/>
                <w:lang w:eastAsia="ja-JP"/>
              </w:rPr>
              <w:t>shall set the same value in all FR1 bands</w:t>
            </w:r>
            <w:r>
              <w:rPr>
                <w:rFonts w:cs="Arial"/>
                <w:szCs w:val="18"/>
                <w:lang w:eastAsia="ja-JP"/>
              </w:rPr>
              <w:t xml:space="preserve">. </w:t>
            </w:r>
            <w:r w:rsidRPr="001839D1">
              <w:rPr>
                <w:rFonts w:cs="Arial"/>
                <w:szCs w:val="18"/>
                <w:lang w:eastAsia="ja-JP"/>
              </w:rPr>
              <w:t>If the UE includes the field</w:t>
            </w:r>
            <w:r>
              <w:rPr>
                <w:rFonts w:cs="Arial"/>
                <w:szCs w:val="18"/>
                <w:lang w:eastAsia="ja-JP"/>
              </w:rPr>
              <w:t xml:space="preserve"> in an FR2 band,</w:t>
            </w:r>
            <w:r w:rsidRPr="001839D1">
              <w:rPr>
                <w:rFonts w:cs="Arial"/>
                <w:szCs w:val="18"/>
                <w:lang w:eastAsia="ja-JP"/>
              </w:rPr>
              <w:t xml:space="preserve"> it </w:t>
            </w:r>
            <w:r w:rsidRPr="00210D8C">
              <w:rPr>
                <w:rFonts w:cs="Arial"/>
                <w:szCs w:val="18"/>
                <w:lang w:eastAsia="ja-JP"/>
              </w:rPr>
              <w:t>shall set the same value in all FR2 bands. The UE supports a total number of resources equal to the maximum of the FR1 and FR2 value, but no more than the FR1 value across all FR1 serving cells and no more than the FR2 value across all FR2 serving cells.</w:t>
            </w:r>
            <w:r>
              <w:rPr>
                <w:rFonts w:cs="Arial"/>
                <w:szCs w:val="18"/>
                <w:lang w:eastAsia="ja-JP"/>
              </w:rPr>
              <w:t xml:space="preserve"> </w:t>
            </w:r>
            <w:r w:rsidRPr="00666F6D">
              <w:rPr>
                <w:bCs/>
                <w:iCs/>
              </w:rPr>
              <w:t xml:space="preserve">It is mandatory with capability </w:t>
            </w:r>
            <w:proofErr w:type="spellStart"/>
            <w:r w:rsidRPr="00666F6D">
              <w:rPr>
                <w:bCs/>
                <w:iCs/>
              </w:rPr>
              <w:t>signalling</w:t>
            </w:r>
            <w:proofErr w:type="spellEnd"/>
            <w:r w:rsidRPr="00666F6D">
              <w:rPr>
                <w:bCs/>
                <w:iCs/>
              </w:rPr>
              <w:t xml:space="preserve"> for FR2 and optional for FR1. The UE is mandated to report at least 32 for FR2.</w:t>
            </w:r>
          </w:p>
        </w:tc>
        <w:tc>
          <w:tcPr>
            <w:tcW w:w="709" w:type="dxa"/>
          </w:tcPr>
          <w:p w14:paraId="0920364D" w14:textId="77777777" w:rsidR="008266CF" w:rsidRPr="00666F6D" w:rsidRDefault="008266CF" w:rsidP="008266CF">
            <w:pPr>
              <w:pStyle w:val="TAL"/>
              <w:jc w:val="center"/>
              <w:rPr>
                <w:bCs/>
                <w:iCs/>
              </w:rPr>
            </w:pPr>
            <w:r w:rsidRPr="00666F6D">
              <w:rPr>
                <w:bCs/>
                <w:iCs/>
              </w:rPr>
              <w:t>Band</w:t>
            </w:r>
          </w:p>
        </w:tc>
        <w:tc>
          <w:tcPr>
            <w:tcW w:w="567" w:type="dxa"/>
          </w:tcPr>
          <w:p w14:paraId="33CFCAAA" w14:textId="77777777" w:rsidR="008266CF" w:rsidRPr="00666F6D" w:rsidRDefault="008266CF" w:rsidP="008266CF">
            <w:pPr>
              <w:pStyle w:val="TAL"/>
              <w:jc w:val="center"/>
              <w:rPr>
                <w:bCs/>
                <w:iCs/>
              </w:rPr>
            </w:pPr>
            <w:r w:rsidRPr="00666F6D">
              <w:rPr>
                <w:bCs/>
                <w:iCs/>
              </w:rPr>
              <w:t>CY</w:t>
            </w:r>
          </w:p>
        </w:tc>
        <w:tc>
          <w:tcPr>
            <w:tcW w:w="709" w:type="dxa"/>
          </w:tcPr>
          <w:p w14:paraId="459EB96B" w14:textId="77777777" w:rsidR="008266CF" w:rsidRPr="00666F6D" w:rsidRDefault="008266CF" w:rsidP="008266CF">
            <w:pPr>
              <w:pStyle w:val="TAL"/>
              <w:jc w:val="center"/>
              <w:rPr>
                <w:bCs/>
                <w:iCs/>
              </w:rPr>
            </w:pPr>
            <w:r w:rsidRPr="00666F6D">
              <w:rPr>
                <w:bCs/>
                <w:iCs/>
              </w:rPr>
              <w:t>No</w:t>
            </w:r>
          </w:p>
        </w:tc>
        <w:tc>
          <w:tcPr>
            <w:tcW w:w="728" w:type="dxa"/>
          </w:tcPr>
          <w:p w14:paraId="753C19A8" w14:textId="77777777" w:rsidR="008266CF" w:rsidRPr="00666F6D" w:rsidRDefault="008266CF" w:rsidP="008266CF">
            <w:pPr>
              <w:pStyle w:val="TAL"/>
              <w:jc w:val="center"/>
            </w:pPr>
            <w:r w:rsidRPr="00666F6D">
              <w:t>No</w:t>
            </w:r>
          </w:p>
        </w:tc>
      </w:tr>
      <w:tr w:rsidR="008266CF" w:rsidRPr="00666F6D" w14:paraId="21D8E4D5" w14:textId="77777777" w:rsidTr="00586A96">
        <w:trPr>
          <w:cantSplit/>
          <w:tblHeader/>
        </w:trPr>
        <w:tc>
          <w:tcPr>
            <w:tcW w:w="6917" w:type="dxa"/>
          </w:tcPr>
          <w:p w14:paraId="317549EE" w14:textId="77777777" w:rsidR="008266CF" w:rsidRPr="00666F6D" w:rsidRDefault="008266CF" w:rsidP="008266CF">
            <w:pPr>
              <w:pStyle w:val="TAL"/>
              <w:rPr>
                <w:b/>
                <w:bCs/>
                <w:i/>
                <w:iCs/>
              </w:rPr>
            </w:pPr>
            <w:proofErr w:type="spellStart"/>
            <w:r w:rsidRPr="00666F6D">
              <w:rPr>
                <w:b/>
                <w:bCs/>
                <w:i/>
                <w:iCs/>
              </w:rPr>
              <w:lastRenderedPageBreak/>
              <w:t>maxNumberNonGroupBeamReporting</w:t>
            </w:r>
            <w:proofErr w:type="spellEnd"/>
          </w:p>
          <w:p w14:paraId="7BA2076C" w14:textId="77777777" w:rsidR="008266CF" w:rsidRPr="00666F6D" w:rsidRDefault="008266CF" w:rsidP="008266CF">
            <w:pPr>
              <w:pStyle w:val="TAL"/>
              <w:rPr>
                <w:bCs/>
                <w:iCs/>
              </w:rPr>
            </w:pPr>
            <w:r w:rsidRPr="00666F6D">
              <w:rPr>
                <w:rFonts w:eastAsia="MS PGothic"/>
              </w:rPr>
              <w:t xml:space="preserve">Defines support of non-group based RSRP reporting using </w:t>
            </w:r>
            <w:proofErr w:type="spellStart"/>
            <w:r w:rsidRPr="00666F6D">
              <w:rPr>
                <w:rFonts w:eastAsia="MS PGothic"/>
              </w:rPr>
              <w:t>N_max</w:t>
            </w:r>
            <w:proofErr w:type="spellEnd"/>
            <w:r w:rsidRPr="00666F6D">
              <w:rPr>
                <w:rFonts w:eastAsia="MS PGothic"/>
              </w:rPr>
              <w:t xml:space="preserve"> RSRP values reported.</w:t>
            </w:r>
          </w:p>
        </w:tc>
        <w:tc>
          <w:tcPr>
            <w:tcW w:w="709" w:type="dxa"/>
          </w:tcPr>
          <w:p w14:paraId="1203C3E1" w14:textId="77777777" w:rsidR="008266CF" w:rsidRPr="00666F6D" w:rsidRDefault="008266CF" w:rsidP="008266CF">
            <w:pPr>
              <w:pStyle w:val="TAL"/>
              <w:jc w:val="center"/>
              <w:rPr>
                <w:bCs/>
                <w:iCs/>
              </w:rPr>
            </w:pPr>
            <w:r w:rsidRPr="00666F6D">
              <w:rPr>
                <w:bCs/>
                <w:iCs/>
              </w:rPr>
              <w:t>Band</w:t>
            </w:r>
          </w:p>
        </w:tc>
        <w:tc>
          <w:tcPr>
            <w:tcW w:w="567" w:type="dxa"/>
          </w:tcPr>
          <w:p w14:paraId="357E5C24" w14:textId="77777777" w:rsidR="008266CF" w:rsidRPr="00666F6D" w:rsidRDefault="008266CF" w:rsidP="008266CF">
            <w:pPr>
              <w:pStyle w:val="TAL"/>
              <w:jc w:val="center"/>
              <w:rPr>
                <w:bCs/>
                <w:iCs/>
              </w:rPr>
            </w:pPr>
            <w:r w:rsidRPr="00666F6D">
              <w:rPr>
                <w:bCs/>
                <w:iCs/>
              </w:rPr>
              <w:t>Yes</w:t>
            </w:r>
          </w:p>
        </w:tc>
        <w:tc>
          <w:tcPr>
            <w:tcW w:w="709" w:type="dxa"/>
          </w:tcPr>
          <w:p w14:paraId="4BA19CE8" w14:textId="77777777" w:rsidR="008266CF" w:rsidRPr="00666F6D" w:rsidRDefault="008266CF" w:rsidP="008266CF">
            <w:pPr>
              <w:pStyle w:val="TAL"/>
              <w:jc w:val="center"/>
              <w:rPr>
                <w:bCs/>
                <w:iCs/>
              </w:rPr>
            </w:pPr>
            <w:r w:rsidRPr="00666F6D">
              <w:rPr>
                <w:bCs/>
                <w:iCs/>
              </w:rPr>
              <w:t>No</w:t>
            </w:r>
          </w:p>
        </w:tc>
        <w:tc>
          <w:tcPr>
            <w:tcW w:w="728" w:type="dxa"/>
          </w:tcPr>
          <w:p w14:paraId="120D433B" w14:textId="77777777" w:rsidR="008266CF" w:rsidRPr="00666F6D" w:rsidRDefault="008266CF" w:rsidP="008266CF">
            <w:pPr>
              <w:pStyle w:val="TAL"/>
              <w:jc w:val="center"/>
            </w:pPr>
            <w:r w:rsidRPr="00666F6D">
              <w:t>No</w:t>
            </w:r>
          </w:p>
        </w:tc>
      </w:tr>
      <w:tr w:rsidR="008266CF" w:rsidRPr="00666F6D" w14:paraId="46A144B9" w14:textId="77777777" w:rsidTr="00586A96">
        <w:trPr>
          <w:cantSplit/>
          <w:tblHeader/>
        </w:trPr>
        <w:tc>
          <w:tcPr>
            <w:tcW w:w="6917" w:type="dxa"/>
          </w:tcPr>
          <w:p w14:paraId="18CF9446" w14:textId="77777777" w:rsidR="008266CF" w:rsidRPr="00666F6D" w:rsidRDefault="008266CF" w:rsidP="008266CF">
            <w:pPr>
              <w:pStyle w:val="TAL"/>
              <w:rPr>
                <w:b/>
                <w:bCs/>
                <w:i/>
                <w:iCs/>
              </w:rPr>
            </w:pPr>
            <w:proofErr w:type="spellStart"/>
            <w:r w:rsidRPr="00666F6D">
              <w:rPr>
                <w:b/>
                <w:bCs/>
                <w:i/>
                <w:iCs/>
              </w:rPr>
              <w:t>maxNumberRxBeam</w:t>
            </w:r>
            <w:proofErr w:type="spellEnd"/>
          </w:p>
          <w:p w14:paraId="6E78138C" w14:textId="77777777" w:rsidR="008266CF" w:rsidRPr="00666F6D" w:rsidRDefault="008266CF" w:rsidP="008266CF">
            <w:pPr>
              <w:pStyle w:val="TAL"/>
              <w:rPr>
                <w:bCs/>
                <w:iCs/>
              </w:rPr>
            </w:pPr>
            <w:r w:rsidRPr="00666F6D">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0F92E510" w14:textId="77777777" w:rsidR="008266CF" w:rsidRPr="00666F6D" w:rsidRDefault="008266CF" w:rsidP="008266CF">
            <w:pPr>
              <w:pStyle w:val="TAL"/>
              <w:jc w:val="center"/>
              <w:rPr>
                <w:bCs/>
                <w:iCs/>
              </w:rPr>
            </w:pPr>
            <w:r w:rsidRPr="00666F6D">
              <w:rPr>
                <w:bCs/>
                <w:iCs/>
              </w:rPr>
              <w:t>Band</w:t>
            </w:r>
          </w:p>
        </w:tc>
        <w:tc>
          <w:tcPr>
            <w:tcW w:w="567" w:type="dxa"/>
          </w:tcPr>
          <w:p w14:paraId="116A4C64" w14:textId="77777777" w:rsidR="008266CF" w:rsidRPr="00666F6D" w:rsidRDefault="008266CF" w:rsidP="008266CF">
            <w:pPr>
              <w:pStyle w:val="TAL"/>
              <w:jc w:val="center"/>
              <w:rPr>
                <w:bCs/>
                <w:iCs/>
              </w:rPr>
            </w:pPr>
            <w:r w:rsidRPr="00666F6D">
              <w:rPr>
                <w:bCs/>
                <w:iCs/>
              </w:rPr>
              <w:t>CY</w:t>
            </w:r>
          </w:p>
        </w:tc>
        <w:tc>
          <w:tcPr>
            <w:tcW w:w="709" w:type="dxa"/>
          </w:tcPr>
          <w:p w14:paraId="360146EF" w14:textId="77777777" w:rsidR="008266CF" w:rsidRPr="00666F6D" w:rsidRDefault="008266CF" w:rsidP="008266CF">
            <w:pPr>
              <w:pStyle w:val="TAL"/>
              <w:jc w:val="center"/>
              <w:rPr>
                <w:bCs/>
                <w:iCs/>
              </w:rPr>
            </w:pPr>
            <w:r w:rsidRPr="00666F6D">
              <w:rPr>
                <w:bCs/>
                <w:iCs/>
              </w:rPr>
              <w:t>No</w:t>
            </w:r>
          </w:p>
        </w:tc>
        <w:tc>
          <w:tcPr>
            <w:tcW w:w="728" w:type="dxa"/>
          </w:tcPr>
          <w:p w14:paraId="6A0B17E9" w14:textId="77777777" w:rsidR="008266CF" w:rsidRPr="00666F6D" w:rsidRDefault="008266CF" w:rsidP="008266CF">
            <w:pPr>
              <w:pStyle w:val="TAL"/>
              <w:jc w:val="center"/>
            </w:pPr>
            <w:r w:rsidRPr="00666F6D">
              <w:t>No</w:t>
            </w:r>
          </w:p>
        </w:tc>
      </w:tr>
      <w:tr w:rsidR="008266CF" w:rsidRPr="00666F6D" w14:paraId="314DBD5C" w14:textId="77777777" w:rsidTr="00586A96">
        <w:trPr>
          <w:cantSplit/>
          <w:tblHeader/>
        </w:trPr>
        <w:tc>
          <w:tcPr>
            <w:tcW w:w="6917" w:type="dxa"/>
          </w:tcPr>
          <w:p w14:paraId="33D64972" w14:textId="77777777" w:rsidR="008266CF" w:rsidRPr="00666F6D" w:rsidRDefault="008266CF" w:rsidP="008266CF">
            <w:pPr>
              <w:pStyle w:val="TAL"/>
              <w:rPr>
                <w:b/>
                <w:bCs/>
                <w:i/>
                <w:iCs/>
              </w:rPr>
            </w:pPr>
            <w:proofErr w:type="spellStart"/>
            <w:r w:rsidRPr="00666F6D">
              <w:rPr>
                <w:b/>
                <w:bCs/>
                <w:i/>
                <w:iCs/>
              </w:rPr>
              <w:t>maxNumberRxTxBeamSwitchDL</w:t>
            </w:r>
            <w:proofErr w:type="spellEnd"/>
          </w:p>
          <w:p w14:paraId="3ECC64E5" w14:textId="77777777" w:rsidR="008266CF" w:rsidRPr="00666F6D" w:rsidRDefault="008266CF" w:rsidP="008266CF">
            <w:pPr>
              <w:pStyle w:val="TAL"/>
            </w:pPr>
            <w:r w:rsidRPr="00666F6D">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42476DCC" w14:textId="77777777" w:rsidR="008266CF" w:rsidRPr="00666F6D" w:rsidRDefault="008266CF" w:rsidP="008266CF">
            <w:pPr>
              <w:pStyle w:val="TAL"/>
              <w:jc w:val="center"/>
              <w:rPr>
                <w:rFonts w:cs="Arial"/>
                <w:szCs w:val="18"/>
                <w:lang w:eastAsia="ja-JP"/>
              </w:rPr>
            </w:pPr>
            <w:r w:rsidRPr="00666F6D">
              <w:rPr>
                <w:bCs/>
                <w:iCs/>
              </w:rPr>
              <w:t>Band</w:t>
            </w:r>
          </w:p>
        </w:tc>
        <w:tc>
          <w:tcPr>
            <w:tcW w:w="567" w:type="dxa"/>
          </w:tcPr>
          <w:p w14:paraId="494C0553" w14:textId="77777777" w:rsidR="008266CF" w:rsidRPr="00666F6D" w:rsidRDefault="008266CF" w:rsidP="008266CF">
            <w:pPr>
              <w:pStyle w:val="TAL"/>
              <w:jc w:val="center"/>
              <w:rPr>
                <w:rFonts w:cs="Arial"/>
                <w:szCs w:val="18"/>
                <w:lang w:eastAsia="ja-JP"/>
              </w:rPr>
            </w:pPr>
            <w:r w:rsidRPr="00666F6D">
              <w:rPr>
                <w:bCs/>
                <w:iCs/>
              </w:rPr>
              <w:t>No</w:t>
            </w:r>
          </w:p>
        </w:tc>
        <w:tc>
          <w:tcPr>
            <w:tcW w:w="709" w:type="dxa"/>
          </w:tcPr>
          <w:p w14:paraId="04750F4E" w14:textId="77777777" w:rsidR="008266CF" w:rsidRPr="00666F6D" w:rsidRDefault="008266CF" w:rsidP="008266CF">
            <w:pPr>
              <w:pStyle w:val="TAL"/>
              <w:jc w:val="center"/>
              <w:rPr>
                <w:rFonts w:cs="Arial"/>
                <w:szCs w:val="18"/>
                <w:lang w:eastAsia="ja-JP"/>
              </w:rPr>
            </w:pPr>
            <w:r w:rsidRPr="00666F6D">
              <w:rPr>
                <w:bCs/>
                <w:iCs/>
              </w:rPr>
              <w:t>No</w:t>
            </w:r>
          </w:p>
        </w:tc>
        <w:tc>
          <w:tcPr>
            <w:tcW w:w="728" w:type="dxa"/>
          </w:tcPr>
          <w:p w14:paraId="19D8E81F" w14:textId="77777777" w:rsidR="008266CF" w:rsidRPr="00666F6D" w:rsidRDefault="008266CF" w:rsidP="008266CF">
            <w:pPr>
              <w:pStyle w:val="TAL"/>
              <w:jc w:val="center"/>
            </w:pPr>
            <w:r w:rsidRPr="00666F6D">
              <w:t>FR2 only</w:t>
            </w:r>
          </w:p>
        </w:tc>
      </w:tr>
      <w:tr w:rsidR="008266CF" w:rsidRPr="00666F6D" w14:paraId="7ECCB888" w14:textId="77777777" w:rsidTr="00586A96">
        <w:trPr>
          <w:cantSplit/>
          <w:tblHeader/>
        </w:trPr>
        <w:tc>
          <w:tcPr>
            <w:tcW w:w="6917" w:type="dxa"/>
          </w:tcPr>
          <w:p w14:paraId="0E6652EF" w14:textId="77777777" w:rsidR="008266CF" w:rsidRPr="00666F6D" w:rsidRDefault="008266CF" w:rsidP="008266CF">
            <w:pPr>
              <w:pStyle w:val="TAL"/>
              <w:rPr>
                <w:b/>
                <w:bCs/>
                <w:i/>
                <w:iCs/>
              </w:rPr>
            </w:pPr>
            <w:proofErr w:type="spellStart"/>
            <w:r w:rsidRPr="00666F6D">
              <w:rPr>
                <w:b/>
                <w:bCs/>
                <w:i/>
                <w:iCs/>
              </w:rPr>
              <w:t>maxNumberSSB</w:t>
            </w:r>
            <w:proofErr w:type="spellEnd"/>
            <w:r w:rsidRPr="00666F6D">
              <w:rPr>
                <w:b/>
                <w:bCs/>
                <w:i/>
                <w:iCs/>
              </w:rPr>
              <w:t>-BFD</w:t>
            </w:r>
          </w:p>
          <w:p w14:paraId="06884C81" w14:textId="77777777" w:rsidR="008266CF" w:rsidRPr="00666F6D" w:rsidRDefault="008266CF" w:rsidP="008266CF">
            <w:pPr>
              <w:pStyle w:val="TAL"/>
              <w:rPr>
                <w:bCs/>
                <w:iCs/>
              </w:rPr>
            </w:pPr>
            <w:r w:rsidRPr="00666F6D">
              <w:rPr>
                <w:bCs/>
                <w:iCs/>
              </w:rPr>
              <w:t xml:space="preserve">Defines maximal number of different SSBs across all CCs, and across MCG and SCG in case of NR-DC, for UE to monitor PDCCH quality. In this release, the maximum value </w:t>
            </w:r>
            <w:r>
              <w:rPr>
                <w:bCs/>
                <w:iCs/>
              </w:rPr>
              <w:t xml:space="preserve">that can be </w:t>
            </w:r>
            <w:proofErr w:type="spellStart"/>
            <w:r>
              <w:rPr>
                <w:bCs/>
                <w:iCs/>
              </w:rPr>
              <w:t>signalled</w:t>
            </w:r>
            <w:proofErr w:type="spellEnd"/>
            <w:r>
              <w:rPr>
                <w:bCs/>
                <w:iCs/>
              </w:rPr>
              <w:t xml:space="preserve"> is</w:t>
            </w:r>
            <w:r w:rsidRPr="00666F6D">
              <w:rPr>
                <w:bCs/>
                <w:iCs/>
              </w:rPr>
              <w:t xml:space="preserve"> 16. </w:t>
            </w:r>
            <w:r w:rsidRPr="001839D1">
              <w:rPr>
                <w:rFonts w:cs="Arial"/>
                <w:szCs w:val="18"/>
                <w:lang w:eastAsia="ja-JP"/>
              </w:rPr>
              <w:t>If the UE includes the field</w:t>
            </w:r>
            <w:r>
              <w:rPr>
                <w:rFonts w:cs="Arial"/>
                <w:szCs w:val="18"/>
                <w:lang w:eastAsia="ja-JP"/>
              </w:rPr>
              <w:t xml:space="preserve"> in an FR1 band,</w:t>
            </w:r>
            <w:r w:rsidRPr="001839D1">
              <w:rPr>
                <w:rFonts w:cs="Arial"/>
                <w:szCs w:val="18"/>
                <w:lang w:eastAsia="ja-JP"/>
              </w:rPr>
              <w:t xml:space="preserve"> it </w:t>
            </w:r>
            <w:r w:rsidRPr="00210D8C">
              <w:rPr>
                <w:rFonts w:cs="Arial"/>
                <w:szCs w:val="18"/>
                <w:lang w:eastAsia="ja-JP"/>
              </w:rPr>
              <w:t>shall set the same value in all FR1 bands</w:t>
            </w:r>
            <w:r>
              <w:rPr>
                <w:rFonts w:cs="Arial"/>
                <w:szCs w:val="18"/>
                <w:lang w:eastAsia="ja-JP"/>
              </w:rPr>
              <w:t xml:space="preserve">. </w:t>
            </w:r>
            <w:r w:rsidRPr="001839D1">
              <w:rPr>
                <w:rFonts w:cs="Arial"/>
                <w:szCs w:val="18"/>
                <w:lang w:eastAsia="ja-JP"/>
              </w:rPr>
              <w:t>If the UE includes the field</w:t>
            </w:r>
            <w:r>
              <w:rPr>
                <w:rFonts w:cs="Arial"/>
                <w:szCs w:val="18"/>
                <w:lang w:eastAsia="ja-JP"/>
              </w:rPr>
              <w:t xml:space="preserve"> in an FR2 band,</w:t>
            </w:r>
            <w:r w:rsidRPr="001839D1">
              <w:rPr>
                <w:rFonts w:cs="Arial"/>
                <w:szCs w:val="18"/>
                <w:lang w:eastAsia="ja-JP"/>
              </w:rPr>
              <w:t xml:space="preserve"> it </w:t>
            </w:r>
            <w:r w:rsidRPr="00210D8C">
              <w:rPr>
                <w:rFonts w:cs="Arial"/>
                <w:szCs w:val="18"/>
                <w:lang w:eastAsia="ja-JP"/>
              </w:rPr>
              <w:t>shall set the same value in all FR2 bands. The UE supports a total number of resources equal to the maximum of the FR1 and FR2 value, but no more than the FR1 value across all FR1 serving cells and no more than the FR2 value across all FR2 serving cells.</w:t>
            </w:r>
            <w:r>
              <w:rPr>
                <w:rFonts w:cs="Arial"/>
                <w:szCs w:val="18"/>
                <w:lang w:eastAsia="ja-JP"/>
              </w:rPr>
              <w:t xml:space="preserve"> </w:t>
            </w:r>
            <w:r w:rsidRPr="00666F6D">
              <w:rPr>
                <w:bCs/>
                <w:iCs/>
              </w:rPr>
              <w:t xml:space="preserve">It is mandatory with capability </w:t>
            </w:r>
            <w:proofErr w:type="spellStart"/>
            <w:r w:rsidRPr="00666F6D">
              <w:rPr>
                <w:bCs/>
                <w:iCs/>
              </w:rPr>
              <w:t>signalling</w:t>
            </w:r>
            <w:proofErr w:type="spellEnd"/>
            <w:r w:rsidRPr="00666F6D">
              <w:rPr>
                <w:bCs/>
                <w:iCs/>
              </w:rPr>
              <w:t xml:space="preserve"> for FR2 and optional for FR1.</w:t>
            </w:r>
          </w:p>
        </w:tc>
        <w:tc>
          <w:tcPr>
            <w:tcW w:w="709" w:type="dxa"/>
          </w:tcPr>
          <w:p w14:paraId="35EBB4C0" w14:textId="77777777" w:rsidR="008266CF" w:rsidRPr="00666F6D" w:rsidRDefault="008266CF" w:rsidP="008266CF">
            <w:pPr>
              <w:pStyle w:val="TAL"/>
              <w:jc w:val="center"/>
              <w:rPr>
                <w:bCs/>
                <w:iCs/>
              </w:rPr>
            </w:pPr>
            <w:r w:rsidRPr="00666F6D">
              <w:rPr>
                <w:bCs/>
                <w:iCs/>
              </w:rPr>
              <w:t>Band</w:t>
            </w:r>
          </w:p>
        </w:tc>
        <w:tc>
          <w:tcPr>
            <w:tcW w:w="567" w:type="dxa"/>
          </w:tcPr>
          <w:p w14:paraId="2E81F2F5" w14:textId="77777777" w:rsidR="008266CF" w:rsidRPr="00666F6D" w:rsidRDefault="008266CF" w:rsidP="008266CF">
            <w:pPr>
              <w:pStyle w:val="TAL"/>
              <w:jc w:val="center"/>
              <w:rPr>
                <w:bCs/>
                <w:iCs/>
              </w:rPr>
            </w:pPr>
            <w:r w:rsidRPr="00666F6D">
              <w:rPr>
                <w:bCs/>
                <w:iCs/>
              </w:rPr>
              <w:t>CY</w:t>
            </w:r>
          </w:p>
        </w:tc>
        <w:tc>
          <w:tcPr>
            <w:tcW w:w="709" w:type="dxa"/>
          </w:tcPr>
          <w:p w14:paraId="4A52663D" w14:textId="77777777" w:rsidR="008266CF" w:rsidRPr="00666F6D" w:rsidRDefault="008266CF" w:rsidP="008266CF">
            <w:pPr>
              <w:pStyle w:val="TAL"/>
              <w:jc w:val="center"/>
              <w:rPr>
                <w:bCs/>
                <w:iCs/>
              </w:rPr>
            </w:pPr>
            <w:r w:rsidRPr="00666F6D">
              <w:rPr>
                <w:bCs/>
                <w:iCs/>
              </w:rPr>
              <w:t>No</w:t>
            </w:r>
          </w:p>
        </w:tc>
        <w:tc>
          <w:tcPr>
            <w:tcW w:w="728" w:type="dxa"/>
          </w:tcPr>
          <w:p w14:paraId="562905B4" w14:textId="77777777" w:rsidR="008266CF" w:rsidRPr="00666F6D" w:rsidRDefault="008266CF" w:rsidP="008266CF">
            <w:pPr>
              <w:pStyle w:val="TAL"/>
              <w:jc w:val="center"/>
            </w:pPr>
            <w:r w:rsidRPr="00666F6D">
              <w:t>No</w:t>
            </w:r>
          </w:p>
        </w:tc>
      </w:tr>
      <w:tr w:rsidR="008266CF" w:rsidRPr="00666F6D" w14:paraId="35E62C50" w14:textId="77777777" w:rsidTr="00586A96">
        <w:trPr>
          <w:cantSplit/>
          <w:tblHeader/>
        </w:trPr>
        <w:tc>
          <w:tcPr>
            <w:tcW w:w="6917" w:type="dxa"/>
          </w:tcPr>
          <w:p w14:paraId="0ED03A10" w14:textId="77777777" w:rsidR="008266CF" w:rsidRPr="00666F6D" w:rsidRDefault="008266CF" w:rsidP="008266CF">
            <w:pPr>
              <w:pStyle w:val="TAL"/>
              <w:rPr>
                <w:b/>
                <w:bCs/>
                <w:i/>
                <w:iCs/>
              </w:rPr>
            </w:pPr>
            <w:r w:rsidRPr="00666F6D">
              <w:rPr>
                <w:b/>
                <w:bCs/>
                <w:i/>
                <w:iCs/>
              </w:rPr>
              <w:t>maxUplinkDutyCycle-PC2-FR1</w:t>
            </w:r>
          </w:p>
          <w:p w14:paraId="655026A4" w14:textId="77777777" w:rsidR="008266CF" w:rsidRPr="00666F6D" w:rsidRDefault="008266CF" w:rsidP="008266CF">
            <w:pPr>
              <w:pStyle w:val="TAL"/>
              <w:rPr>
                <w:bCs/>
                <w:iCs/>
              </w:rPr>
            </w:pPr>
            <w:r w:rsidRPr="00666F6D">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4EE74F93" w14:textId="77777777" w:rsidR="008266CF" w:rsidRPr="00666F6D" w:rsidRDefault="008266CF" w:rsidP="008266CF">
            <w:pPr>
              <w:pStyle w:val="TAL"/>
              <w:jc w:val="center"/>
              <w:rPr>
                <w:bCs/>
                <w:iCs/>
              </w:rPr>
            </w:pPr>
            <w:r w:rsidRPr="00666F6D">
              <w:rPr>
                <w:bCs/>
                <w:iCs/>
              </w:rPr>
              <w:t>Band</w:t>
            </w:r>
          </w:p>
        </w:tc>
        <w:tc>
          <w:tcPr>
            <w:tcW w:w="567" w:type="dxa"/>
          </w:tcPr>
          <w:p w14:paraId="1AE486C2" w14:textId="77777777" w:rsidR="008266CF" w:rsidRPr="00666F6D" w:rsidRDefault="008266CF" w:rsidP="008266CF">
            <w:pPr>
              <w:pStyle w:val="TAL"/>
              <w:jc w:val="center"/>
              <w:rPr>
                <w:bCs/>
                <w:iCs/>
              </w:rPr>
            </w:pPr>
            <w:r w:rsidRPr="00666F6D">
              <w:rPr>
                <w:bCs/>
                <w:iCs/>
              </w:rPr>
              <w:t>No</w:t>
            </w:r>
          </w:p>
        </w:tc>
        <w:tc>
          <w:tcPr>
            <w:tcW w:w="709" w:type="dxa"/>
          </w:tcPr>
          <w:p w14:paraId="4C127779" w14:textId="77777777" w:rsidR="008266CF" w:rsidRPr="00666F6D" w:rsidRDefault="008266CF" w:rsidP="008266CF">
            <w:pPr>
              <w:pStyle w:val="TAL"/>
              <w:jc w:val="center"/>
              <w:rPr>
                <w:bCs/>
                <w:iCs/>
              </w:rPr>
            </w:pPr>
            <w:r w:rsidRPr="00666F6D">
              <w:rPr>
                <w:bCs/>
                <w:iCs/>
              </w:rPr>
              <w:t>No</w:t>
            </w:r>
          </w:p>
        </w:tc>
        <w:tc>
          <w:tcPr>
            <w:tcW w:w="728" w:type="dxa"/>
          </w:tcPr>
          <w:p w14:paraId="7B7E433B" w14:textId="77777777" w:rsidR="008266CF" w:rsidRPr="00666F6D" w:rsidRDefault="008266CF" w:rsidP="008266CF">
            <w:pPr>
              <w:pStyle w:val="TAL"/>
              <w:jc w:val="center"/>
            </w:pPr>
            <w:r w:rsidRPr="00666F6D">
              <w:t>FR1 only</w:t>
            </w:r>
          </w:p>
        </w:tc>
      </w:tr>
      <w:tr w:rsidR="008266CF" w:rsidRPr="00666F6D" w14:paraId="23D05D2A" w14:textId="77777777" w:rsidTr="00586A96">
        <w:trPr>
          <w:cantSplit/>
          <w:tblHeader/>
        </w:trPr>
        <w:tc>
          <w:tcPr>
            <w:tcW w:w="6917" w:type="dxa"/>
          </w:tcPr>
          <w:p w14:paraId="5A3ED8E5" w14:textId="77777777" w:rsidR="008266CF" w:rsidRPr="00666F6D" w:rsidRDefault="008266CF" w:rsidP="008266CF">
            <w:pPr>
              <w:pStyle w:val="TAL"/>
              <w:rPr>
                <w:b/>
                <w:bCs/>
                <w:i/>
                <w:iCs/>
              </w:rPr>
            </w:pPr>
            <w:r w:rsidRPr="00666F6D">
              <w:rPr>
                <w:b/>
                <w:bCs/>
                <w:i/>
                <w:iCs/>
              </w:rPr>
              <w:t>maxUplinkDutyCycle-FR2</w:t>
            </w:r>
          </w:p>
          <w:p w14:paraId="3813AF3F" w14:textId="77777777" w:rsidR="008266CF" w:rsidRPr="00666F6D" w:rsidRDefault="008266CF" w:rsidP="008266CF">
            <w:pPr>
              <w:pStyle w:val="TAL"/>
              <w:rPr>
                <w:b/>
                <w:bCs/>
                <w:i/>
                <w:iCs/>
              </w:rPr>
            </w:pPr>
            <w:r w:rsidRPr="00666F6D">
              <w:rPr>
                <w:bCs/>
                <w:iCs/>
              </w:rPr>
              <w:t xml:space="preserve">Indicates the maximum percentage of symbols during 1s that can be scheduled for uplink transmission so as to ensure compliance with applicable electromagnetic </w:t>
            </w:r>
            <w:r w:rsidRPr="00666F6D">
              <w:t>power density exposure</w:t>
            </w:r>
            <w:r w:rsidRPr="00666F6D">
              <w:rPr>
                <w:bCs/>
                <w:iCs/>
              </w:rPr>
              <w:t xml:space="preserve"> requirements provided by regulatory bodies. This field is applicable for</w:t>
            </w:r>
            <w:r w:rsidRPr="00666F6D">
              <w:rPr>
                <w:bCs/>
                <w:iCs/>
                <w:lang w:eastAsia="zh-CN"/>
              </w:rPr>
              <w:t xml:space="preserve"> all power classes</w:t>
            </w:r>
            <w:r w:rsidRPr="00666F6D">
              <w:rPr>
                <w:bCs/>
                <w:iCs/>
              </w:rPr>
              <w:t xml:space="preserve"> UE</w:t>
            </w:r>
            <w:r w:rsidRPr="00666F6D">
              <w:rPr>
                <w:bCs/>
                <w:iCs/>
                <w:lang w:eastAsia="zh-CN"/>
              </w:rPr>
              <w:t xml:space="preserve"> in FR2</w:t>
            </w:r>
            <w:r w:rsidRPr="00666F6D">
              <w:rPr>
                <w:bCs/>
                <w:iCs/>
              </w:rPr>
              <w:t xml:space="preserve"> as specified in TS 38.101-2 [3]. Value n15 corresponds to 15%, value n20 corresponds to 20% and so on.</w:t>
            </w:r>
            <w:r w:rsidRPr="00666F6D">
              <w:rPr>
                <w:bCs/>
                <w:iCs/>
                <w:lang w:eastAsia="zh-CN"/>
              </w:rPr>
              <w:t xml:space="preserve"> If the field is absent or the percentage of uplink symbols transmitted within any 1s evaluation period is larger than </w:t>
            </w:r>
            <w:r w:rsidRPr="00666F6D">
              <w:rPr>
                <w:bCs/>
                <w:i/>
                <w:iCs/>
                <w:lang w:eastAsia="zh-CN"/>
              </w:rPr>
              <w:t>maxUplinkDutyCycle-FR2</w:t>
            </w:r>
            <w:r w:rsidRPr="00666F6D">
              <w:rPr>
                <w:bCs/>
                <w:iCs/>
                <w:lang w:eastAsia="zh-CN"/>
              </w:rPr>
              <w:t xml:space="preserve">, the UE </w:t>
            </w:r>
            <w:proofErr w:type="spellStart"/>
            <w:r w:rsidRPr="00666F6D">
              <w:rPr>
                <w:bCs/>
                <w:iCs/>
                <w:lang w:eastAsia="zh-CN"/>
              </w:rPr>
              <w:t>behaviour</w:t>
            </w:r>
            <w:proofErr w:type="spellEnd"/>
            <w:r w:rsidRPr="00666F6D">
              <w:rPr>
                <w:bCs/>
                <w:iCs/>
                <w:lang w:eastAsia="zh-CN"/>
              </w:rPr>
              <w:t xml:space="preserve"> is specified in TS 38.101-2 [3].</w:t>
            </w:r>
          </w:p>
        </w:tc>
        <w:tc>
          <w:tcPr>
            <w:tcW w:w="709" w:type="dxa"/>
          </w:tcPr>
          <w:p w14:paraId="6636C67F" w14:textId="77777777" w:rsidR="008266CF" w:rsidRPr="00666F6D" w:rsidRDefault="008266CF" w:rsidP="008266CF">
            <w:pPr>
              <w:pStyle w:val="TAL"/>
              <w:jc w:val="center"/>
              <w:rPr>
                <w:bCs/>
                <w:iCs/>
              </w:rPr>
            </w:pPr>
            <w:r w:rsidRPr="00666F6D">
              <w:rPr>
                <w:bCs/>
                <w:iCs/>
              </w:rPr>
              <w:t>Band</w:t>
            </w:r>
          </w:p>
        </w:tc>
        <w:tc>
          <w:tcPr>
            <w:tcW w:w="567" w:type="dxa"/>
          </w:tcPr>
          <w:p w14:paraId="5E69E255" w14:textId="77777777" w:rsidR="008266CF" w:rsidRPr="00666F6D" w:rsidRDefault="008266CF" w:rsidP="008266CF">
            <w:pPr>
              <w:pStyle w:val="TAL"/>
              <w:jc w:val="center"/>
              <w:rPr>
                <w:bCs/>
                <w:iCs/>
              </w:rPr>
            </w:pPr>
            <w:r w:rsidRPr="00666F6D">
              <w:rPr>
                <w:bCs/>
                <w:iCs/>
              </w:rPr>
              <w:t>No</w:t>
            </w:r>
          </w:p>
        </w:tc>
        <w:tc>
          <w:tcPr>
            <w:tcW w:w="709" w:type="dxa"/>
          </w:tcPr>
          <w:p w14:paraId="1F1CBBCF" w14:textId="77777777" w:rsidR="008266CF" w:rsidRPr="00666F6D" w:rsidRDefault="008266CF" w:rsidP="008266CF">
            <w:pPr>
              <w:pStyle w:val="TAL"/>
              <w:jc w:val="center"/>
              <w:rPr>
                <w:bCs/>
                <w:iCs/>
              </w:rPr>
            </w:pPr>
            <w:r w:rsidRPr="00666F6D">
              <w:rPr>
                <w:bCs/>
                <w:iCs/>
              </w:rPr>
              <w:t>No</w:t>
            </w:r>
          </w:p>
        </w:tc>
        <w:tc>
          <w:tcPr>
            <w:tcW w:w="728" w:type="dxa"/>
          </w:tcPr>
          <w:p w14:paraId="2C5DC160" w14:textId="77777777" w:rsidR="008266CF" w:rsidRPr="00666F6D" w:rsidRDefault="008266CF" w:rsidP="008266CF">
            <w:pPr>
              <w:pStyle w:val="TAL"/>
              <w:jc w:val="center"/>
            </w:pPr>
            <w:r w:rsidRPr="00666F6D">
              <w:t>FR2 only</w:t>
            </w:r>
          </w:p>
        </w:tc>
      </w:tr>
      <w:tr w:rsidR="008266CF" w:rsidRPr="00666F6D" w14:paraId="2B4E7EC6" w14:textId="77777777" w:rsidTr="00586A96">
        <w:trPr>
          <w:cantSplit/>
          <w:tblHeader/>
        </w:trPr>
        <w:tc>
          <w:tcPr>
            <w:tcW w:w="6917" w:type="dxa"/>
          </w:tcPr>
          <w:p w14:paraId="0B92CD35" w14:textId="77777777" w:rsidR="008266CF" w:rsidRPr="00666F6D" w:rsidRDefault="008266CF" w:rsidP="008266CF">
            <w:pPr>
              <w:pStyle w:val="TAL"/>
              <w:rPr>
                <w:b/>
                <w:i/>
              </w:rPr>
            </w:pPr>
            <w:proofErr w:type="spellStart"/>
            <w:r w:rsidRPr="00666F6D">
              <w:rPr>
                <w:b/>
                <w:i/>
              </w:rPr>
              <w:t>modifiedMPR-Behaviour</w:t>
            </w:r>
            <w:proofErr w:type="spellEnd"/>
          </w:p>
          <w:p w14:paraId="19D71F88" w14:textId="77777777" w:rsidR="008266CF" w:rsidRPr="00666F6D" w:rsidRDefault="008266CF" w:rsidP="008266CF">
            <w:pPr>
              <w:pStyle w:val="TAL"/>
            </w:pPr>
            <w:r w:rsidRPr="00666F6D">
              <w:t xml:space="preserve">Indicates whether UE supports modified MPR </w:t>
            </w:r>
            <w:proofErr w:type="spellStart"/>
            <w:r w:rsidRPr="00666F6D">
              <w:t>behaviour</w:t>
            </w:r>
            <w:proofErr w:type="spellEnd"/>
            <w:r w:rsidRPr="00666F6D">
              <w:t xml:space="preserve"> defined in TS 38.101-1 [2] and TS 38.101-2 [3].</w:t>
            </w:r>
          </w:p>
        </w:tc>
        <w:tc>
          <w:tcPr>
            <w:tcW w:w="709" w:type="dxa"/>
          </w:tcPr>
          <w:p w14:paraId="6CE15D80" w14:textId="77777777" w:rsidR="008266CF" w:rsidRPr="00666F6D" w:rsidRDefault="008266CF" w:rsidP="008266CF">
            <w:pPr>
              <w:pStyle w:val="TAL"/>
              <w:jc w:val="center"/>
            </w:pPr>
            <w:r w:rsidRPr="00666F6D">
              <w:t>Band</w:t>
            </w:r>
          </w:p>
        </w:tc>
        <w:tc>
          <w:tcPr>
            <w:tcW w:w="567" w:type="dxa"/>
          </w:tcPr>
          <w:p w14:paraId="1CCCE114" w14:textId="77777777" w:rsidR="008266CF" w:rsidRPr="00666F6D" w:rsidRDefault="008266CF" w:rsidP="008266CF">
            <w:pPr>
              <w:pStyle w:val="TAL"/>
              <w:jc w:val="center"/>
            </w:pPr>
            <w:r w:rsidRPr="00666F6D">
              <w:t>No</w:t>
            </w:r>
          </w:p>
        </w:tc>
        <w:tc>
          <w:tcPr>
            <w:tcW w:w="709" w:type="dxa"/>
          </w:tcPr>
          <w:p w14:paraId="7AE36D31" w14:textId="77777777" w:rsidR="008266CF" w:rsidRPr="00666F6D" w:rsidRDefault="008266CF" w:rsidP="008266CF">
            <w:pPr>
              <w:pStyle w:val="TAL"/>
              <w:jc w:val="center"/>
            </w:pPr>
            <w:r w:rsidRPr="00666F6D">
              <w:t>No</w:t>
            </w:r>
          </w:p>
        </w:tc>
        <w:tc>
          <w:tcPr>
            <w:tcW w:w="728" w:type="dxa"/>
          </w:tcPr>
          <w:p w14:paraId="01E0E219" w14:textId="77777777" w:rsidR="008266CF" w:rsidRPr="00666F6D" w:rsidDel="00C7429B" w:rsidRDefault="008266CF" w:rsidP="008266CF">
            <w:pPr>
              <w:pStyle w:val="TAL"/>
              <w:jc w:val="center"/>
            </w:pPr>
            <w:r w:rsidRPr="00666F6D">
              <w:t>No</w:t>
            </w:r>
          </w:p>
        </w:tc>
      </w:tr>
      <w:tr w:rsidR="008266CF" w:rsidRPr="00666F6D" w14:paraId="329FC890" w14:textId="77777777" w:rsidTr="00586A96">
        <w:trPr>
          <w:cantSplit/>
          <w:tblHeader/>
        </w:trPr>
        <w:tc>
          <w:tcPr>
            <w:tcW w:w="6917" w:type="dxa"/>
          </w:tcPr>
          <w:p w14:paraId="7D62336A" w14:textId="77777777" w:rsidR="008266CF" w:rsidRPr="00666F6D" w:rsidRDefault="008266CF" w:rsidP="008266CF">
            <w:pPr>
              <w:pStyle w:val="TAL"/>
              <w:rPr>
                <w:b/>
                <w:i/>
              </w:rPr>
            </w:pPr>
            <w:proofErr w:type="spellStart"/>
            <w:r w:rsidRPr="00666F6D">
              <w:rPr>
                <w:b/>
                <w:i/>
              </w:rPr>
              <w:t>multipleTCI</w:t>
            </w:r>
            <w:proofErr w:type="spellEnd"/>
          </w:p>
          <w:p w14:paraId="3B5B7746" w14:textId="77777777" w:rsidR="008266CF" w:rsidRPr="00666F6D" w:rsidRDefault="008266CF" w:rsidP="008266CF">
            <w:pPr>
              <w:pStyle w:val="TAL"/>
            </w:pPr>
            <w:r w:rsidRPr="00666F6D">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666F6D">
              <w:rPr>
                <w:i/>
              </w:rPr>
              <w:t>tci-StatePDSCH</w:t>
            </w:r>
            <w:proofErr w:type="spellEnd"/>
            <w:r w:rsidRPr="00666F6D">
              <w:t xml:space="preserve">. This field shall be set to </w:t>
            </w:r>
            <w:r w:rsidRPr="00B304E9">
              <w:rPr>
                <w:i/>
                <w:lang w:eastAsia="ja-JP"/>
              </w:rPr>
              <w:t>supported</w:t>
            </w:r>
            <w:r w:rsidRPr="00666F6D">
              <w:t>.</w:t>
            </w:r>
          </w:p>
        </w:tc>
        <w:tc>
          <w:tcPr>
            <w:tcW w:w="709" w:type="dxa"/>
          </w:tcPr>
          <w:p w14:paraId="3EFB8562" w14:textId="77777777" w:rsidR="008266CF" w:rsidRPr="00666F6D" w:rsidRDefault="008266CF" w:rsidP="008266CF">
            <w:pPr>
              <w:pStyle w:val="TAL"/>
              <w:jc w:val="center"/>
            </w:pPr>
            <w:r w:rsidRPr="00666F6D">
              <w:t>Band</w:t>
            </w:r>
          </w:p>
        </w:tc>
        <w:tc>
          <w:tcPr>
            <w:tcW w:w="567" w:type="dxa"/>
          </w:tcPr>
          <w:p w14:paraId="5238C8FB" w14:textId="77777777" w:rsidR="008266CF" w:rsidRPr="00666F6D" w:rsidRDefault="008266CF" w:rsidP="008266CF">
            <w:pPr>
              <w:pStyle w:val="TAL"/>
              <w:jc w:val="center"/>
            </w:pPr>
            <w:r w:rsidRPr="00666F6D">
              <w:t>Yes</w:t>
            </w:r>
          </w:p>
        </w:tc>
        <w:tc>
          <w:tcPr>
            <w:tcW w:w="709" w:type="dxa"/>
          </w:tcPr>
          <w:p w14:paraId="678330DA" w14:textId="77777777" w:rsidR="008266CF" w:rsidRPr="00666F6D" w:rsidRDefault="008266CF" w:rsidP="008266CF">
            <w:pPr>
              <w:pStyle w:val="TAL"/>
              <w:jc w:val="center"/>
            </w:pPr>
            <w:r w:rsidRPr="00666F6D">
              <w:t>No</w:t>
            </w:r>
          </w:p>
        </w:tc>
        <w:tc>
          <w:tcPr>
            <w:tcW w:w="728" w:type="dxa"/>
          </w:tcPr>
          <w:p w14:paraId="2EF61C13" w14:textId="77777777" w:rsidR="008266CF" w:rsidRPr="00666F6D" w:rsidRDefault="008266CF" w:rsidP="008266CF">
            <w:pPr>
              <w:pStyle w:val="TAL"/>
              <w:jc w:val="center"/>
            </w:pPr>
            <w:r w:rsidRPr="00666F6D">
              <w:t>No</w:t>
            </w:r>
          </w:p>
        </w:tc>
      </w:tr>
      <w:tr w:rsidR="008266CF" w:rsidRPr="00666F6D" w14:paraId="41BF6D06" w14:textId="77777777" w:rsidTr="00586A96">
        <w:trPr>
          <w:cantSplit/>
          <w:tblHeader/>
        </w:trPr>
        <w:tc>
          <w:tcPr>
            <w:tcW w:w="6917" w:type="dxa"/>
          </w:tcPr>
          <w:p w14:paraId="36DE16FA" w14:textId="77777777" w:rsidR="008266CF" w:rsidRPr="00666F6D" w:rsidRDefault="008266CF" w:rsidP="008266CF">
            <w:pPr>
              <w:pStyle w:val="TAL"/>
              <w:rPr>
                <w:b/>
                <w:bCs/>
                <w:i/>
                <w:iCs/>
              </w:rPr>
            </w:pPr>
            <w:r w:rsidRPr="00666F6D">
              <w:rPr>
                <w:b/>
                <w:bCs/>
                <w:i/>
                <w:iCs/>
              </w:rPr>
              <w:t>pdsch-256QAM-FR2</w:t>
            </w:r>
          </w:p>
          <w:p w14:paraId="0124466C" w14:textId="77777777" w:rsidR="008266CF" w:rsidRPr="00666F6D" w:rsidRDefault="008266CF" w:rsidP="008266CF">
            <w:pPr>
              <w:pStyle w:val="TAL"/>
            </w:pPr>
            <w:r w:rsidRPr="00666F6D">
              <w:rPr>
                <w:bCs/>
                <w:iCs/>
              </w:rPr>
              <w:t>Indicates whether the UE supports 256QAM modulation scheme for PDSCH for FR2 as defined in 7.3.1.2 of TS 38.211 [6].</w:t>
            </w:r>
          </w:p>
        </w:tc>
        <w:tc>
          <w:tcPr>
            <w:tcW w:w="709" w:type="dxa"/>
          </w:tcPr>
          <w:p w14:paraId="67AE494A" w14:textId="77777777" w:rsidR="008266CF" w:rsidRPr="00666F6D" w:rsidRDefault="008266CF" w:rsidP="008266CF">
            <w:pPr>
              <w:pStyle w:val="TAL"/>
              <w:jc w:val="center"/>
              <w:rPr>
                <w:rFonts w:cs="Arial"/>
                <w:szCs w:val="18"/>
                <w:lang w:eastAsia="ja-JP"/>
              </w:rPr>
            </w:pPr>
            <w:r w:rsidRPr="00666F6D">
              <w:rPr>
                <w:bCs/>
                <w:iCs/>
              </w:rPr>
              <w:t>Band</w:t>
            </w:r>
          </w:p>
        </w:tc>
        <w:tc>
          <w:tcPr>
            <w:tcW w:w="567" w:type="dxa"/>
          </w:tcPr>
          <w:p w14:paraId="243E9498" w14:textId="77777777" w:rsidR="008266CF" w:rsidRPr="00666F6D" w:rsidRDefault="008266CF" w:rsidP="008266CF">
            <w:pPr>
              <w:pStyle w:val="TAL"/>
              <w:jc w:val="center"/>
              <w:rPr>
                <w:rFonts w:cs="Arial"/>
                <w:szCs w:val="18"/>
                <w:lang w:eastAsia="ja-JP"/>
              </w:rPr>
            </w:pPr>
            <w:r w:rsidRPr="00666F6D">
              <w:rPr>
                <w:bCs/>
                <w:iCs/>
              </w:rPr>
              <w:t>No</w:t>
            </w:r>
          </w:p>
        </w:tc>
        <w:tc>
          <w:tcPr>
            <w:tcW w:w="709" w:type="dxa"/>
          </w:tcPr>
          <w:p w14:paraId="0FD76210" w14:textId="77777777" w:rsidR="008266CF" w:rsidRPr="00666F6D" w:rsidRDefault="008266CF" w:rsidP="008266CF">
            <w:pPr>
              <w:pStyle w:val="TAL"/>
              <w:jc w:val="center"/>
              <w:rPr>
                <w:rFonts w:cs="Arial"/>
                <w:szCs w:val="18"/>
                <w:lang w:eastAsia="ja-JP"/>
              </w:rPr>
            </w:pPr>
            <w:r w:rsidRPr="00666F6D">
              <w:rPr>
                <w:bCs/>
                <w:iCs/>
              </w:rPr>
              <w:t>No</w:t>
            </w:r>
          </w:p>
        </w:tc>
        <w:tc>
          <w:tcPr>
            <w:tcW w:w="728" w:type="dxa"/>
          </w:tcPr>
          <w:p w14:paraId="54D9C74B" w14:textId="77777777" w:rsidR="008266CF" w:rsidRPr="00666F6D" w:rsidRDefault="008266CF" w:rsidP="008266CF">
            <w:pPr>
              <w:pStyle w:val="TAL"/>
              <w:jc w:val="center"/>
            </w:pPr>
            <w:r w:rsidRPr="00666F6D">
              <w:t>FR2 only</w:t>
            </w:r>
          </w:p>
        </w:tc>
      </w:tr>
      <w:tr w:rsidR="008266CF" w:rsidRPr="00666F6D" w14:paraId="2DD8A1FC" w14:textId="77777777" w:rsidTr="00586A96">
        <w:trPr>
          <w:cantSplit/>
          <w:tblHeader/>
        </w:trPr>
        <w:tc>
          <w:tcPr>
            <w:tcW w:w="6917" w:type="dxa"/>
          </w:tcPr>
          <w:p w14:paraId="67C664C8" w14:textId="77777777" w:rsidR="008266CF" w:rsidRPr="00666F6D" w:rsidRDefault="008266CF" w:rsidP="008266CF">
            <w:pPr>
              <w:pStyle w:val="TAL"/>
              <w:rPr>
                <w:b/>
                <w:bCs/>
                <w:i/>
                <w:iCs/>
              </w:rPr>
            </w:pPr>
            <w:proofErr w:type="spellStart"/>
            <w:r w:rsidRPr="00666F6D">
              <w:rPr>
                <w:b/>
                <w:bCs/>
                <w:i/>
                <w:iCs/>
              </w:rPr>
              <w:t>periodicBeamReport</w:t>
            </w:r>
            <w:proofErr w:type="spellEnd"/>
          </w:p>
          <w:p w14:paraId="4115322F" w14:textId="77777777" w:rsidR="008266CF" w:rsidRPr="00666F6D" w:rsidRDefault="008266CF" w:rsidP="008266CF">
            <w:pPr>
              <w:pStyle w:val="TAL"/>
              <w:rPr>
                <w:bCs/>
                <w:iCs/>
              </w:rPr>
            </w:pPr>
            <w:r w:rsidRPr="00666F6D">
              <w:rPr>
                <w:bCs/>
                <w:iCs/>
              </w:rPr>
              <w:t>Indicates whether UE supports periodic 'CRI/RSRP' or 'SSBRI/RSRP' reporting using PUCCH formats 2, 3 and 4 in one slot.</w:t>
            </w:r>
          </w:p>
        </w:tc>
        <w:tc>
          <w:tcPr>
            <w:tcW w:w="709" w:type="dxa"/>
          </w:tcPr>
          <w:p w14:paraId="653313A2" w14:textId="77777777" w:rsidR="008266CF" w:rsidRPr="00666F6D" w:rsidRDefault="008266CF" w:rsidP="008266CF">
            <w:pPr>
              <w:pStyle w:val="TAL"/>
              <w:jc w:val="center"/>
              <w:rPr>
                <w:bCs/>
                <w:iCs/>
              </w:rPr>
            </w:pPr>
            <w:r w:rsidRPr="00666F6D">
              <w:rPr>
                <w:bCs/>
                <w:iCs/>
              </w:rPr>
              <w:t>Band</w:t>
            </w:r>
          </w:p>
        </w:tc>
        <w:tc>
          <w:tcPr>
            <w:tcW w:w="567" w:type="dxa"/>
          </w:tcPr>
          <w:p w14:paraId="73851088" w14:textId="77777777" w:rsidR="008266CF" w:rsidRPr="00666F6D" w:rsidRDefault="008266CF" w:rsidP="008266CF">
            <w:pPr>
              <w:pStyle w:val="TAL"/>
              <w:jc w:val="center"/>
              <w:rPr>
                <w:bCs/>
                <w:iCs/>
              </w:rPr>
            </w:pPr>
            <w:r w:rsidRPr="00666F6D">
              <w:rPr>
                <w:bCs/>
                <w:iCs/>
              </w:rPr>
              <w:t>Yes</w:t>
            </w:r>
          </w:p>
        </w:tc>
        <w:tc>
          <w:tcPr>
            <w:tcW w:w="709" w:type="dxa"/>
          </w:tcPr>
          <w:p w14:paraId="52D813B6" w14:textId="77777777" w:rsidR="008266CF" w:rsidRPr="00666F6D" w:rsidRDefault="008266CF" w:rsidP="008266CF">
            <w:pPr>
              <w:pStyle w:val="TAL"/>
              <w:jc w:val="center"/>
              <w:rPr>
                <w:bCs/>
                <w:iCs/>
              </w:rPr>
            </w:pPr>
            <w:r w:rsidRPr="00666F6D">
              <w:rPr>
                <w:bCs/>
                <w:iCs/>
              </w:rPr>
              <w:t>No</w:t>
            </w:r>
          </w:p>
        </w:tc>
        <w:tc>
          <w:tcPr>
            <w:tcW w:w="728" w:type="dxa"/>
          </w:tcPr>
          <w:p w14:paraId="467912F2" w14:textId="77777777" w:rsidR="008266CF" w:rsidRPr="00666F6D" w:rsidRDefault="008266CF" w:rsidP="008266CF">
            <w:pPr>
              <w:pStyle w:val="TAL"/>
              <w:jc w:val="center"/>
            </w:pPr>
            <w:r w:rsidRPr="00666F6D">
              <w:t>No</w:t>
            </w:r>
          </w:p>
        </w:tc>
      </w:tr>
      <w:tr w:rsidR="008266CF" w:rsidRPr="00666F6D" w14:paraId="2E437C29" w14:textId="77777777" w:rsidTr="00586A96">
        <w:trPr>
          <w:cantSplit/>
          <w:tblHeader/>
        </w:trPr>
        <w:tc>
          <w:tcPr>
            <w:tcW w:w="6917" w:type="dxa"/>
          </w:tcPr>
          <w:p w14:paraId="6ACB12BE" w14:textId="77777777" w:rsidR="008266CF" w:rsidRPr="00666F6D" w:rsidRDefault="008266CF" w:rsidP="008266CF">
            <w:pPr>
              <w:pStyle w:val="TAL"/>
              <w:rPr>
                <w:b/>
                <w:i/>
              </w:rPr>
            </w:pPr>
            <w:r w:rsidRPr="00666F6D">
              <w:rPr>
                <w:b/>
                <w:i/>
              </w:rPr>
              <w:t>powerBoosting-pi2BP</w:t>
            </w:r>
            <w:r w:rsidRPr="00666F6D">
              <w:rPr>
                <w:b/>
                <w:i/>
                <w:lang w:eastAsia="ja-JP"/>
              </w:rPr>
              <w:t>S</w:t>
            </w:r>
            <w:r w:rsidRPr="00666F6D">
              <w:rPr>
                <w:b/>
                <w:i/>
              </w:rPr>
              <w:t>K</w:t>
            </w:r>
          </w:p>
          <w:p w14:paraId="0B9AE6D5" w14:textId="77777777" w:rsidR="008266CF" w:rsidRPr="00666F6D" w:rsidRDefault="008266CF" w:rsidP="008266CF">
            <w:pPr>
              <w:pStyle w:val="TAL"/>
            </w:pPr>
            <w:r w:rsidRPr="00666F6D">
              <w:t>Indicates whether UE supports</w:t>
            </w:r>
            <w:r w:rsidRPr="00666F6D">
              <w:rPr>
                <w:lang w:eastAsia="ja-JP"/>
              </w:rPr>
              <w:t xml:space="preserve"> power boosting for pi/2 BPSK, </w:t>
            </w:r>
            <w:r>
              <w:rPr>
                <w:lang w:eastAsia="ja-JP"/>
              </w:rPr>
              <w:t>when</w:t>
            </w:r>
            <w:r w:rsidRPr="00666F6D">
              <w:rPr>
                <w:lang w:eastAsia="ja-JP"/>
              </w:rPr>
              <w:t xml:space="preserve"> applicable as defined in 6.2 of TS 38.101-1 [2]</w:t>
            </w:r>
            <w:r w:rsidRPr="00666F6D">
              <w:t>.</w:t>
            </w:r>
          </w:p>
        </w:tc>
        <w:tc>
          <w:tcPr>
            <w:tcW w:w="709" w:type="dxa"/>
          </w:tcPr>
          <w:p w14:paraId="50962AC2" w14:textId="77777777" w:rsidR="008266CF" w:rsidRPr="00666F6D" w:rsidRDefault="008266CF" w:rsidP="008266CF">
            <w:pPr>
              <w:pStyle w:val="TAL"/>
              <w:jc w:val="center"/>
            </w:pPr>
            <w:r w:rsidRPr="00666F6D">
              <w:rPr>
                <w:lang w:eastAsia="ja-JP"/>
              </w:rPr>
              <w:t>Band</w:t>
            </w:r>
          </w:p>
        </w:tc>
        <w:tc>
          <w:tcPr>
            <w:tcW w:w="567" w:type="dxa"/>
          </w:tcPr>
          <w:p w14:paraId="2BF322DA" w14:textId="77777777" w:rsidR="008266CF" w:rsidRPr="00666F6D" w:rsidRDefault="008266CF" w:rsidP="008266CF">
            <w:pPr>
              <w:pStyle w:val="TAL"/>
              <w:jc w:val="center"/>
            </w:pPr>
            <w:r w:rsidRPr="00666F6D">
              <w:t>No</w:t>
            </w:r>
          </w:p>
        </w:tc>
        <w:tc>
          <w:tcPr>
            <w:tcW w:w="709" w:type="dxa"/>
          </w:tcPr>
          <w:p w14:paraId="298CDEE3" w14:textId="77777777" w:rsidR="008266CF" w:rsidRPr="00666F6D" w:rsidRDefault="008266CF" w:rsidP="008266CF">
            <w:pPr>
              <w:pStyle w:val="TAL"/>
              <w:jc w:val="center"/>
            </w:pPr>
            <w:r w:rsidRPr="00666F6D">
              <w:rPr>
                <w:lang w:eastAsia="ja-JP"/>
              </w:rPr>
              <w:t>TDD only</w:t>
            </w:r>
          </w:p>
        </w:tc>
        <w:tc>
          <w:tcPr>
            <w:tcW w:w="728" w:type="dxa"/>
          </w:tcPr>
          <w:p w14:paraId="1C4F6E34" w14:textId="77777777" w:rsidR="008266CF" w:rsidRPr="00666F6D" w:rsidRDefault="008266CF" w:rsidP="008266CF">
            <w:pPr>
              <w:pStyle w:val="TAL"/>
              <w:jc w:val="center"/>
            </w:pPr>
            <w:r w:rsidRPr="00666F6D">
              <w:rPr>
                <w:lang w:eastAsia="ja-JP"/>
              </w:rPr>
              <w:t>FR1 only</w:t>
            </w:r>
          </w:p>
        </w:tc>
      </w:tr>
      <w:tr w:rsidR="008266CF" w:rsidRPr="00666F6D" w14:paraId="130FC82D" w14:textId="77777777" w:rsidTr="00586A96">
        <w:trPr>
          <w:cantSplit/>
          <w:tblHeader/>
        </w:trPr>
        <w:tc>
          <w:tcPr>
            <w:tcW w:w="6917" w:type="dxa"/>
          </w:tcPr>
          <w:p w14:paraId="6DFEFE5E" w14:textId="77777777" w:rsidR="008266CF" w:rsidRPr="00666F6D" w:rsidRDefault="008266CF" w:rsidP="008266CF">
            <w:pPr>
              <w:pStyle w:val="TAL"/>
              <w:rPr>
                <w:b/>
                <w:bCs/>
                <w:i/>
                <w:iCs/>
              </w:rPr>
            </w:pPr>
            <w:proofErr w:type="spellStart"/>
            <w:r w:rsidRPr="00666F6D">
              <w:rPr>
                <w:b/>
                <w:bCs/>
                <w:i/>
                <w:iCs/>
              </w:rPr>
              <w:t>ptrs-DensityRecommendationSetDL</w:t>
            </w:r>
            <w:proofErr w:type="spellEnd"/>
          </w:p>
          <w:p w14:paraId="6A71554E" w14:textId="77777777" w:rsidR="008266CF" w:rsidRPr="00666F6D" w:rsidRDefault="008266CF" w:rsidP="008266CF">
            <w:pPr>
              <w:pStyle w:val="TAL"/>
              <w:rPr>
                <w:rFonts w:cs="Arial"/>
                <w:bCs/>
                <w:iCs/>
                <w:szCs w:val="18"/>
              </w:rPr>
            </w:pPr>
            <w:r w:rsidRPr="00666F6D">
              <w:rPr>
                <w:bCs/>
                <w:iCs/>
              </w:rPr>
              <w:t>For each supported sub-carrier spacing, indicates preferred threshold sets for determining DL PTRS density. It is mandated for FR2. For each supported sub-carrier spacing, this field comprises:</w:t>
            </w:r>
          </w:p>
          <w:p w14:paraId="18E2869A" w14:textId="77777777" w:rsidR="008266CF" w:rsidRPr="00666F6D" w:rsidRDefault="008266CF" w:rsidP="008266CF">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t xml:space="preserve">two values of </w:t>
            </w:r>
            <w:proofErr w:type="spellStart"/>
            <w:r w:rsidRPr="00666F6D">
              <w:rPr>
                <w:rFonts w:ascii="Arial" w:hAnsi="Arial" w:cs="Arial"/>
                <w:i/>
                <w:sz w:val="18"/>
                <w:szCs w:val="18"/>
              </w:rPr>
              <w:t>frequencyDensity</w:t>
            </w:r>
            <w:proofErr w:type="spellEnd"/>
            <w:r w:rsidRPr="00666F6D">
              <w:rPr>
                <w:rFonts w:ascii="Arial" w:hAnsi="Arial" w:cs="Arial"/>
                <w:sz w:val="18"/>
                <w:szCs w:val="18"/>
              </w:rPr>
              <w:t>;</w:t>
            </w:r>
          </w:p>
          <w:p w14:paraId="45527FB0" w14:textId="77777777" w:rsidR="008266CF" w:rsidRPr="00666F6D" w:rsidRDefault="008266CF" w:rsidP="008266CF">
            <w:pPr>
              <w:pStyle w:val="B1"/>
              <w:rPr>
                <w:bCs/>
                <w:iCs/>
              </w:rPr>
            </w:pPr>
            <w:r w:rsidRPr="00666F6D">
              <w:rPr>
                <w:rFonts w:ascii="Arial" w:hAnsi="Arial" w:cs="Arial"/>
                <w:sz w:val="18"/>
                <w:szCs w:val="18"/>
              </w:rPr>
              <w:t>-</w:t>
            </w:r>
            <w:r w:rsidRPr="00666F6D">
              <w:rPr>
                <w:rFonts w:ascii="Arial" w:hAnsi="Arial" w:cs="Arial"/>
                <w:sz w:val="18"/>
                <w:szCs w:val="18"/>
              </w:rPr>
              <w:tab/>
              <w:t xml:space="preserve">three values of </w:t>
            </w:r>
            <w:proofErr w:type="spellStart"/>
            <w:r w:rsidRPr="00666F6D">
              <w:rPr>
                <w:rFonts w:ascii="Arial" w:hAnsi="Arial" w:cs="Arial"/>
                <w:i/>
                <w:sz w:val="18"/>
                <w:szCs w:val="18"/>
              </w:rPr>
              <w:t>timeDensity</w:t>
            </w:r>
            <w:proofErr w:type="spellEnd"/>
            <w:r w:rsidRPr="00666F6D">
              <w:rPr>
                <w:rFonts w:ascii="Arial" w:hAnsi="Arial" w:cs="Arial"/>
                <w:sz w:val="18"/>
                <w:szCs w:val="18"/>
              </w:rPr>
              <w:t>.</w:t>
            </w:r>
          </w:p>
        </w:tc>
        <w:tc>
          <w:tcPr>
            <w:tcW w:w="709" w:type="dxa"/>
          </w:tcPr>
          <w:p w14:paraId="08F95031" w14:textId="77777777" w:rsidR="008266CF" w:rsidRPr="00666F6D" w:rsidRDefault="008266CF" w:rsidP="008266CF">
            <w:pPr>
              <w:pStyle w:val="TAL"/>
              <w:jc w:val="center"/>
              <w:rPr>
                <w:bCs/>
                <w:iCs/>
              </w:rPr>
            </w:pPr>
            <w:r w:rsidRPr="00666F6D">
              <w:rPr>
                <w:rFonts w:cs="Arial"/>
                <w:bCs/>
                <w:iCs/>
                <w:szCs w:val="18"/>
                <w:lang w:eastAsia="ja-JP"/>
              </w:rPr>
              <w:t>Band</w:t>
            </w:r>
          </w:p>
        </w:tc>
        <w:tc>
          <w:tcPr>
            <w:tcW w:w="567" w:type="dxa"/>
          </w:tcPr>
          <w:p w14:paraId="5F8625B1" w14:textId="77777777" w:rsidR="008266CF" w:rsidRPr="00666F6D" w:rsidRDefault="008266CF" w:rsidP="008266CF">
            <w:pPr>
              <w:pStyle w:val="TAL"/>
              <w:jc w:val="center"/>
              <w:rPr>
                <w:bCs/>
                <w:iCs/>
              </w:rPr>
            </w:pPr>
            <w:r w:rsidRPr="00666F6D">
              <w:rPr>
                <w:rFonts w:cs="Arial"/>
                <w:bCs/>
                <w:iCs/>
                <w:szCs w:val="18"/>
                <w:lang w:eastAsia="ja-JP"/>
              </w:rPr>
              <w:t>CY</w:t>
            </w:r>
          </w:p>
        </w:tc>
        <w:tc>
          <w:tcPr>
            <w:tcW w:w="709" w:type="dxa"/>
          </w:tcPr>
          <w:p w14:paraId="3860D27D" w14:textId="77777777" w:rsidR="008266CF" w:rsidRPr="00666F6D" w:rsidRDefault="008266CF" w:rsidP="008266CF">
            <w:pPr>
              <w:pStyle w:val="TAL"/>
              <w:jc w:val="center"/>
              <w:rPr>
                <w:bCs/>
                <w:iCs/>
              </w:rPr>
            </w:pPr>
            <w:r w:rsidRPr="00666F6D">
              <w:rPr>
                <w:rFonts w:cs="Arial"/>
                <w:bCs/>
                <w:iCs/>
                <w:szCs w:val="18"/>
                <w:lang w:eastAsia="ja-JP"/>
              </w:rPr>
              <w:t>No</w:t>
            </w:r>
          </w:p>
        </w:tc>
        <w:tc>
          <w:tcPr>
            <w:tcW w:w="728" w:type="dxa"/>
          </w:tcPr>
          <w:p w14:paraId="7577E16B" w14:textId="77777777" w:rsidR="008266CF" w:rsidRPr="00666F6D" w:rsidRDefault="008266CF" w:rsidP="008266CF">
            <w:pPr>
              <w:pStyle w:val="TAL"/>
              <w:jc w:val="center"/>
            </w:pPr>
            <w:r w:rsidRPr="00666F6D">
              <w:t>No</w:t>
            </w:r>
          </w:p>
        </w:tc>
      </w:tr>
      <w:tr w:rsidR="008266CF" w:rsidRPr="00666F6D" w14:paraId="4B79BAAF" w14:textId="77777777" w:rsidTr="00586A96">
        <w:trPr>
          <w:cantSplit/>
          <w:tblHeader/>
        </w:trPr>
        <w:tc>
          <w:tcPr>
            <w:tcW w:w="6917" w:type="dxa"/>
          </w:tcPr>
          <w:p w14:paraId="5F7F1507" w14:textId="77777777" w:rsidR="008266CF" w:rsidRPr="00666F6D" w:rsidRDefault="008266CF" w:rsidP="008266CF">
            <w:pPr>
              <w:pStyle w:val="TAL"/>
              <w:rPr>
                <w:b/>
                <w:bCs/>
                <w:i/>
                <w:iCs/>
              </w:rPr>
            </w:pPr>
            <w:bookmarkStart w:id="140" w:name="_Hlk533941701"/>
            <w:proofErr w:type="spellStart"/>
            <w:r w:rsidRPr="00666F6D">
              <w:rPr>
                <w:b/>
                <w:bCs/>
                <w:i/>
                <w:iCs/>
              </w:rPr>
              <w:lastRenderedPageBreak/>
              <w:t>ptrs-DensityRecommendationSetUL</w:t>
            </w:r>
            <w:bookmarkEnd w:id="140"/>
            <w:proofErr w:type="spellEnd"/>
          </w:p>
          <w:p w14:paraId="29568D9A" w14:textId="77777777" w:rsidR="008266CF" w:rsidRPr="00666F6D" w:rsidRDefault="008266CF" w:rsidP="008266CF">
            <w:pPr>
              <w:pStyle w:val="TAL"/>
              <w:rPr>
                <w:bCs/>
                <w:iCs/>
              </w:rPr>
            </w:pPr>
            <w:r w:rsidRPr="00666F6D">
              <w:rPr>
                <w:bCs/>
                <w:iCs/>
              </w:rPr>
              <w:t>For each supported sub-carrier spacing, indicates preferred threshold sets for determining UL PTRS density. For each supported sub-carrier spacing, this field comprises:</w:t>
            </w:r>
          </w:p>
          <w:p w14:paraId="78832189" w14:textId="77777777" w:rsidR="008266CF" w:rsidRPr="00666F6D" w:rsidRDefault="008266CF" w:rsidP="008266C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t xml:space="preserve">two values of </w:t>
            </w:r>
            <w:proofErr w:type="spellStart"/>
            <w:r w:rsidRPr="00666F6D">
              <w:rPr>
                <w:rFonts w:ascii="Arial" w:hAnsi="Arial" w:cs="Arial"/>
                <w:i/>
                <w:sz w:val="18"/>
                <w:szCs w:val="18"/>
                <w:lang w:eastAsia="ja-JP"/>
              </w:rPr>
              <w:t>frequencyDensity</w:t>
            </w:r>
            <w:proofErr w:type="spellEnd"/>
            <w:r w:rsidRPr="00666F6D">
              <w:rPr>
                <w:rFonts w:ascii="Arial" w:hAnsi="Arial" w:cs="Arial"/>
                <w:sz w:val="18"/>
                <w:szCs w:val="18"/>
                <w:lang w:eastAsia="ja-JP"/>
              </w:rPr>
              <w:t>;</w:t>
            </w:r>
          </w:p>
          <w:p w14:paraId="59AA87BE" w14:textId="77777777" w:rsidR="008266CF" w:rsidRPr="00666F6D" w:rsidRDefault="008266CF" w:rsidP="008266C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t xml:space="preserve">three values of </w:t>
            </w:r>
            <w:proofErr w:type="spellStart"/>
            <w:r w:rsidRPr="00666F6D">
              <w:rPr>
                <w:rFonts w:ascii="Arial" w:hAnsi="Arial" w:cs="Arial"/>
                <w:i/>
                <w:sz w:val="18"/>
                <w:szCs w:val="18"/>
                <w:lang w:eastAsia="ja-JP"/>
              </w:rPr>
              <w:t>timeDensity</w:t>
            </w:r>
            <w:proofErr w:type="spellEnd"/>
            <w:r w:rsidRPr="00666F6D">
              <w:rPr>
                <w:rFonts w:ascii="Arial" w:hAnsi="Arial" w:cs="Arial"/>
                <w:sz w:val="18"/>
                <w:szCs w:val="18"/>
                <w:lang w:eastAsia="ja-JP"/>
              </w:rPr>
              <w:t>;</w:t>
            </w:r>
          </w:p>
          <w:p w14:paraId="7E267157" w14:textId="77777777" w:rsidR="008266CF" w:rsidRPr="00666F6D" w:rsidRDefault="008266CF" w:rsidP="008266CF">
            <w:pPr>
              <w:pStyle w:val="B1"/>
              <w:rPr>
                <w:rFonts w:ascii="Arial" w:hAnsi="Arial"/>
                <w:bCs/>
                <w:iCs/>
                <w:sz w:val="18"/>
              </w:rPr>
            </w:pPr>
            <w:r w:rsidRPr="00666F6D">
              <w:rPr>
                <w:rFonts w:ascii="Arial" w:hAnsi="Arial" w:cs="Arial"/>
                <w:sz w:val="18"/>
                <w:szCs w:val="18"/>
                <w:lang w:eastAsia="ja-JP"/>
              </w:rPr>
              <w:t>-</w:t>
            </w:r>
            <w:r w:rsidRPr="00666F6D">
              <w:rPr>
                <w:rFonts w:ascii="Arial" w:hAnsi="Arial" w:cs="Arial"/>
                <w:sz w:val="18"/>
                <w:szCs w:val="18"/>
                <w:lang w:eastAsia="ja-JP"/>
              </w:rPr>
              <w:tab/>
              <w:t xml:space="preserve">five values of </w:t>
            </w:r>
            <w:proofErr w:type="spellStart"/>
            <w:r w:rsidRPr="00666F6D">
              <w:rPr>
                <w:rFonts w:ascii="Arial" w:hAnsi="Arial" w:cs="Arial"/>
                <w:i/>
                <w:sz w:val="18"/>
                <w:szCs w:val="18"/>
                <w:lang w:eastAsia="ja-JP"/>
              </w:rPr>
              <w:t>sampleDensity</w:t>
            </w:r>
            <w:proofErr w:type="spellEnd"/>
            <w:r w:rsidRPr="00666F6D">
              <w:rPr>
                <w:rFonts w:ascii="Arial" w:hAnsi="Arial" w:cs="Arial"/>
                <w:sz w:val="18"/>
                <w:szCs w:val="18"/>
                <w:lang w:eastAsia="ja-JP"/>
              </w:rPr>
              <w:t>.</w:t>
            </w:r>
          </w:p>
        </w:tc>
        <w:tc>
          <w:tcPr>
            <w:tcW w:w="709" w:type="dxa"/>
          </w:tcPr>
          <w:p w14:paraId="23D71756" w14:textId="77777777" w:rsidR="008266CF" w:rsidRPr="00666F6D" w:rsidRDefault="008266CF" w:rsidP="008266CF">
            <w:pPr>
              <w:pStyle w:val="TAL"/>
              <w:jc w:val="center"/>
              <w:rPr>
                <w:rFonts w:cs="Arial"/>
                <w:bCs/>
                <w:iCs/>
                <w:szCs w:val="18"/>
                <w:lang w:eastAsia="ja-JP"/>
              </w:rPr>
            </w:pPr>
            <w:r w:rsidRPr="00666F6D">
              <w:rPr>
                <w:rFonts w:cs="Arial"/>
                <w:bCs/>
                <w:iCs/>
                <w:szCs w:val="18"/>
                <w:lang w:eastAsia="ja-JP"/>
              </w:rPr>
              <w:t>Band</w:t>
            </w:r>
          </w:p>
        </w:tc>
        <w:tc>
          <w:tcPr>
            <w:tcW w:w="567" w:type="dxa"/>
          </w:tcPr>
          <w:p w14:paraId="0DA6F41E" w14:textId="77777777" w:rsidR="008266CF" w:rsidRPr="00666F6D" w:rsidRDefault="008266CF" w:rsidP="008266CF">
            <w:pPr>
              <w:pStyle w:val="TAL"/>
              <w:jc w:val="center"/>
              <w:rPr>
                <w:rFonts w:cs="Arial"/>
                <w:bCs/>
                <w:iCs/>
                <w:szCs w:val="18"/>
                <w:lang w:eastAsia="ja-JP"/>
              </w:rPr>
            </w:pPr>
            <w:r w:rsidRPr="00666F6D">
              <w:rPr>
                <w:rFonts w:cs="Arial"/>
                <w:bCs/>
                <w:iCs/>
                <w:szCs w:val="18"/>
                <w:lang w:eastAsia="ja-JP"/>
              </w:rPr>
              <w:t>No</w:t>
            </w:r>
          </w:p>
        </w:tc>
        <w:tc>
          <w:tcPr>
            <w:tcW w:w="709" w:type="dxa"/>
          </w:tcPr>
          <w:p w14:paraId="58EFED60" w14:textId="77777777" w:rsidR="008266CF" w:rsidRPr="00666F6D" w:rsidRDefault="008266CF" w:rsidP="008266CF">
            <w:pPr>
              <w:pStyle w:val="TAL"/>
              <w:jc w:val="center"/>
              <w:rPr>
                <w:rFonts w:cs="Arial"/>
                <w:bCs/>
                <w:iCs/>
                <w:szCs w:val="18"/>
                <w:lang w:eastAsia="ja-JP"/>
              </w:rPr>
            </w:pPr>
            <w:r w:rsidRPr="00666F6D">
              <w:rPr>
                <w:rFonts w:cs="Arial"/>
                <w:bCs/>
                <w:iCs/>
                <w:szCs w:val="18"/>
                <w:lang w:eastAsia="ja-JP"/>
              </w:rPr>
              <w:t>No</w:t>
            </w:r>
          </w:p>
        </w:tc>
        <w:tc>
          <w:tcPr>
            <w:tcW w:w="728" w:type="dxa"/>
          </w:tcPr>
          <w:p w14:paraId="07726AD9" w14:textId="77777777" w:rsidR="008266CF" w:rsidRPr="00666F6D" w:rsidRDefault="008266CF" w:rsidP="008266CF">
            <w:pPr>
              <w:pStyle w:val="TAL"/>
              <w:jc w:val="center"/>
            </w:pPr>
            <w:r w:rsidRPr="00666F6D">
              <w:t>No</w:t>
            </w:r>
          </w:p>
        </w:tc>
      </w:tr>
      <w:tr w:rsidR="008266CF" w:rsidRPr="00666F6D" w14:paraId="61393780" w14:textId="77777777" w:rsidTr="00586A96">
        <w:trPr>
          <w:cantSplit/>
          <w:tblHeader/>
        </w:trPr>
        <w:tc>
          <w:tcPr>
            <w:tcW w:w="6917" w:type="dxa"/>
          </w:tcPr>
          <w:p w14:paraId="17FB99BA" w14:textId="77777777" w:rsidR="008266CF" w:rsidRPr="00666F6D" w:rsidRDefault="008266CF" w:rsidP="008266CF">
            <w:pPr>
              <w:pStyle w:val="TAL"/>
              <w:rPr>
                <w:b/>
                <w:i/>
              </w:rPr>
            </w:pPr>
            <w:proofErr w:type="spellStart"/>
            <w:r w:rsidRPr="00666F6D">
              <w:rPr>
                <w:b/>
                <w:i/>
              </w:rPr>
              <w:t>pucch</w:t>
            </w:r>
            <w:proofErr w:type="spellEnd"/>
            <w:r w:rsidRPr="00666F6D">
              <w:rPr>
                <w:b/>
                <w:i/>
              </w:rPr>
              <w:t>-</w:t>
            </w:r>
            <w:proofErr w:type="spellStart"/>
            <w:r w:rsidRPr="00666F6D">
              <w:rPr>
                <w:b/>
                <w:i/>
              </w:rPr>
              <w:t>SpatialRelInfoMAC</w:t>
            </w:r>
            <w:proofErr w:type="spellEnd"/>
            <w:r w:rsidRPr="00666F6D">
              <w:rPr>
                <w:b/>
                <w:i/>
              </w:rPr>
              <w:t>-CE</w:t>
            </w:r>
          </w:p>
          <w:p w14:paraId="2A45395B" w14:textId="77777777" w:rsidR="008266CF" w:rsidRPr="00666F6D" w:rsidRDefault="008266CF" w:rsidP="008266CF">
            <w:pPr>
              <w:pStyle w:val="TAL"/>
            </w:pPr>
            <w:r w:rsidRPr="00666F6D">
              <w:t xml:space="preserve">Indicates whether the UE supports indication of </w:t>
            </w:r>
            <w:r w:rsidRPr="00666F6D">
              <w:rPr>
                <w:i/>
              </w:rPr>
              <w:t>PUCCH-</w:t>
            </w:r>
            <w:proofErr w:type="spellStart"/>
            <w:r w:rsidRPr="00666F6D">
              <w:rPr>
                <w:i/>
              </w:rPr>
              <w:t>spatialrelationinfo</w:t>
            </w:r>
            <w:proofErr w:type="spellEnd"/>
            <w:r w:rsidRPr="00666F6D">
              <w:t xml:space="preserve"> by a MAC CE per PUCCH resource. It is mandatory for FR2 and optional for FR1.</w:t>
            </w:r>
          </w:p>
        </w:tc>
        <w:tc>
          <w:tcPr>
            <w:tcW w:w="709" w:type="dxa"/>
          </w:tcPr>
          <w:p w14:paraId="3CB62828" w14:textId="77777777" w:rsidR="008266CF" w:rsidRPr="00666F6D" w:rsidRDefault="008266CF" w:rsidP="008266CF">
            <w:pPr>
              <w:pStyle w:val="TAL"/>
              <w:jc w:val="center"/>
              <w:rPr>
                <w:lang w:eastAsia="ja-JP"/>
              </w:rPr>
            </w:pPr>
            <w:r w:rsidRPr="00666F6D">
              <w:rPr>
                <w:lang w:eastAsia="ja-JP"/>
              </w:rPr>
              <w:t>Band</w:t>
            </w:r>
          </w:p>
        </w:tc>
        <w:tc>
          <w:tcPr>
            <w:tcW w:w="567" w:type="dxa"/>
          </w:tcPr>
          <w:p w14:paraId="332F670A" w14:textId="77777777" w:rsidR="008266CF" w:rsidRPr="00666F6D" w:rsidRDefault="008266CF" w:rsidP="008266CF">
            <w:pPr>
              <w:pStyle w:val="TAL"/>
              <w:jc w:val="center"/>
              <w:rPr>
                <w:lang w:eastAsia="ja-JP"/>
              </w:rPr>
            </w:pPr>
            <w:r w:rsidRPr="00666F6D">
              <w:rPr>
                <w:lang w:eastAsia="ja-JP"/>
              </w:rPr>
              <w:t>CY</w:t>
            </w:r>
          </w:p>
        </w:tc>
        <w:tc>
          <w:tcPr>
            <w:tcW w:w="709" w:type="dxa"/>
          </w:tcPr>
          <w:p w14:paraId="3C90C2AD" w14:textId="77777777" w:rsidR="008266CF" w:rsidRPr="00666F6D" w:rsidRDefault="008266CF" w:rsidP="008266CF">
            <w:pPr>
              <w:pStyle w:val="TAL"/>
              <w:jc w:val="center"/>
              <w:rPr>
                <w:lang w:eastAsia="ja-JP"/>
              </w:rPr>
            </w:pPr>
            <w:r w:rsidRPr="00666F6D">
              <w:rPr>
                <w:lang w:eastAsia="ja-JP"/>
              </w:rPr>
              <w:t>No</w:t>
            </w:r>
          </w:p>
        </w:tc>
        <w:tc>
          <w:tcPr>
            <w:tcW w:w="728" w:type="dxa"/>
          </w:tcPr>
          <w:p w14:paraId="18892ABC" w14:textId="77777777" w:rsidR="008266CF" w:rsidRPr="00666F6D" w:rsidRDefault="008266CF" w:rsidP="008266CF">
            <w:pPr>
              <w:pStyle w:val="TAL"/>
              <w:jc w:val="center"/>
            </w:pPr>
            <w:r w:rsidRPr="00666F6D">
              <w:rPr>
                <w:lang w:eastAsia="ja-JP"/>
              </w:rPr>
              <w:t>No</w:t>
            </w:r>
          </w:p>
        </w:tc>
      </w:tr>
      <w:tr w:rsidR="008266CF" w:rsidRPr="00666F6D" w14:paraId="1C6EC7B8" w14:textId="77777777" w:rsidTr="00586A96">
        <w:trPr>
          <w:cantSplit/>
          <w:tblHeader/>
        </w:trPr>
        <w:tc>
          <w:tcPr>
            <w:tcW w:w="6917" w:type="dxa"/>
          </w:tcPr>
          <w:p w14:paraId="6B131518" w14:textId="77777777" w:rsidR="008266CF" w:rsidRPr="00666F6D" w:rsidRDefault="008266CF" w:rsidP="008266CF">
            <w:pPr>
              <w:pStyle w:val="TAL"/>
              <w:rPr>
                <w:b/>
                <w:bCs/>
                <w:i/>
                <w:iCs/>
              </w:rPr>
            </w:pPr>
            <w:r w:rsidRPr="00666F6D">
              <w:rPr>
                <w:b/>
                <w:bCs/>
                <w:i/>
                <w:iCs/>
              </w:rPr>
              <w:t>pusch-256QAM</w:t>
            </w:r>
          </w:p>
          <w:p w14:paraId="561D33A0" w14:textId="77777777" w:rsidR="008266CF" w:rsidRPr="00666F6D" w:rsidRDefault="008266CF" w:rsidP="008266CF">
            <w:pPr>
              <w:pStyle w:val="TAL"/>
            </w:pPr>
            <w:r w:rsidRPr="00666F6D">
              <w:rPr>
                <w:bCs/>
                <w:iCs/>
              </w:rPr>
              <w:t>Indicates whether the UE supports 256QAM modulation scheme for PUSCH as defined in 6.3.1.2 of TS 38.211 [6].</w:t>
            </w:r>
          </w:p>
        </w:tc>
        <w:tc>
          <w:tcPr>
            <w:tcW w:w="709" w:type="dxa"/>
          </w:tcPr>
          <w:p w14:paraId="39526F58" w14:textId="77777777" w:rsidR="008266CF" w:rsidRPr="00666F6D" w:rsidRDefault="008266CF" w:rsidP="008266CF">
            <w:pPr>
              <w:pStyle w:val="TAL"/>
              <w:jc w:val="center"/>
              <w:rPr>
                <w:rFonts w:cs="Arial"/>
                <w:szCs w:val="18"/>
                <w:lang w:eastAsia="ja-JP"/>
              </w:rPr>
            </w:pPr>
            <w:r w:rsidRPr="00666F6D">
              <w:rPr>
                <w:bCs/>
                <w:iCs/>
              </w:rPr>
              <w:t>Band</w:t>
            </w:r>
          </w:p>
        </w:tc>
        <w:tc>
          <w:tcPr>
            <w:tcW w:w="567" w:type="dxa"/>
          </w:tcPr>
          <w:p w14:paraId="2A86643A" w14:textId="77777777" w:rsidR="008266CF" w:rsidRPr="00666F6D" w:rsidRDefault="008266CF" w:rsidP="008266CF">
            <w:pPr>
              <w:pStyle w:val="TAL"/>
              <w:jc w:val="center"/>
              <w:rPr>
                <w:rFonts w:cs="Arial"/>
                <w:szCs w:val="18"/>
                <w:lang w:eastAsia="ja-JP"/>
              </w:rPr>
            </w:pPr>
            <w:r w:rsidRPr="00666F6D">
              <w:rPr>
                <w:bCs/>
                <w:iCs/>
              </w:rPr>
              <w:t>No</w:t>
            </w:r>
          </w:p>
        </w:tc>
        <w:tc>
          <w:tcPr>
            <w:tcW w:w="709" w:type="dxa"/>
          </w:tcPr>
          <w:p w14:paraId="00BFD612" w14:textId="77777777" w:rsidR="008266CF" w:rsidRPr="00666F6D" w:rsidRDefault="008266CF" w:rsidP="008266CF">
            <w:pPr>
              <w:pStyle w:val="TAL"/>
              <w:jc w:val="center"/>
              <w:rPr>
                <w:rFonts w:cs="Arial"/>
                <w:szCs w:val="18"/>
                <w:lang w:eastAsia="ja-JP"/>
              </w:rPr>
            </w:pPr>
            <w:r w:rsidRPr="00666F6D">
              <w:rPr>
                <w:bCs/>
                <w:iCs/>
              </w:rPr>
              <w:t>No</w:t>
            </w:r>
          </w:p>
        </w:tc>
        <w:tc>
          <w:tcPr>
            <w:tcW w:w="728" w:type="dxa"/>
          </w:tcPr>
          <w:p w14:paraId="5A843193" w14:textId="77777777" w:rsidR="008266CF" w:rsidRPr="00666F6D" w:rsidRDefault="008266CF" w:rsidP="008266CF">
            <w:pPr>
              <w:pStyle w:val="TAL"/>
              <w:jc w:val="center"/>
            </w:pPr>
            <w:r w:rsidRPr="00666F6D">
              <w:t>No</w:t>
            </w:r>
          </w:p>
        </w:tc>
      </w:tr>
      <w:tr w:rsidR="008266CF" w:rsidRPr="00666F6D" w14:paraId="24021BFB" w14:textId="77777777" w:rsidTr="00586A96">
        <w:trPr>
          <w:cantSplit/>
          <w:tblHeader/>
        </w:trPr>
        <w:tc>
          <w:tcPr>
            <w:tcW w:w="6917" w:type="dxa"/>
          </w:tcPr>
          <w:p w14:paraId="60F0B1B0" w14:textId="77777777" w:rsidR="008266CF" w:rsidRPr="00666F6D" w:rsidRDefault="008266CF" w:rsidP="008266CF">
            <w:pPr>
              <w:pStyle w:val="TAL"/>
              <w:rPr>
                <w:b/>
                <w:bCs/>
                <w:i/>
                <w:iCs/>
              </w:rPr>
            </w:pPr>
            <w:proofErr w:type="spellStart"/>
            <w:r w:rsidRPr="00666F6D">
              <w:rPr>
                <w:b/>
                <w:bCs/>
                <w:i/>
                <w:iCs/>
              </w:rPr>
              <w:t>pusch-TransCoherence</w:t>
            </w:r>
            <w:proofErr w:type="spellEnd"/>
          </w:p>
          <w:p w14:paraId="0CDD9098" w14:textId="77777777" w:rsidR="008266CF" w:rsidRPr="00666F6D" w:rsidRDefault="008266CF" w:rsidP="008266CF">
            <w:pPr>
              <w:pStyle w:val="TAL"/>
              <w:rPr>
                <w:bCs/>
                <w:iCs/>
              </w:rPr>
            </w:pPr>
            <w:r w:rsidRPr="00666F6D">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2B00E106" w14:textId="77777777" w:rsidR="008266CF" w:rsidRPr="00666F6D" w:rsidRDefault="008266CF" w:rsidP="008266CF">
            <w:pPr>
              <w:pStyle w:val="TAL"/>
              <w:jc w:val="center"/>
              <w:rPr>
                <w:bCs/>
                <w:iCs/>
              </w:rPr>
            </w:pPr>
            <w:r w:rsidRPr="00666F6D">
              <w:rPr>
                <w:bCs/>
                <w:iCs/>
              </w:rPr>
              <w:t>Band</w:t>
            </w:r>
          </w:p>
        </w:tc>
        <w:tc>
          <w:tcPr>
            <w:tcW w:w="567" w:type="dxa"/>
          </w:tcPr>
          <w:p w14:paraId="5BC579CC" w14:textId="77777777" w:rsidR="008266CF" w:rsidRPr="00666F6D" w:rsidRDefault="008266CF" w:rsidP="008266CF">
            <w:pPr>
              <w:pStyle w:val="TAL"/>
              <w:jc w:val="center"/>
              <w:rPr>
                <w:bCs/>
                <w:iCs/>
              </w:rPr>
            </w:pPr>
            <w:r w:rsidRPr="00666F6D">
              <w:rPr>
                <w:bCs/>
                <w:iCs/>
              </w:rPr>
              <w:t>No</w:t>
            </w:r>
          </w:p>
        </w:tc>
        <w:tc>
          <w:tcPr>
            <w:tcW w:w="709" w:type="dxa"/>
          </w:tcPr>
          <w:p w14:paraId="41DE600D" w14:textId="77777777" w:rsidR="008266CF" w:rsidRPr="00666F6D" w:rsidRDefault="008266CF" w:rsidP="008266CF">
            <w:pPr>
              <w:pStyle w:val="TAL"/>
              <w:jc w:val="center"/>
              <w:rPr>
                <w:bCs/>
                <w:iCs/>
              </w:rPr>
            </w:pPr>
            <w:r w:rsidRPr="00666F6D">
              <w:rPr>
                <w:bCs/>
                <w:iCs/>
              </w:rPr>
              <w:t>No</w:t>
            </w:r>
          </w:p>
        </w:tc>
        <w:tc>
          <w:tcPr>
            <w:tcW w:w="728" w:type="dxa"/>
          </w:tcPr>
          <w:p w14:paraId="0B179D81" w14:textId="77777777" w:rsidR="008266CF" w:rsidRPr="00666F6D" w:rsidRDefault="008266CF" w:rsidP="008266CF">
            <w:pPr>
              <w:pStyle w:val="TAL"/>
              <w:jc w:val="center"/>
            </w:pPr>
            <w:r w:rsidRPr="00666F6D">
              <w:t>No</w:t>
            </w:r>
          </w:p>
        </w:tc>
      </w:tr>
      <w:tr w:rsidR="008266CF" w:rsidRPr="00666F6D" w14:paraId="38948532" w14:textId="77777777" w:rsidTr="00586A96">
        <w:trPr>
          <w:cantSplit/>
          <w:tblHeader/>
        </w:trPr>
        <w:tc>
          <w:tcPr>
            <w:tcW w:w="6917" w:type="dxa"/>
          </w:tcPr>
          <w:p w14:paraId="7FF835E9" w14:textId="77777777" w:rsidR="008266CF" w:rsidRPr="00666F6D" w:rsidRDefault="008266CF" w:rsidP="008266CF">
            <w:pPr>
              <w:pStyle w:val="TAL"/>
              <w:rPr>
                <w:b/>
                <w:i/>
              </w:rPr>
            </w:pPr>
            <w:proofErr w:type="spellStart"/>
            <w:r w:rsidRPr="00666F6D">
              <w:rPr>
                <w:b/>
                <w:i/>
              </w:rPr>
              <w:t>rateMatchingLTE</w:t>
            </w:r>
            <w:proofErr w:type="spellEnd"/>
            <w:r w:rsidRPr="00666F6D">
              <w:rPr>
                <w:b/>
                <w:i/>
              </w:rPr>
              <w:t>-CRS</w:t>
            </w:r>
          </w:p>
          <w:p w14:paraId="703921A7" w14:textId="77777777" w:rsidR="008266CF" w:rsidRPr="00666F6D" w:rsidRDefault="008266CF" w:rsidP="008266CF">
            <w:pPr>
              <w:pStyle w:val="TAL"/>
              <w:rPr>
                <w:bCs/>
                <w:iCs/>
              </w:rPr>
            </w:pPr>
            <w:r w:rsidRPr="00666F6D">
              <w:t>Indicates whether the UE supports receiving PDSCH with resource mapping that excludes the REs determined by the higher layer configuration LTE-carrier configuring common RS, as specified in TS 38.214 [12].</w:t>
            </w:r>
          </w:p>
        </w:tc>
        <w:tc>
          <w:tcPr>
            <w:tcW w:w="709" w:type="dxa"/>
          </w:tcPr>
          <w:p w14:paraId="5ACD072A" w14:textId="77777777" w:rsidR="008266CF" w:rsidRPr="00666F6D" w:rsidRDefault="008266CF" w:rsidP="008266CF">
            <w:pPr>
              <w:pStyle w:val="TAL"/>
              <w:jc w:val="center"/>
              <w:rPr>
                <w:bCs/>
                <w:iCs/>
              </w:rPr>
            </w:pPr>
            <w:r w:rsidRPr="00666F6D">
              <w:t>Band</w:t>
            </w:r>
          </w:p>
        </w:tc>
        <w:tc>
          <w:tcPr>
            <w:tcW w:w="567" w:type="dxa"/>
          </w:tcPr>
          <w:p w14:paraId="0698CE12" w14:textId="77777777" w:rsidR="008266CF" w:rsidRPr="00666F6D" w:rsidRDefault="008266CF" w:rsidP="008266CF">
            <w:pPr>
              <w:pStyle w:val="TAL"/>
              <w:jc w:val="center"/>
              <w:rPr>
                <w:bCs/>
                <w:iCs/>
              </w:rPr>
            </w:pPr>
            <w:r w:rsidRPr="00666F6D">
              <w:t>Yes</w:t>
            </w:r>
          </w:p>
        </w:tc>
        <w:tc>
          <w:tcPr>
            <w:tcW w:w="709" w:type="dxa"/>
          </w:tcPr>
          <w:p w14:paraId="2F264D06" w14:textId="77777777" w:rsidR="008266CF" w:rsidRPr="00666F6D" w:rsidRDefault="008266CF" w:rsidP="008266CF">
            <w:pPr>
              <w:pStyle w:val="TAL"/>
              <w:jc w:val="center"/>
              <w:rPr>
                <w:bCs/>
                <w:iCs/>
              </w:rPr>
            </w:pPr>
            <w:r w:rsidRPr="00666F6D">
              <w:t>No</w:t>
            </w:r>
          </w:p>
        </w:tc>
        <w:tc>
          <w:tcPr>
            <w:tcW w:w="728" w:type="dxa"/>
          </w:tcPr>
          <w:p w14:paraId="6B65B9C4" w14:textId="77777777" w:rsidR="008266CF" w:rsidRPr="00666F6D" w:rsidRDefault="008266CF" w:rsidP="008266CF">
            <w:pPr>
              <w:pStyle w:val="TAL"/>
              <w:jc w:val="center"/>
            </w:pPr>
            <w:r w:rsidRPr="00666F6D">
              <w:t>No</w:t>
            </w:r>
          </w:p>
        </w:tc>
      </w:tr>
      <w:tr w:rsidR="008266CF" w:rsidRPr="00666F6D" w14:paraId="674F4320" w14:textId="77777777" w:rsidTr="00586A96">
        <w:trPr>
          <w:cantSplit/>
          <w:tblHeader/>
        </w:trPr>
        <w:tc>
          <w:tcPr>
            <w:tcW w:w="6917" w:type="dxa"/>
          </w:tcPr>
          <w:p w14:paraId="34C6A5B5" w14:textId="77777777" w:rsidR="008266CF" w:rsidRPr="00666F6D" w:rsidRDefault="008266CF" w:rsidP="008266CF">
            <w:pPr>
              <w:pStyle w:val="TAL"/>
              <w:rPr>
                <w:rFonts w:cs="Arial"/>
                <w:b/>
                <w:bCs/>
                <w:i/>
                <w:iCs/>
                <w:szCs w:val="18"/>
              </w:rPr>
            </w:pPr>
            <w:proofErr w:type="spellStart"/>
            <w:r w:rsidRPr="00666F6D">
              <w:rPr>
                <w:rFonts w:cs="Arial"/>
                <w:b/>
                <w:bCs/>
                <w:i/>
                <w:iCs/>
                <w:szCs w:val="18"/>
                <w:lang w:eastAsia="ja-JP"/>
              </w:rPr>
              <w:t>s</w:t>
            </w:r>
            <w:r w:rsidRPr="00666F6D">
              <w:rPr>
                <w:rFonts w:cs="Arial"/>
                <w:b/>
                <w:bCs/>
                <w:i/>
                <w:iCs/>
                <w:szCs w:val="18"/>
              </w:rPr>
              <w:t>p</w:t>
            </w:r>
            <w:r w:rsidRPr="00666F6D">
              <w:rPr>
                <w:rFonts w:cs="Arial"/>
                <w:b/>
                <w:bCs/>
                <w:i/>
                <w:iCs/>
                <w:szCs w:val="18"/>
                <w:lang w:eastAsia="ja-JP"/>
              </w:rPr>
              <w:t>atialRelations</w:t>
            </w:r>
            <w:proofErr w:type="spellEnd"/>
          </w:p>
          <w:p w14:paraId="43CFE2BA" w14:textId="77777777" w:rsidR="008266CF" w:rsidRPr="00666F6D" w:rsidRDefault="008266CF" w:rsidP="008266CF">
            <w:pPr>
              <w:pStyle w:val="TAL"/>
              <w:rPr>
                <w:rFonts w:cs="Arial"/>
                <w:bCs/>
                <w:iCs/>
                <w:szCs w:val="18"/>
                <w:lang w:eastAsia="ja-JP"/>
              </w:rPr>
            </w:pPr>
            <w:r w:rsidRPr="00666F6D">
              <w:rPr>
                <w:rFonts w:cs="Arial"/>
                <w:bCs/>
                <w:iCs/>
                <w:szCs w:val="18"/>
              </w:rPr>
              <w:t xml:space="preserve">Indicates </w:t>
            </w:r>
            <w:r w:rsidRPr="00666F6D">
              <w:rPr>
                <w:rFonts w:cs="Arial"/>
                <w:bCs/>
                <w:iCs/>
                <w:szCs w:val="18"/>
                <w:lang w:eastAsia="ja-JP"/>
              </w:rPr>
              <w:t>whether the UE supports spatial relations</w:t>
            </w:r>
            <w:r w:rsidRPr="00666F6D">
              <w:rPr>
                <w:rFonts w:cs="Arial"/>
                <w:bCs/>
                <w:iCs/>
                <w:szCs w:val="18"/>
              </w:rPr>
              <w:t>.</w:t>
            </w:r>
            <w:r w:rsidRPr="00666F6D">
              <w:rPr>
                <w:rFonts w:cs="Arial"/>
                <w:bCs/>
                <w:iCs/>
                <w:szCs w:val="18"/>
                <w:lang w:eastAsia="ja-JP"/>
              </w:rPr>
              <w:t xml:space="preserve"> The capability </w:t>
            </w:r>
            <w:proofErr w:type="spellStart"/>
            <w:r w:rsidRPr="00666F6D">
              <w:rPr>
                <w:rFonts w:cs="Arial"/>
                <w:bCs/>
                <w:iCs/>
                <w:szCs w:val="18"/>
                <w:lang w:eastAsia="ja-JP"/>
              </w:rPr>
              <w:t>signalling</w:t>
            </w:r>
            <w:proofErr w:type="spellEnd"/>
            <w:r w:rsidRPr="00666F6D">
              <w:rPr>
                <w:rFonts w:cs="Arial"/>
                <w:bCs/>
                <w:iCs/>
                <w:szCs w:val="18"/>
                <w:lang w:eastAsia="ja-JP"/>
              </w:rPr>
              <w:t xml:space="preserve"> comprises the following parameters.</w:t>
            </w:r>
          </w:p>
          <w:p w14:paraId="1939C879" w14:textId="77777777" w:rsidR="008266CF" w:rsidRPr="00666F6D" w:rsidRDefault="008266CF" w:rsidP="008266C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maxNumberConfiguredSpatialRelations</w:t>
            </w:r>
            <w:proofErr w:type="spellEnd"/>
            <w:r w:rsidRPr="00666F6D">
              <w:rPr>
                <w:rFonts w:ascii="Arial" w:hAnsi="Arial" w:cs="Arial"/>
                <w:sz w:val="18"/>
                <w:szCs w:val="18"/>
                <w:lang w:eastAsia="ja-JP"/>
              </w:rPr>
              <w:t xml:space="preserve"> indicates the maximum number of configures spatial relations per CC for PUCCH and SRS. It is not applicable to FR1 and applicable to FR2 only. The UE is mandated to report 16 or higher values;</w:t>
            </w:r>
          </w:p>
          <w:p w14:paraId="58CC87B2" w14:textId="77777777" w:rsidR="008266CF" w:rsidRPr="00666F6D" w:rsidRDefault="008266CF" w:rsidP="008266C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maxNumberActiveSpatialRelations</w:t>
            </w:r>
            <w:proofErr w:type="spellEnd"/>
            <w:r w:rsidRPr="00666F6D">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397EAB47" w14:textId="77777777" w:rsidR="008266CF" w:rsidRPr="00666F6D" w:rsidRDefault="008266CF" w:rsidP="008266C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additionalActiveSpatialRelationPUCCH</w:t>
            </w:r>
            <w:proofErr w:type="spellEnd"/>
            <w:r w:rsidRPr="00666F6D">
              <w:rPr>
                <w:rFonts w:ascii="Arial" w:hAnsi="Arial" w:cs="Arial"/>
                <w:sz w:val="18"/>
                <w:szCs w:val="18"/>
                <w:lang w:eastAsia="ja-JP"/>
              </w:rPr>
              <w:t xml:space="preserve"> indicates support of one additional active spatial relations for PUCCH. It is mandatory with capability </w:t>
            </w:r>
            <w:proofErr w:type="spellStart"/>
            <w:r w:rsidRPr="00666F6D">
              <w:rPr>
                <w:rFonts w:ascii="Arial" w:hAnsi="Arial" w:cs="Arial"/>
                <w:sz w:val="18"/>
                <w:szCs w:val="18"/>
                <w:lang w:eastAsia="ja-JP"/>
              </w:rPr>
              <w:t>signalling</w:t>
            </w:r>
            <w:proofErr w:type="spellEnd"/>
            <w:r w:rsidRPr="00666F6D">
              <w:rPr>
                <w:rFonts w:ascii="Arial" w:hAnsi="Arial" w:cs="Arial"/>
                <w:sz w:val="18"/>
                <w:szCs w:val="18"/>
                <w:lang w:eastAsia="ja-JP"/>
              </w:rPr>
              <w:t xml:space="preserve"> if </w:t>
            </w:r>
            <w:proofErr w:type="spellStart"/>
            <w:r w:rsidRPr="00666F6D">
              <w:rPr>
                <w:rFonts w:ascii="Arial" w:hAnsi="Arial" w:cs="Arial"/>
                <w:i/>
                <w:sz w:val="18"/>
                <w:szCs w:val="18"/>
                <w:lang w:eastAsia="ja-JP"/>
              </w:rPr>
              <w:t>maxNumberActiveSpatialRelations</w:t>
            </w:r>
            <w:proofErr w:type="spellEnd"/>
            <w:r w:rsidRPr="00666F6D">
              <w:rPr>
                <w:rFonts w:ascii="Arial" w:hAnsi="Arial" w:cs="Arial"/>
                <w:i/>
                <w:sz w:val="18"/>
                <w:szCs w:val="18"/>
                <w:lang w:eastAsia="ja-JP"/>
              </w:rPr>
              <w:t xml:space="preserve"> </w:t>
            </w:r>
            <w:r w:rsidRPr="00666F6D">
              <w:rPr>
                <w:rFonts w:ascii="Arial" w:hAnsi="Arial" w:cs="Arial"/>
                <w:sz w:val="18"/>
                <w:szCs w:val="18"/>
                <w:lang w:eastAsia="ja-JP"/>
              </w:rPr>
              <w:t>is set to 1;</w:t>
            </w:r>
          </w:p>
          <w:p w14:paraId="4B7DA70C" w14:textId="77777777" w:rsidR="008266CF" w:rsidRPr="00666F6D" w:rsidRDefault="008266CF" w:rsidP="008266CF">
            <w:pPr>
              <w:pStyle w:val="B1"/>
              <w:rPr>
                <w:rFonts w:ascii="Arial" w:hAnsi="Arial"/>
                <w:b/>
                <w:i/>
                <w:sz w:val="18"/>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maxNumberDL</w:t>
            </w:r>
            <w:proofErr w:type="spellEnd"/>
            <w:r w:rsidRPr="00666F6D">
              <w:rPr>
                <w:rFonts w:ascii="Arial" w:hAnsi="Arial" w:cs="Arial"/>
                <w:i/>
                <w:sz w:val="18"/>
                <w:szCs w:val="18"/>
                <w:lang w:eastAsia="ja-JP"/>
              </w:rPr>
              <w:t>-RS-QCL-</w:t>
            </w:r>
            <w:proofErr w:type="spellStart"/>
            <w:r w:rsidRPr="00666F6D">
              <w:rPr>
                <w:rFonts w:ascii="Arial" w:hAnsi="Arial" w:cs="Arial"/>
                <w:i/>
                <w:sz w:val="18"/>
                <w:szCs w:val="18"/>
                <w:lang w:eastAsia="ja-JP"/>
              </w:rPr>
              <w:t>TypeD</w:t>
            </w:r>
            <w:proofErr w:type="spellEnd"/>
            <w:r w:rsidRPr="00666F6D">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2E7E528C" w14:textId="77777777" w:rsidR="008266CF" w:rsidRPr="00666F6D" w:rsidRDefault="008266CF" w:rsidP="008266CF">
            <w:pPr>
              <w:keepNext/>
              <w:keepLines/>
              <w:spacing w:after="0"/>
              <w:jc w:val="center"/>
              <w:rPr>
                <w:rFonts w:ascii="Arial" w:hAnsi="Arial"/>
                <w:sz w:val="18"/>
              </w:rPr>
            </w:pPr>
            <w:r w:rsidRPr="00666F6D">
              <w:rPr>
                <w:rFonts w:ascii="Arial" w:hAnsi="Arial" w:cs="Arial"/>
                <w:bCs/>
                <w:iCs/>
                <w:sz w:val="18"/>
                <w:szCs w:val="18"/>
              </w:rPr>
              <w:t>Band</w:t>
            </w:r>
          </w:p>
        </w:tc>
        <w:tc>
          <w:tcPr>
            <w:tcW w:w="567" w:type="dxa"/>
          </w:tcPr>
          <w:p w14:paraId="3F31A0DF" w14:textId="77777777" w:rsidR="008266CF" w:rsidRPr="00666F6D" w:rsidRDefault="008266CF" w:rsidP="008266CF">
            <w:pPr>
              <w:keepNext/>
              <w:keepLines/>
              <w:spacing w:after="0"/>
              <w:jc w:val="center"/>
              <w:rPr>
                <w:rFonts w:ascii="Arial" w:hAnsi="Arial"/>
                <w:sz w:val="18"/>
              </w:rPr>
            </w:pPr>
            <w:r w:rsidRPr="00666F6D">
              <w:rPr>
                <w:rFonts w:ascii="Arial" w:hAnsi="Arial" w:cs="Arial"/>
                <w:bCs/>
                <w:iCs/>
                <w:sz w:val="18"/>
                <w:szCs w:val="18"/>
              </w:rPr>
              <w:t>FD</w:t>
            </w:r>
          </w:p>
        </w:tc>
        <w:tc>
          <w:tcPr>
            <w:tcW w:w="709" w:type="dxa"/>
          </w:tcPr>
          <w:p w14:paraId="6DF566F2" w14:textId="77777777" w:rsidR="008266CF" w:rsidRPr="00666F6D" w:rsidRDefault="008266CF" w:rsidP="008266CF">
            <w:pPr>
              <w:keepNext/>
              <w:keepLines/>
              <w:spacing w:after="0"/>
              <w:jc w:val="center"/>
              <w:rPr>
                <w:rFonts w:ascii="Arial" w:hAnsi="Arial"/>
                <w:sz w:val="18"/>
              </w:rPr>
            </w:pPr>
            <w:r w:rsidRPr="00666F6D">
              <w:rPr>
                <w:rFonts w:ascii="Arial" w:hAnsi="Arial" w:cs="Arial"/>
                <w:bCs/>
                <w:iCs/>
                <w:sz w:val="18"/>
                <w:szCs w:val="18"/>
              </w:rPr>
              <w:t>No</w:t>
            </w:r>
          </w:p>
        </w:tc>
        <w:tc>
          <w:tcPr>
            <w:tcW w:w="728" w:type="dxa"/>
          </w:tcPr>
          <w:p w14:paraId="7A7B4D3E" w14:textId="77777777" w:rsidR="008266CF" w:rsidRPr="00666F6D" w:rsidRDefault="008266CF" w:rsidP="008266CF">
            <w:pPr>
              <w:keepNext/>
              <w:keepLines/>
              <w:spacing w:after="0"/>
              <w:jc w:val="center"/>
              <w:rPr>
                <w:rFonts w:ascii="Arial" w:hAnsi="Arial"/>
                <w:sz w:val="18"/>
              </w:rPr>
            </w:pPr>
            <w:r w:rsidRPr="00666F6D">
              <w:rPr>
                <w:rFonts w:ascii="Arial" w:hAnsi="Arial" w:cs="Arial"/>
                <w:bCs/>
                <w:iCs/>
                <w:sz w:val="18"/>
                <w:szCs w:val="18"/>
              </w:rPr>
              <w:t>FD</w:t>
            </w:r>
          </w:p>
        </w:tc>
      </w:tr>
      <w:tr w:rsidR="008266CF" w:rsidRPr="00666F6D" w14:paraId="12F15A4F" w14:textId="77777777" w:rsidTr="00586A96">
        <w:trPr>
          <w:cantSplit/>
          <w:tblHeader/>
        </w:trPr>
        <w:tc>
          <w:tcPr>
            <w:tcW w:w="6917" w:type="dxa"/>
          </w:tcPr>
          <w:p w14:paraId="66CF095A" w14:textId="77777777" w:rsidR="008266CF" w:rsidRPr="00666F6D" w:rsidRDefault="008266CF" w:rsidP="008266CF">
            <w:pPr>
              <w:pStyle w:val="TAL"/>
              <w:rPr>
                <w:b/>
                <w:bCs/>
                <w:i/>
                <w:iCs/>
              </w:rPr>
            </w:pPr>
            <w:proofErr w:type="spellStart"/>
            <w:r w:rsidRPr="00666F6D">
              <w:rPr>
                <w:b/>
                <w:bCs/>
                <w:i/>
                <w:iCs/>
              </w:rPr>
              <w:t>sp-BeamReportPUCCH</w:t>
            </w:r>
            <w:proofErr w:type="spellEnd"/>
          </w:p>
          <w:p w14:paraId="2FA69CA9" w14:textId="77777777" w:rsidR="008266CF" w:rsidRPr="00666F6D" w:rsidRDefault="008266CF" w:rsidP="008266CF">
            <w:pPr>
              <w:pStyle w:val="TAL"/>
            </w:pPr>
            <w:r w:rsidRPr="00666F6D">
              <w:rPr>
                <w:bCs/>
                <w:iCs/>
              </w:rPr>
              <w:t>Indicates support of semi-persistent 'CRI/RSRP' or 'SSBRI/RSRP' reporting using PUCCH formats 2, 3 and 4 in one slot.</w:t>
            </w:r>
          </w:p>
        </w:tc>
        <w:tc>
          <w:tcPr>
            <w:tcW w:w="709" w:type="dxa"/>
          </w:tcPr>
          <w:p w14:paraId="25D4C681" w14:textId="77777777" w:rsidR="008266CF" w:rsidRPr="00666F6D" w:rsidRDefault="008266CF" w:rsidP="008266CF">
            <w:pPr>
              <w:pStyle w:val="TAL"/>
              <w:jc w:val="center"/>
            </w:pPr>
            <w:r w:rsidRPr="00666F6D">
              <w:rPr>
                <w:bCs/>
                <w:iCs/>
              </w:rPr>
              <w:t>Band</w:t>
            </w:r>
          </w:p>
        </w:tc>
        <w:tc>
          <w:tcPr>
            <w:tcW w:w="567" w:type="dxa"/>
          </w:tcPr>
          <w:p w14:paraId="6ED004CC" w14:textId="77777777" w:rsidR="008266CF" w:rsidRPr="00666F6D" w:rsidRDefault="008266CF" w:rsidP="008266CF">
            <w:pPr>
              <w:pStyle w:val="TAL"/>
              <w:jc w:val="center"/>
            </w:pPr>
            <w:r w:rsidRPr="00666F6D">
              <w:rPr>
                <w:bCs/>
                <w:iCs/>
              </w:rPr>
              <w:t>No</w:t>
            </w:r>
          </w:p>
        </w:tc>
        <w:tc>
          <w:tcPr>
            <w:tcW w:w="709" w:type="dxa"/>
          </w:tcPr>
          <w:p w14:paraId="3D550051" w14:textId="77777777" w:rsidR="008266CF" w:rsidRPr="00666F6D" w:rsidRDefault="008266CF" w:rsidP="008266CF">
            <w:pPr>
              <w:pStyle w:val="TAL"/>
              <w:jc w:val="center"/>
            </w:pPr>
            <w:r w:rsidRPr="00666F6D">
              <w:rPr>
                <w:bCs/>
                <w:iCs/>
              </w:rPr>
              <w:t>No</w:t>
            </w:r>
          </w:p>
        </w:tc>
        <w:tc>
          <w:tcPr>
            <w:tcW w:w="728" w:type="dxa"/>
          </w:tcPr>
          <w:p w14:paraId="00FA0729" w14:textId="77777777" w:rsidR="008266CF" w:rsidRPr="00666F6D" w:rsidRDefault="008266CF" w:rsidP="008266CF">
            <w:pPr>
              <w:pStyle w:val="TAL"/>
              <w:jc w:val="center"/>
            </w:pPr>
            <w:r w:rsidRPr="00666F6D">
              <w:t>Yes</w:t>
            </w:r>
          </w:p>
        </w:tc>
      </w:tr>
      <w:tr w:rsidR="008266CF" w:rsidRPr="00666F6D" w14:paraId="377F9BF5" w14:textId="77777777" w:rsidTr="00586A96">
        <w:trPr>
          <w:cantSplit/>
          <w:tblHeader/>
        </w:trPr>
        <w:tc>
          <w:tcPr>
            <w:tcW w:w="6917" w:type="dxa"/>
          </w:tcPr>
          <w:p w14:paraId="502234D5" w14:textId="77777777" w:rsidR="008266CF" w:rsidRPr="00666F6D" w:rsidRDefault="008266CF" w:rsidP="008266CF">
            <w:pPr>
              <w:pStyle w:val="TAL"/>
              <w:rPr>
                <w:b/>
                <w:bCs/>
                <w:i/>
                <w:iCs/>
              </w:rPr>
            </w:pPr>
            <w:proofErr w:type="spellStart"/>
            <w:r w:rsidRPr="00666F6D">
              <w:rPr>
                <w:b/>
                <w:bCs/>
                <w:i/>
                <w:iCs/>
              </w:rPr>
              <w:t>sp-BeamReportPUSCH</w:t>
            </w:r>
            <w:proofErr w:type="spellEnd"/>
          </w:p>
          <w:p w14:paraId="4B51B432" w14:textId="77777777" w:rsidR="008266CF" w:rsidRPr="00666F6D" w:rsidRDefault="008266CF" w:rsidP="008266CF">
            <w:pPr>
              <w:pStyle w:val="TAL"/>
            </w:pPr>
            <w:r w:rsidRPr="00666F6D">
              <w:rPr>
                <w:bCs/>
                <w:iCs/>
              </w:rPr>
              <w:t>Indicates support of semi-persistent 'CRI/RSRP' or 'SSBRI/RSRP' reporting on PUSCH.</w:t>
            </w:r>
          </w:p>
        </w:tc>
        <w:tc>
          <w:tcPr>
            <w:tcW w:w="709" w:type="dxa"/>
          </w:tcPr>
          <w:p w14:paraId="187AB809" w14:textId="77777777" w:rsidR="008266CF" w:rsidRPr="00666F6D" w:rsidRDefault="008266CF" w:rsidP="008266CF">
            <w:pPr>
              <w:pStyle w:val="TAL"/>
              <w:jc w:val="center"/>
            </w:pPr>
            <w:r w:rsidRPr="00666F6D">
              <w:rPr>
                <w:bCs/>
                <w:iCs/>
              </w:rPr>
              <w:t>Band</w:t>
            </w:r>
          </w:p>
        </w:tc>
        <w:tc>
          <w:tcPr>
            <w:tcW w:w="567" w:type="dxa"/>
          </w:tcPr>
          <w:p w14:paraId="36F2EAE4" w14:textId="77777777" w:rsidR="008266CF" w:rsidRPr="00666F6D" w:rsidRDefault="008266CF" w:rsidP="008266CF">
            <w:pPr>
              <w:pStyle w:val="TAL"/>
              <w:jc w:val="center"/>
            </w:pPr>
            <w:r w:rsidRPr="00666F6D">
              <w:rPr>
                <w:bCs/>
                <w:iCs/>
              </w:rPr>
              <w:t>No</w:t>
            </w:r>
          </w:p>
        </w:tc>
        <w:tc>
          <w:tcPr>
            <w:tcW w:w="709" w:type="dxa"/>
          </w:tcPr>
          <w:p w14:paraId="2029FA75" w14:textId="77777777" w:rsidR="008266CF" w:rsidRPr="00666F6D" w:rsidRDefault="008266CF" w:rsidP="008266CF">
            <w:pPr>
              <w:pStyle w:val="TAL"/>
              <w:jc w:val="center"/>
            </w:pPr>
            <w:r w:rsidRPr="00666F6D">
              <w:rPr>
                <w:bCs/>
                <w:iCs/>
              </w:rPr>
              <w:t>No</w:t>
            </w:r>
          </w:p>
        </w:tc>
        <w:tc>
          <w:tcPr>
            <w:tcW w:w="728" w:type="dxa"/>
          </w:tcPr>
          <w:p w14:paraId="057A14E0" w14:textId="77777777" w:rsidR="008266CF" w:rsidRPr="00666F6D" w:rsidRDefault="008266CF" w:rsidP="008266CF">
            <w:pPr>
              <w:pStyle w:val="TAL"/>
              <w:jc w:val="center"/>
            </w:pPr>
            <w:r w:rsidRPr="00666F6D">
              <w:t>Yes</w:t>
            </w:r>
          </w:p>
        </w:tc>
      </w:tr>
      <w:tr w:rsidR="008266CF" w:rsidRPr="00666F6D" w14:paraId="07CBE8C4" w14:textId="77777777" w:rsidTr="00586A96">
        <w:trPr>
          <w:cantSplit/>
          <w:tblHeader/>
        </w:trPr>
        <w:tc>
          <w:tcPr>
            <w:tcW w:w="6917" w:type="dxa"/>
          </w:tcPr>
          <w:p w14:paraId="358EE3E4" w14:textId="77777777" w:rsidR="008266CF" w:rsidRPr="00666F6D" w:rsidRDefault="008266CF" w:rsidP="008266CF">
            <w:pPr>
              <w:pStyle w:val="TAL"/>
              <w:rPr>
                <w:b/>
                <w:i/>
              </w:rPr>
            </w:pPr>
            <w:proofErr w:type="spellStart"/>
            <w:r w:rsidRPr="00666F6D">
              <w:rPr>
                <w:b/>
                <w:i/>
              </w:rPr>
              <w:t>srs</w:t>
            </w:r>
            <w:proofErr w:type="spellEnd"/>
            <w:r w:rsidRPr="00666F6D">
              <w:rPr>
                <w:b/>
                <w:i/>
              </w:rPr>
              <w:t>-</w:t>
            </w:r>
            <w:proofErr w:type="spellStart"/>
            <w:r w:rsidRPr="00666F6D">
              <w:rPr>
                <w:b/>
                <w:i/>
              </w:rPr>
              <w:t>AssocCSI</w:t>
            </w:r>
            <w:proofErr w:type="spellEnd"/>
            <w:r w:rsidRPr="00666F6D">
              <w:rPr>
                <w:b/>
                <w:i/>
              </w:rPr>
              <w:t>-RS</w:t>
            </w:r>
          </w:p>
          <w:p w14:paraId="45C96C28" w14:textId="77777777" w:rsidR="008266CF" w:rsidRPr="00666F6D" w:rsidRDefault="008266CF" w:rsidP="008266CF">
            <w:pPr>
              <w:pStyle w:val="TAL"/>
              <w:rPr>
                <w:lang w:eastAsia="ja-JP"/>
              </w:rPr>
            </w:pPr>
            <w:r w:rsidRPr="00666F6D">
              <w:rPr>
                <w:lang w:eastAsia="ja-JP"/>
              </w:rPr>
              <w:t>Parameters for the calculation of the precoder for SRS transmission based on channel measurements using associated NZP CSI-RS resource (</w:t>
            </w:r>
            <w:proofErr w:type="spellStart"/>
            <w:r w:rsidRPr="00666F6D">
              <w:rPr>
                <w:lang w:eastAsia="ja-JP"/>
              </w:rPr>
              <w:t>srs</w:t>
            </w:r>
            <w:proofErr w:type="spellEnd"/>
            <w:r w:rsidRPr="00666F6D">
              <w:rPr>
                <w:lang w:eastAsia="ja-JP"/>
              </w:rPr>
              <w:t>-</w:t>
            </w:r>
            <w:proofErr w:type="spellStart"/>
            <w:r w:rsidRPr="00666F6D">
              <w:rPr>
                <w:lang w:eastAsia="ja-JP"/>
              </w:rPr>
              <w:t>AssocCSI</w:t>
            </w:r>
            <w:proofErr w:type="spellEnd"/>
            <w:r w:rsidRPr="00666F6D">
              <w:rPr>
                <w:lang w:eastAsia="ja-JP"/>
              </w:rPr>
              <w:t>-RS) as described in clause 6.1.1.2 of TS 38.214 [12]. UE supporting this feature shall also indicate support of non-codebook based PUSCH transmission.</w:t>
            </w:r>
          </w:p>
          <w:p w14:paraId="5B471B90" w14:textId="77777777" w:rsidR="008266CF" w:rsidRPr="00666F6D" w:rsidRDefault="008266CF" w:rsidP="008266CF">
            <w:pPr>
              <w:pStyle w:val="TAL"/>
              <w:rPr>
                <w:lang w:eastAsia="ja-JP"/>
              </w:rPr>
            </w:pPr>
            <w:r w:rsidRPr="00666F6D">
              <w:rPr>
                <w:rFonts w:cs="Arial"/>
                <w:szCs w:val="18"/>
                <w:lang w:eastAsia="ja-JP"/>
              </w:rPr>
              <w:t xml:space="preserve">This capability </w:t>
            </w:r>
            <w:proofErr w:type="spellStart"/>
            <w:r w:rsidRPr="00666F6D">
              <w:rPr>
                <w:rFonts w:cs="Arial"/>
                <w:szCs w:val="18"/>
                <w:lang w:eastAsia="ja-JP"/>
              </w:rPr>
              <w:t>signalling</w:t>
            </w:r>
            <w:proofErr w:type="spellEnd"/>
            <w:r w:rsidRPr="00666F6D">
              <w:rPr>
                <w:rFonts w:cs="Arial"/>
                <w:szCs w:val="18"/>
                <w:lang w:eastAsia="ja-JP"/>
              </w:rPr>
              <w:t xml:space="preserve"> </w:t>
            </w:r>
            <w:r w:rsidRPr="00666F6D">
              <w:rPr>
                <w:lang w:eastAsia="ja-JP"/>
              </w:rPr>
              <w:t>includes list of the following parameters:</w:t>
            </w:r>
          </w:p>
          <w:p w14:paraId="51F945C4" w14:textId="77777777" w:rsidR="008266CF" w:rsidRPr="00666F6D" w:rsidRDefault="008266CF" w:rsidP="008266C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maxNumberTxPortsPerResource</w:t>
            </w:r>
            <w:proofErr w:type="spellEnd"/>
            <w:r w:rsidRPr="00666F6D">
              <w:rPr>
                <w:rFonts w:ascii="Arial" w:hAnsi="Arial" w:cs="Arial"/>
                <w:sz w:val="18"/>
                <w:szCs w:val="18"/>
                <w:lang w:eastAsia="ja-JP"/>
              </w:rPr>
              <w:t xml:space="preserve"> indicates the maximum number of Tx ports in a resource;</w:t>
            </w:r>
          </w:p>
          <w:p w14:paraId="62F663F7" w14:textId="77777777" w:rsidR="008266CF" w:rsidRPr="00666F6D" w:rsidRDefault="008266CF" w:rsidP="008266C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maxNumberResourcesPerBand</w:t>
            </w:r>
            <w:proofErr w:type="spellEnd"/>
            <w:r w:rsidRPr="00666F6D">
              <w:rPr>
                <w:rFonts w:ascii="Arial" w:hAnsi="Arial" w:cs="Arial"/>
                <w:sz w:val="18"/>
                <w:szCs w:val="18"/>
                <w:lang w:eastAsia="ja-JP"/>
              </w:rPr>
              <w:t xml:space="preserve"> indicates the maximum number of resources across all CCs within a band simultaneously;</w:t>
            </w:r>
          </w:p>
          <w:p w14:paraId="2165ECEC" w14:textId="77777777" w:rsidR="008266CF" w:rsidRPr="00666F6D" w:rsidRDefault="008266CF" w:rsidP="008266CF">
            <w:pPr>
              <w:pStyle w:val="B1"/>
              <w:rPr>
                <w:bCs/>
                <w:iCs/>
              </w:rPr>
            </w:pPr>
            <w:r w:rsidRPr="00666F6D">
              <w:rPr>
                <w:i/>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totalNumberTxPortsPerBand</w:t>
            </w:r>
            <w:proofErr w:type="spellEnd"/>
            <w:r w:rsidRPr="00666F6D">
              <w:rPr>
                <w:rFonts w:ascii="Arial" w:hAnsi="Arial" w:cs="Arial"/>
                <w:sz w:val="18"/>
                <w:szCs w:val="18"/>
                <w:lang w:eastAsia="ja-JP"/>
              </w:rPr>
              <w:t xml:space="preserve"> indicates the total number of Tx ports across all CCs within a band simultaneously.</w:t>
            </w:r>
          </w:p>
        </w:tc>
        <w:tc>
          <w:tcPr>
            <w:tcW w:w="709" w:type="dxa"/>
          </w:tcPr>
          <w:p w14:paraId="5E3EECAE" w14:textId="77777777" w:rsidR="008266CF" w:rsidRPr="00666F6D" w:rsidRDefault="008266CF" w:rsidP="008266CF">
            <w:pPr>
              <w:pStyle w:val="TAL"/>
              <w:jc w:val="center"/>
              <w:rPr>
                <w:bCs/>
                <w:iCs/>
              </w:rPr>
            </w:pPr>
            <w:r w:rsidRPr="00666F6D">
              <w:rPr>
                <w:bCs/>
                <w:iCs/>
              </w:rPr>
              <w:t>Band</w:t>
            </w:r>
          </w:p>
        </w:tc>
        <w:tc>
          <w:tcPr>
            <w:tcW w:w="567" w:type="dxa"/>
          </w:tcPr>
          <w:p w14:paraId="2F0AABF9" w14:textId="77777777" w:rsidR="008266CF" w:rsidRPr="00666F6D" w:rsidRDefault="008266CF" w:rsidP="008266CF">
            <w:pPr>
              <w:pStyle w:val="TAL"/>
              <w:jc w:val="center"/>
              <w:rPr>
                <w:bCs/>
                <w:iCs/>
              </w:rPr>
            </w:pPr>
            <w:r w:rsidRPr="00666F6D">
              <w:rPr>
                <w:bCs/>
                <w:iCs/>
              </w:rPr>
              <w:t>No</w:t>
            </w:r>
          </w:p>
        </w:tc>
        <w:tc>
          <w:tcPr>
            <w:tcW w:w="709" w:type="dxa"/>
          </w:tcPr>
          <w:p w14:paraId="4774445A" w14:textId="77777777" w:rsidR="008266CF" w:rsidRPr="00666F6D" w:rsidRDefault="008266CF" w:rsidP="008266CF">
            <w:pPr>
              <w:pStyle w:val="TAL"/>
              <w:jc w:val="center"/>
              <w:rPr>
                <w:bCs/>
                <w:iCs/>
              </w:rPr>
            </w:pPr>
            <w:r w:rsidRPr="00666F6D">
              <w:rPr>
                <w:bCs/>
                <w:iCs/>
              </w:rPr>
              <w:t>No</w:t>
            </w:r>
          </w:p>
        </w:tc>
        <w:tc>
          <w:tcPr>
            <w:tcW w:w="728" w:type="dxa"/>
          </w:tcPr>
          <w:p w14:paraId="526F02D1" w14:textId="77777777" w:rsidR="008266CF" w:rsidRPr="00666F6D" w:rsidRDefault="008266CF" w:rsidP="008266CF">
            <w:pPr>
              <w:pStyle w:val="TAL"/>
              <w:jc w:val="center"/>
            </w:pPr>
            <w:r w:rsidRPr="00666F6D">
              <w:t>No</w:t>
            </w:r>
          </w:p>
        </w:tc>
      </w:tr>
      <w:tr w:rsidR="008266CF" w:rsidRPr="00666F6D" w14:paraId="42C37C79" w14:textId="77777777" w:rsidTr="00586A96">
        <w:trPr>
          <w:cantSplit/>
          <w:tblHeader/>
        </w:trPr>
        <w:tc>
          <w:tcPr>
            <w:tcW w:w="6917" w:type="dxa"/>
          </w:tcPr>
          <w:p w14:paraId="34AD5CB4" w14:textId="77777777" w:rsidR="008266CF" w:rsidRPr="00666F6D" w:rsidRDefault="008266CF" w:rsidP="008266CF">
            <w:pPr>
              <w:pStyle w:val="TAL"/>
              <w:rPr>
                <w:b/>
                <w:bCs/>
                <w:i/>
                <w:iCs/>
              </w:rPr>
            </w:pPr>
            <w:proofErr w:type="spellStart"/>
            <w:r w:rsidRPr="00666F6D">
              <w:rPr>
                <w:b/>
                <w:bCs/>
                <w:i/>
                <w:iCs/>
              </w:rPr>
              <w:lastRenderedPageBreak/>
              <w:t>tci-StatePDSCH</w:t>
            </w:r>
            <w:proofErr w:type="spellEnd"/>
          </w:p>
          <w:p w14:paraId="79CA3363" w14:textId="77777777" w:rsidR="008266CF" w:rsidRPr="00666F6D" w:rsidRDefault="008266CF" w:rsidP="008266CF">
            <w:pPr>
              <w:pStyle w:val="TAL"/>
              <w:rPr>
                <w:rFonts w:cs="Arial"/>
                <w:bCs/>
                <w:iCs/>
              </w:rPr>
            </w:pPr>
            <w:r w:rsidRPr="00666F6D">
              <w:rPr>
                <w:rFonts w:cs="Arial"/>
                <w:bCs/>
                <w:iCs/>
              </w:rPr>
              <w:t xml:space="preserve">Defines support of TCI-States for PDSCH. The capability </w:t>
            </w:r>
            <w:proofErr w:type="spellStart"/>
            <w:r w:rsidRPr="00666F6D">
              <w:rPr>
                <w:rFonts w:cs="Arial"/>
                <w:bCs/>
                <w:iCs/>
              </w:rPr>
              <w:t>signalling</w:t>
            </w:r>
            <w:proofErr w:type="spellEnd"/>
            <w:r w:rsidRPr="00666F6D">
              <w:rPr>
                <w:rFonts w:cs="Arial"/>
                <w:bCs/>
                <w:iCs/>
              </w:rPr>
              <w:t xml:space="preserve"> comprises the following parameters:</w:t>
            </w:r>
          </w:p>
          <w:p w14:paraId="5D22608A" w14:textId="77777777" w:rsidR="008266CF" w:rsidRPr="00666F6D" w:rsidRDefault="008266CF" w:rsidP="008266C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maxNumberConfiguredTCIstatesPerCC</w:t>
            </w:r>
            <w:proofErr w:type="spellEnd"/>
            <w:r w:rsidRPr="00666F6D">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0ADE667A" w14:textId="77777777" w:rsidR="008266CF" w:rsidRPr="00666F6D" w:rsidRDefault="008266CF" w:rsidP="008266CF">
            <w:pPr>
              <w:ind w:left="568" w:hanging="284"/>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maxNumberActiveTCI-PerBWP</w:t>
            </w:r>
            <w:proofErr w:type="spellEnd"/>
            <w:r w:rsidRPr="00666F6D">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110E0FB8" w14:textId="77777777" w:rsidR="008266CF" w:rsidRPr="00666F6D" w:rsidRDefault="008266CF" w:rsidP="008266CF">
            <w:pPr>
              <w:pStyle w:val="TAL"/>
            </w:pPr>
            <w:r w:rsidRPr="00666F6D">
              <w:t>Note the UE is required to track only the active TCI states.</w:t>
            </w:r>
          </w:p>
        </w:tc>
        <w:tc>
          <w:tcPr>
            <w:tcW w:w="709" w:type="dxa"/>
          </w:tcPr>
          <w:p w14:paraId="637DBE90" w14:textId="77777777" w:rsidR="008266CF" w:rsidRPr="00666F6D" w:rsidRDefault="008266CF" w:rsidP="008266CF">
            <w:pPr>
              <w:pStyle w:val="TAL"/>
              <w:jc w:val="center"/>
            </w:pPr>
            <w:r w:rsidRPr="00666F6D">
              <w:rPr>
                <w:rFonts w:cs="Arial"/>
                <w:szCs w:val="18"/>
                <w:lang w:eastAsia="ja-JP"/>
              </w:rPr>
              <w:t>Band</w:t>
            </w:r>
          </w:p>
        </w:tc>
        <w:tc>
          <w:tcPr>
            <w:tcW w:w="567" w:type="dxa"/>
          </w:tcPr>
          <w:p w14:paraId="6A048768" w14:textId="77777777" w:rsidR="008266CF" w:rsidRPr="00666F6D" w:rsidRDefault="008266CF" w:rsidP="008266CF">
            <w:pPr>
              <w:pStyle w:val="TAL"/>
              <w:jc w:val="center"/>
            </w:pPr>
            <w:r w:rsidRPr="00666F6D">
              <w:rPr>
                <w:rFonts w:cs="Arial"/>
                <w:bCs/>
                <w:iCs/>
                <w:szCs w:val="18"/>
              </w:rPr>
              <w:t>Yes</w:t>
            </w:r>
          </w:p>
        </w:tc>
        <w:tc>
          <w:tcPr>
            <w:tcW w:w="709" w:type="dxa"/>
          </w:tcPr>
          <w:p w14:paraId="4ACB8C9A" w14:textId="77777777" w:rsidR="008266CF" w:rsidRPr="00666F6D" w:rsidRDefault="008266CF" w:rsidP="008266CF">
            <w:pPr>
              <w:pStyle w:val="TAL"/>
              <w:jc w:val="center"/>
            </w:pPr>
            <w:r w:rsidRPr="00666F6D">
              <w:rPr>
                <w:rFonts w:eastAsia="MS Mincho" w:cs="Arial"/>
                <w:szCs w:val="18"/>
                <w:lang w:eastAsia="ja-JP"/>
              </w:rPr>
              <w:t>No</w:t>
            </w:r>
          </w:p>
        </w:tc>
        <w:tc>
          <w:tcPr>
            <w:tcW w:w="728" w:type="dxa"/>
          </w:tcPr>
          <w:p w14:paraId="7DDDD864" w14:textId="77777777" w:rsidR="008266CF" w:rsidRPr="00666F6D" w:rsidRDefault="008266CF" w:rsidP="008266CF">
            <w:pPr>
              <w:pStyle w:val="TAL"/>
              <w:jc w:val="center"/>
            </w:pPr>
            <w:r w:rsidRPr="00666F6D">
              <w:t>No</w:t>
            </w:r>
          </w:p>
        </w:tc>
      </w:tr>
      <w:tr w:rsidR="008266CF" w:rsidRPr="00666F6D" w14:paraId="40810E91" w14:textId="77777777" w:rsidTr="00586A96">
        <w:trPr>
          <w:cantSplit/>
          <w:tblHeader/>
        </w:trPr>
        <w:tc>
          <w:tcPr>
            <w:tcW w:w="6917" w:type="dxa"/>
          </w:tcPr>
          <w:p w14:paraId="608B0971" w14:textId="77777777" w:rsidR="008266CF" w:rsidRPr="00666F6D" w:rsidRDefault="008266CF" w:rsidP="008266CF">
            <w:pPr>
              <w:pStyle w:val="TAL"/>
              <w:rPr>
                <w:b/>
                <w:i/>
              </w:rPr>
            </w:pPr>
            <w:proofErr w:type="spellStart"/>
            <w:r w:rsidRPr="00666F6D">
              <w:rPr>
                <w:b/>
                <w:i/>
              </w:rPr>
              <w:t>twoPortsPTRS</w:t>
            </w:r>
            <w:proofErr w:type="spellEnd"/>
            <w:r w:rsidRPr="00666F6D">
              <w:rPr>
                <w:b/>
                <w:i/>
              </w:rPr>
              <w:t>-UL</w:t>
            </w:r>
          </w:p>
          <w:p w14:paraId="50F62BEF" w14:textId="77777777" w:rsidR="008266CF" w:rsidRPr="00666F6D" w:rsidRDefault="008266CF" w:rsidP="008266CF">
            <w:pPr>
              <w:pStyle w:val="TAL"/>
              <w:rPr>
                <w:bCs/>
                <w:iCs/>
              </w:rPr>
            </w:pPr>
            <w:r w:rsidRPr="00666F6D">
              <w:t>Defines whether UE supports PT-RS with 2 antenna ports for UL transmission.</w:t>
            </w:r>
          </w:p>
        </w:tc>
        <w:tc>
          <w:tcPr>
            <w:tcW w:w="709" w:type="dxa"/>
          </w:tcPr>
          <w:p w14:paraId="0F0061A5" w14:textId="77777777" w:rsidR="008266CF" w:rsidRPr="00666F6D" w:rsidRDefault="008266CF" w:rsidP="008266CF">
            <w:pPr>
              <w:pStyle w:val="TAL"/>
              <w:jc w:val="center"/>
              <w:rPr>
                <w:rFonts w:cs="Arial"/>
                <w:szCs w:val="18"/>
                <w:lang w:eastAsia="ja-JP"/>
              </w:rPr>
            </w:pPr>
            <w:r w:rsidRPr="00666F6D">
              <w:t>Band</w:t>
            </w:r>
          </w:p>
        </w:tc>
        <w:tc>
          <w:tcPr>
            <w:tcW w:w="567" w:type="dxa"/>
          </w:tcPr>
          <w:p w14:paraId="1CAEA70C" w14:textId="77777777" w:rsidR="008266CF" w:rsidRPr="00666F6D" w:rsidRDefault="008266CF" w:rsidP="008266CF">
            <w:pPr>
              <w:pStyle w:val="TAL"/>
              <w:jc w:val="center"/>
              <w:rPr>
                <w:rFonts w:cs="Arial"/>
                <w:bCs/>
                <w:iCs/>
                <w:szCs w:val="18"/>
              </w:rPr>
            </w:pPr>
            <w:r w:rsidRPr="00666F6D">
              <w:t>No</w:t>
            </w:r>
          </w:p>
        </w:tc>
        <w:tc>
          <w:tcPr>
            <w:tcW w:w="709" w:type="dxa"/>
          </w:tcPr>
          <w:p w14:paraId="734B425C" w14:textId="77777777" w:rsidR="008266CF" w:rsidRPr="00666F6D" w:rsidRDefault="008266CF" w:rsidP="008266CF">
            <w:pPr>
              <w:pStyle w:val="TAL"/>
              <w:jc w:val="center"/>
              <w:rPr>
                <w:rFonts w:eastAsia="MS Mincho" w:cs="Arial"/>
                <w:szCs w:val="18"/>
                <w:lang w:eastAsia="ja-JP"/>
              </w:rPr>
            </w:pPr>
            <w:r w:rsidRPr="00666F6D">
              <w:t>No</w:t>
            </w:r>
          </w:p>
        </w:tc>
        <w:tc>
          <w:tcPr>
            <w:tcW w:w="728" w:type="dxa"/>
          </w:tcPr>
          <w:p w14:paraId="293DBCCF" w14:textId="77777777" w:rsidR="008266CF" w:rsidRPr="00666F6D" w:rsidRDefault="008266CF" w:rsidP="008266CF">
            <w:pPr>
              <w:pStyle w:val="TAL"/>
              <w:jc w:val="center"/>
            </w:pPr>
            <w:r w:rsidRPr="00666F6D">
              <w:t>No</w:t>
            </w:r>
          </w:p>
        </w:tc>
      </w:tr>
      <w:tr w:rsidR="008266CF" w:rsidRPr="00666F6D" w14:paraId="348C1C73" w14:textId="77777777" w:rsidTr="00586A96">
        <w:trPr>
          <w:cantSplit/>
          <w:tblHeader/>
        </w:trPr>
        <w:tc>
          <w:tcPr>
            <w:tcW w:w="6917" w:type="dxa"/>
          </w:tcPr>
          <w:p w14:paraId="3218A173" w14:textId="77777777" w:rsidR="008266CF" w:rsidRPr="00666F6D" w:rsidRDefault="008266CF" w:rsidP="008266CF">
            <w:pPr>
              <w:pStyle w:val="TAL"/>
              <w:rPr>
                <w:b/>
                <w:i/>
              </w:rPr>
            </w:pPr>
            <w:proofErr w:type="spellStart"/>
            <w:r w:rsidRPr="00666F6D">
              <w:rPr>
                <w:b/>
                <w:i/>
              </w:rPr>
              <w:t>ue-PowerClass</w:t>
            </w:r>
            <w:proofErr w:type="spellEnd"/>
          </w:p>
          <w:p w14:paraId="75F68B45" w14:textId="77777777" w:rsidR="008266CF" w:rsidRPr="00666F6D" w:rsidRDefault="008266CF" w:rsidP="008266CF">
            <w:pPr>
              <w:pStyle w:val="TAL"/>
            </w:pPr>
            <w:r w:rsidRPr="00666F6D">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0E49D5BF" w14:textId="77777777" w:rsidR="008266CF" w:rsidRPr="00666F6D" w:rsidRDefault="008266CF" w:rsidP="008266CF">
            <w:pPr>
              <w:pStyle w:val="TAL"/>
              <w:jc w:val="center"/>
              <w:rPr>
                <w:rFonts w:cs="Arial"/>
                <w:szCs w:val="18"/>
                <w:lang w:eastAsia="ja-JP"/>
              </w:rPr>
            </w:pPr>
            <w:r w:rsidRPr="00666F6D">
              <w:rPr>
                <w:rFonts w:cs="Arial"/>
                <w:szCs w:val="18"/>
                <w:lang w:eastAsia="ja-JP"/>
              </w:rPr>
              <w:t>Band</w:t>
            </w:r>
          </w:p>
        </w:tc>
        <w:tc>
          <w:tcPr>
            <w:tcW w:w="567" w:type="dxa"/>
          </w:tcPr>
          <w:p w14:paraId="4199C7A5" w14:textId="77777777" w:rsidR="008266CF" w:rsidRPr="00666F6D" w:rsidRDefault="008266CF" w:rsidP="008266CF">
            <w:pPr>
              <w:pStyle w:val="TAL"/>
              <w:jc w:val="center"/>
              <w:rPr>
                <w:rFonts w:cs="Arial"/>
                <w:szCs w:val="18"/>
                <w:lang w:eastAsia="ja-JP"/>
              </w:rPr>
            </w:pPr>
            <w:r w:rsidRPr="00666F6D">
              <w:rPr>
                <w:rFonts w:cs="Arial"/>
                <w:szCs w:val="18"/>
                <w:lang w:eastAsia="ja-JP"/>
              </w:rPr>
              <w:t>Yes</w:t>
            </w:r>
          </w:p>
        </w:tc>
        <w:tc>
          <w:tcPr>
            <w:tcW w:w="709" w:type="dxa"/>
          </w:tcPr>
          <w:p w14:paraId="438CD4D1" w14:textId="77777777" w:rsidR="008266CF" w:rsidRPr="00666F6D" w:rsidRDefault="008266CF" w:rsidP="008266CF">
            <w:pPr>
              <w:pStyle w:val="TAL"/>
              <w:jc w:val="center"/>
              <w:rPr>
                <w:rFonts w:cs="Arial"/>
                <w:szCs w:val="18"/>
                <w:lang w:eastAsia="ja-JP"/>
              </w:rPr>
            </w:pPr>
            <w:r w:rsidRPr="00666F6D">
              <w:rPr>
                <w:rFonts w:cs="Arial"/>
                <w:szCs w:val="18"/>
                <w:lang w:eastAsia="ja-JP"/>
              </w:rPr>
              <w:t>No</w:t>
            </w:r>
          </w:p>
        </w:tc>
        <w:tc>
          <w:tcPr>
            <w:tcW w:w="728" w:type="dxa"/>
          </w:tcPr>
          <w:p w14:paraId="0CCD2188" w14:textId="77777777" w:rsidR="008266CF" w:rsidRPr="00666F6D" w:rsidRDefault="008266CF" w:rsidP="008266CF">
            <w:pPr>
              <w:pStyle w:val="TAL"/>
              <w:jc w:val="center"/>
            </w:pPr>
            <w:r w:rsidRPr="00666F6D">
              <w:t>No</w:t>
            </w:r>
          </w:p>
        </w:tc>
      </w:tr>
      <w:tr w:rsidR="008266CF" w:rsidRPr="00666F6D" w14:paraId="0FE03598" w14:textId="77777777" w:rsidTr="00586A96">
        <w:trPr>
          <w:cantSplit/>
          <w:tblHeader/>
        </w:trPr>
        <w:tc>
          <w:tcPr>
            <w:tcW w:w="6917" w:type="dxa"/>
          </w:tcPr>
          <w:p w14:paraId="7E2C2A89" w14:textId="77777777" w:rsidR="008266CF" w:rsidRPr="00666F6D" w:rsidRDefault="008266CF" w:rsidP="008266CF">
            <w:pPr>
              <w:pStyle w:val="TAL"/>
              <w:rPr>
                <w:b/>
                <w:i/>
              </w:rPr>
            </w:pPr>
            <w:proofErr w:type="spellStart"/>
            <w:r w:rsidRPr="00666F6D">
              <w:rPr>
                <w:b/>
                <w:i/>
              </w:rPr>
              <w:t>uplinkBeamManagement</w:t>
            </w:r>
            <w:proofErr w:type="spellEnd"/>
          </w:p>
          <w:p w14:paraId="7F68C3E6" w14:textId="77777777" w:rsidR="008266CF" w:rsidRPr="00666F6D" w:rsidRDefault="008266CF" w:rsidP="008266CF">
            <w:pPr>
              <w:pStyle w:val="TAL"/>
              <w:rPr>
                <w:rFonts w:eastAsia="MS PGothic"/>
              </w:rPr>
            </w:pPr>
            <w:r w:rsidRPr="00666F6D">
              <w:rPr>
                <w:rFonts w:eastAsia="MS PGothic"/>
              </w:rPr>
              <w:t>Defines support of beam management for UL. The capability include indication of the</w:t>
            </w:r>
          </w:p>
          <w:p w14:paraId="713051C0" w14:textId="77777777" w:rsidR="008266CF" w:rsidRPr="00666F6D" w:rsidRDefault="008266CF" w:rsidP="008266CF">
            <w:pPr>
              <w:pStyle w:val="B1"/>
              <w:rPr>
                <w:rFonts w:ascii="Arial" w:hAnsi="Arial" w:cs="Arial"/>
                <w:sz w:val="18"/>
                <w:szCs w:val="18"/>
              </w:rPr>
            </w:pPr>
            <w:r w:rsidRPr="00666F6D">
              <w:rPr>
                <w:rFonts w:ascii="Arial" w:hAnsi="Arial" w:cs="Arial"/>
                <w:sz w:val="18"/>
                <w:szCs w:val="18"/>
              </w:rPr>
              <w:t>- Maximum number of SRS resources per SRS resource set configurable for beam management, supported by the UE.</w:t>
            </w:r>
          </w:p>
          <w:p w14:paraId="65BD350C" w14:textId="77777777" w:rsidR="008266CF" w:rsidRPr="00666F6D" w:rsidRDefault="008266CF" w:rsidP="008266CF">
            <w:pPr>
              <w:pStyle w:val="B1"/>
              <w:rPr>
                <w:rFonts w:ascii="Arial" w:hAnsi="Arial" w:cs="Arial"/>
                <w:sz w:val="18"/>
                <w:szCs w:val="18"/>
              </w:rPr>
            </w:pPr>
            <w:r w:rsidRPr="00666F6D">
              <w:rPr>
                <w:rFonts w:ascii="Arial" w:hAnsi="Arial" w:cs="Arial"/>
                <w:sz w:val="18"/>
                <w:szCs w:val="18"/>
              </w:rPr>
              <w:t>- Maximum number of SRS resource sets configurable for beam management, supported by the UE.</w:t>
            </w:r>
          </w:p>
          <w:p w14:paraId="26A908C5" w14:textId="77777777" w:rsidR="008266CF" w:rsidRPr="00E34777" w:rsidRDefault="008266CF" w:rsidP="008266CF">
            <w:pPr>
              <w:rPr>
                <w:rFonts w:ascii="Arial" w:hAnsi="Arial" w:cs="Arial"/>
                <w:sz w:val="18"/>
                <w:szCs w:val="18"/>
              </w:rPr>
            </w:pPr>
            <w:r w:rsidRPr="00666F6D">
              <w:rPr>
                <w:rFonts w:ascii="Arial" w:hAnsi="Arial" w:cs="Arial"/>
                <w:sz w:val="18"/>
                <w:szCs w:val="18"/>
              </w:rPr>
              <w:t xml:space="preserve">If the UE sets </w:t>
            </w:r>
            <w:proofErr w:type="spellStart"/>
            <w:r w:rsidRPr="00666F6D">
              <w:rPr>
                <w:rFonts w:ascii="Arial" w:hAnsi="Arial" w:cs="Arial"/>
                <w:i/>
                <w:sz w:val="18"/>
                <w:szCs w:val="18"/>
              </w:rPr>
              <w:t>beamCorrespondenceWithoutUL-BeamSweeping</w:t>
            </w:r>
            <w:proofErr w:type="spellEnd"/>
            <w:r w:rsidRPr="00666F6D">
              <w:rPr>
                <w:rFonts w:ascii="Arial" w:hAnsi="Arial" w:cs="Arial"/>
                <w:sz w:val="18"/>
                <w:szCs w:val="18"/>
              </w:rPr>
              <w:t xml:space="preserve"> to 0, the UE shall set this field to 1. This feature is optional for the UE supports beam correspondence without uplink beam sweeping as defined in clause 6.6, TS 38.101-2 [3].</w:t>
            </w:r>
            <w:r w:rsidRPr="00E34777">
              <w:rPr>
                <w:rFonts w:ascii="Arial" w:hAnsi="Arial" w:cs="Arial"/>
                <w:sz w:val="18"/>
                <w:szCs w:val="18"/>
              </w:rPr>
              <w:t xml:space="preserve"> </w:t>
            </w:r>
          </w:p>
          <w:p w14:paraId="3DC22743" w14:textId="77777777" w:rsidR="008266CF" w:rsidRDefault="008266CF" w:rsidP="008266CF">
            <w:pPr>
              <w:pStyle w:val="TAN"/>
            </w:pPr>
            <w:r>
              <w:t>NOTE:</w:t>
            </w:r>
            <w:r>
              <w:tab/>
              <w:t xml:space="preserve">The network uses </w:t>
            </w:r>
            <w:proofErr w:type="spellStart"/>
            <w:r w:rsidRPr="00E34777">
              <w:rPr>
                <w:i/>
              </w:rPr>
              <w:t>maxNumberSRS-ResourceSet</w:t>
            </w:r>
            <w:proofErr w:type="spellEnd"/>
            <w:r>
              <w:t xml:space="preserve"> to determine on the maximum number of SRS resource sets that can be configured to the UE for periodic/semi-persistent/aperiodic configurations as below:</w:t>
            </w:r>
          </w:p>
          <w:p w14:paraId="5C6909EF" w14:textId="77777777" w:rsidR="008266CF" w:rsidRDefault="008266CF" w:rsidP="008266CF">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8266CF" w14:paraId="7C22894D" w14:textId="77777777" w:rsidTr="00586A96">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AEF270" w14:textId="77777777" w:rsidR="008266CF" w:rsidRPr="00373B5E" w:rsidRDefault="008266CF" w:rsidP="008266CF">
                  <w:pPr>
                    <w:pStyle w:val="TAH"/>
                    <w:jc w:val="left"/>
                    <w:rPr>
                      <w:rFonts w:ascii="Calibri" w:hAnsi="Calibri" w:cs="Calibri"/>
                      <w:color w:val="0033CC"/>
                      <w:lang w:val="en-US"/>
                    </w:rPr>
                  </w:pPr>
                  <w:r>
                    <w:t xml:space="preserve">Maximum number of SRS resource sets across all time domain </w:t>
                  </w:r>
                  <w:proofErr w:type="spellStart"/>
                  <w:r>
                    <w:t>behaviour</w:t>
                  </w:r>
                  <w:proofErr w:type="spellEnd"/>
                  <w:r>
                    <w:t xml:space="preserve"> (periodic/semi-persistent/aperiodic) reported in </w:t>
                  </w:r>
                  <w:proofErr w:type="spellStart"/>
                  <w:r>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9779A6" w14:textId="77777777" w:rsidR="008266CF" w:rsidRDefault="008266CF" w:rsidP="008266CF">
                  <w:pPr>
                    <w:pStyle w:val="TAH"/>
                    <w:jc w:val="left"/>
                  </w:pPr>
                  <w:r>
                    <w:t xml:space="preserve">Additional constraint on the maximum number of SRS resource sets configured to the UE for each supported time domain </w:t>
                  </w:r>
                  <w:proofErr w:type="spellStart"/>
                  <w:r>
                    <w:t>behaviour</w:t>
                  </w:r>
                  <w:proofErr w:type="spellEnd"/>
                  <w:r>
                    <w:t xml:space="preserve"> (periodic/semi-persistent/aperiodic)</w:t>
                  </w:r>
                </w:p>
              </w:tc>
            </w:tr>
            <w:tr w:rsidR="008266CF" w14:paraId="71A738CB" w14:textId="77777777" w:rsidTr="00586A9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FA516C" w14:textId="77777777" w:rsidR="008266CF" w:rsidRDefault="008266CF" w:rsidP="008266CF">
                  <w:pPr>
                    <w:pStyle w:val="TAC"/>
                  </w:pPr>
                  <w: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5127F37" w14:textId="77777777" w:rsidR="008266CF" w:rsidRDefault="008266CF" w:rsidP="008266CF">
                  <w:pPr>
                    <w:pStyle w:val="TAC"/>
                  </w:pPr>
                  <w:r>
                    <w:t>1</w:t>
                  </w:r>
                </w:p>
              </w:tc>
            </w:tr>
            <w:tr w:rsidR="008266CF" w14:paraId="2E71DC19" w14:textId="77777777" w:rsidTr="00586A9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3ABF74" w14:textId="77777777" w:rsidR="008266CF" w:rsidRDefault="008266CF" w:rsidP="008266CF">
                  <w:pPr>
                    <w:pStyle w:val="TAC"/>
                  </w:pPr>
                  <w: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3CF9AC8" w14:textId="77777777" w:rsidR="008266CF" w:rsidRDefault="008266CF" w:rsidP="008266CF">
                  <w:pPr>
                    <w:pStyle w:val="TAC"/>
                  </w:pPr>
                  <w:r>
                    <w:t>1</w:t>
                  </w:r>
                </w:p>
              </w:tc>
            </w:tr>
            <w:tr w:rsidR="008266CF" w14:paraId="177CF9F4" w14:textId="77777777" w:rsidTr="00586A9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158512" w14:textId="77777777" w:rsidR="008266CF" w:rsidRDefault="008266CF" w:rsidP="008266CF">
                  <w:pPr>
                    <w:pStyle w:val="TAC"/>
                  </w:pPr>
                  <w: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9EE327" w14:textId="77777777" w:rsidR="008266CF" w:rsidRDefault="008266CF" w:rsidP="008266CF">
                  <w:pPr>
                    <w:pStyle w:val="TAC"/>
                  </w:pPr>
                  <w:r>
                    <w:t>1</w:t>
                  </w:r>
                </w:p>
              </w:tc>
            </w:tr>
            <w:tr w:rsidR="008266CF" w14:paraId="6119D94D" w14:textId="77777777" w:rsidTr="00586A9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8DD49E" w14:textId="77777777" w:rsidR="008266CF" w:rsidRDefault="008266CF" w:rsidP="008266CF">
                  <w:pPr>
                    <w:pStyle w:val="TAC"/>
                  </w:pPr>
                  <w: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C22761B" w14:textId="77777777" w:rsidR="008266CF" w:rsidRDefault="008266CF" w:rsidP="008266CF">
                  <w:pPr>
                    <w:pStyle w:val="TAC"/>
                  </w:pPr>
                  <w:r>
                    <w:t>2</w:t>
                  </w:r>
                </w:p>
              </w:tc>
            </w:tr>
            <w:tr w:rsidR="008266CF" w14:paraId="1F804872" w14:textId="77777777" w:rsidTr="00586A9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B2439A" w14:textId="77777777" w:rsidR="008266CF" w:rsidRDefault="008266CF" w:rsidP="008266CF">
                  <w:pPr>
                    <w:pStyle w:val="TAC"/>
                  </w:pPr>
                  <w: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CD8429C" w14:textId="77777777" w:rsidR="008266CF" w:rsidRDefault="008266CF" w:rsidP="008266CF">
                  <w:pPr>
                    <w:pStyle w:val="TAC"/>
                  </w:pPr>
                  <w:r>
                    <w:t>2</w:t>
                  </w:r>
                </w:p>
              </w:tc>
            </w:tr>
            <w:tr w:rsidR="008266CF" w14:paraId="75F8F017" w14:textId="77777777" w:rsidTr="00586A9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67F4DD" w14:textId="77777777" w:rsidR="008266CF" w:rsidRDefault="008266CF" w:rsidP="008266CF">
                  <w:pPr>
                    <w:pStyle w:val="TAC"/>
                  </w:pPr>
                  <w: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A2985A6" w14:textId="77777777" w:rsidR="008266CF" w:rsidRDefault="008266CF" w:rsidP="008266CF">
                  <w:pPr>
                    <w:pStyle w:val="TAC"/>
                  </w:pPr>
                  <w:r>
                    <w:t>2</w:t>
                  </w:r>
                </w:p>
              </w:tc>
            </w:tr>
            <w:tr w:rsidR="008266CF" w14:paraId="79A421FE" w14:textId="77777777" w:rsidTr="00586A9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1FAACC" w14:textId="77777777" w:rsidR="008266CF" w:rsidRDefault="008266CF" w:rsidP="008266CF">
                  <w:pPr>
                    <w:pStyle w:val="TAC"/>
                  </w:pPr>
                  <w: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BE84B78" w14:textId="77777777" w:rsidR="008266CF" w:rsidRDefault="008266CF" w:rsidP="008266CF">
                  <w:pPr>
                    <w:pStyle w:val="TAC"/>
                  </w:pPr>
                  <w:r>
                    <w:t>4</w:t>
                  </w:r>
                </w:p>
              </w:tc>
            </w:tr>
            <w:tr w:rsidR="008266CF" w14:paraId="46CCEE57" w14:textId="77777777" w:rsidTr="00586A9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B90097" w14:textId="77777777" w:rsidR="008266CF" w:rsidRDefault="008266CF" w:rsidP="008266CF">
                  <w:pPr>
                    <w:pStyle w:val="TAC"/>
                  </w:pPr>
                  <w: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C58694F" w14:textId="77777777" w:rsidR="008266CF" w:rsidRDefault="008266CF" w:rsidP="008266CF">
                  <w:pPr>
                    <w:pStyle w:val="TAC"/>
                  </w:pPr>
                  <w:r>
                    <w:t>4</w:t>
                  </w:r>
                </w:p>
              </w:tc>
            </w:tr>
          </w:tbl>
          <w:p w14:paraId="3EE05600" w14:textId="77777777" w:rsidR="008266CF" w:rsidRPr="00666F6D" w:rsidRDefault="008266CF" w:rsidP="008266CF"/>
        </w:tc>
        <w:tc>
          <w:tcPr>
            <w:tcW w:w="709" w:type="dxa"/>
          </w:tcPr>
          <w:p w14:paraId="3F500209" w14:textId="77777777" w:rsidR="008266CF" w:rsidRPr="00666F6D" w:rsidRDefault="008266CF" w:rsidP="008266CF">
            <w:pPr>
              <w:pStyle w:val="TAL"/>
              <w:jc w:val="center"/>
              <w:rPr>
                <w:rFonts w:cs="Arial"/>
                <w:szCs w:val="18"/>
                <w:lang w:eastAsia="ja-JP"/>
              </w:rPr>
            </w:pPr>
            <w:r w:rsidRPr="00666F6D">
              <w:t>Band</w:t>
            </w:r>
          </w:p>
        </w:tc>
        <w:tc>
          <w:tcPr>
            <w:tcW w:w="567" w:type="dxa"/>
          </w:tcPr>
          <w:p w14:paraId="7B6AEA68" w14:textId="77777777" w:rsidR="008266CF" w:rsidRPr="00666F6D" w:rsidRDefault="008266CF" w:rsidP="008266CF">
            <w:pPr>
              <w:pStyle w:val="TAL"/>
              <w:jc w:val="center"/>
              <w:rPr>
                <w:rFonts w:cs="Arial"/>
                <w:szCs w:val="18"/>
                <w:lang w:eastAsia="ja-JP"/>
              </w:rPr>
            </w:pPr>
            <w:r w:rsidRPr="00666F6D">
              <w:t>No</w:t>
            </w:r>
          </w:p>
        </w:tc>
        <w:tc>
          <w:tcPr>
            <w:tcW w:w="709" w:type="dxa"/>
          </w:tcPr>
          <w:p w14:paraId="4FAFA180" w14:textId="77777777" w:rsidR="008266CF" w:rsidRPr="00666F6D" w:rsidRDefault="008266CF" w:rsidP="008266CF">
            <w:pPr>
              <w:pStyle w:val="TAL"/>
              <w:jc w:val="center"/>
              <w:rPr>
                <w:rFonts w:cs="Arial"/>
                <w:szCs w:val="18"/>
                <w:lang w:eastAsia="ja-JP"/>
              </w:rPr>
            </w:pPr>
            <w:r w:rsidRPr="00666F6D">
              <w:t>No</w:t>
            </w:r>
          </w:p>
        </w:tc>
        <w:tc>
          <w:tcPr>
            <w:tcW w:w="728" w:type="dxa"/>
          </w:tcPr>
          <w:p w14:paraId="1FD37FF2" w14:textId="77777777" w:rsidR="008266CF" w:rsidRPr="00666F6D" w:rsidRDefault="008266CF" w:rsidP="008266CF">
            <w:pPr>
              <w:pStyle w:val="TAL"/>
              <w:jc w:val="center"/>
            </w:pPr>
            <w:r>
              <w:t>FR2 only</w:t>
            </w:r>
          </w:p>
        </w:tc>
      </w:tr>
    </w:tbl>
    <w:p w14:paraId="7558B7F7" w14:textId="77777777" w:rsidR="00AF35BA" w:rsidRPr="00666F6D" w:rsidRDefault="00AF35BA" w:rsidP="00AF35BA">
      <w:pPr>
        <w:pStyle w:val="Heading4"/>
        <w:rPr>
          <w:i/>
        </w:rPr>
      </w:pPr>
      <w:bookmarkStart w:id="141" w:name="_Toc12750895"/>
      <w:bookmarkStart w:id="142" w:name="_Hlk32527263"/>
      <w:r w:rsidRPr="00666F6D">
        <w:t>4.2.7.3</w:t>
      </w:r>
      <w:r w:rsidRPr="00666F6D">
        <w:tab/>
      </w:r>
      <w:r w:rsidRPr="00666F6D">
        <w:rPr>
          <w:i/>
        </w:rPr>
        <w:t>CA-</w:t>
      </w:r>
      <w:proofErr w:type="spellStart"/>
      <w:r w:rsidRPr="00666F6D">
        <w:rPr>
          <w:i/>
        </w:rPr>
        <w:t>ParametersEUTRA</w:t>
      </w:r>
      <w:bookmarkEnd w:id="141"/>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F35BA" w:rsidRPr="00666F6D" w14:paraId="1CF43165" w14:textId="77777777" w:rsidTr="00F07FC9">
        <w:trPr>
          <w:cantSplit/>
          <w:tblHeader/>
        </w:trPr>
        <w:tc>
          <w:tcPr>
            <w:tcW w:w="6917" w:type="dxa"/>
          </w:tcPr>
          <w:p w14:paraId="679669E0" w14:textId="77777777" w:rsidR="00AF35BA" w:rsidRPr="00666F6D" w:rsidRDefault="00AF35BA" w:rsidP="00F07FC9">
            <w:pPr>
              <w:pStyle w:val="TAH"/>
              <w:rPr>
                <w:lang w:val="en-GB"/>
              </w:rPr>
            </w:pPr>
            <w:r w:rsidRPr="00666F6D">
              <w:rPr>
                <w:lang w:val="en-GB"/>
              </w:rPr>
              <w:lastRenderedPageBreak/>
              <w:t>Definitions for parameters</w:t>
            </w:r>
          </w:p>
        </w:tc>
        <w:tc>
          <w:tcPr>
            <w:tcW w:w="709" w:type="dxa"/>
          </w:tcPr>
          <w:p w14:paraId="1068ACFD" w14:textId="77777777" w:rsidR="00AF35BA" w:rsidRPr="00666F6D" w:rsidRDefault="00AF35BA" w:rsidP="00F07FC9">
            <w:pPr>
              <w:pStyle w:val="TAH"/>
              <w:rPr>
                <w:lang w:val="en-GB"/>
              </w:rPr>
            </w:pPr>
            <w:r w:rsidRPr="00666F6D">
              <w:rPr>
                <w:lang w:val="en-GB"/>
              </w:rPr>
              <w:t>Per</w:t>
            </w:r>
          </w:p>
        </w:tc>
        <w:tc>
          <w:tcPr>
            <w:tcW w:w="567" w:type="dxa"/>
          </w:tcPr>
          <w:p w14:paraId="1AC12DFE" w14:textId="77777777" w:rsidR="00AF35BA" w:rsidRPr="00666F6D" w:rsidRDefault="00AF35BA" w:rsidP="00F07FC9">
            <w:pPr>
              <w:pStyle w:val="TAH"/>
              <w:rPr>
                <w:lang w:val="en-GB"/>
              </w:rPr>
            </w:pPr>
            <w:r w:rsidRPr="00666F6D">
              <w:rPr>
                <w:lang w:val="en-GB"/>
              </w:rPr>
              <w:t>M</w:t>
            </w:r>
          </w:p>
        </w:tc>
        <w:tc>
          <w:tcPr>
            <w:tcW w:w="709" w:type="dxa"/>
          </w:tcPr>
          <w:p w14:paraId="000E3914" w14:textId="77777777" w:rsidR="00AF35BA" w:rsidRPr="00666F6D" w:rsidRDefault="00AF35BA" w:rsidP="00F07FC9">
            <w:pPr>
              <w:pStyle w:val="TAH"/>
              <w:rPr>
                <w:lang w:val="en-GB"/>
              </w:rPr>
            </w:pPr>
            <w:r w:rsidRPr="00666F6D">
              <w:rPr>
                <w:lang w:val="en-GB"/>
              </w:rPr>
              <w:t>FDD-TDD</w:t>
            </w:r>
          </w:p>
          <w:p w14:paraId="3CB0528A" w14:textId="77777777" w:rsidR="00AF35BA" w:rsidRPr="00666F6D" w:rsidRDefault="00AF35BA" w:rsidP="00F07FC9">
            <w:pPr>
              <w:pStyle w:val="TAH"/>
              <w:rPr>
                <w:lang w:val="en-GB"/>
              </w:rPr>
            </w:pPr>
            <w:r w:rsidRPr="00666F6D">
              <w:rPr>
                <w:lang w:val="en-GB"/>
              </w:rPr>
              <w:t>DIFF</w:t>
            </w:r>
          </w:p>
        </w:tc>
        <w:tc>
          <w:tcPr>
            <w:tcW w:w="728" w:type="dxa"/>
          </w:tcPr>
          <w:p w14:paraId="535B3A4C" w14:textId="77777777" w:rsidR="00AF35BA" w:rsidRPr="00666F6D" w:rsidRDefault="00AF35BA" w:rsidP="00F07FC9">
            <w:pPr>
              <w:pStyle w:val="TAH"/>
              <w:rPr>
                <w:lang w:val="en-GB"/>
              </w:rPr>
            </w:pPr>
            <w:r w:rsidRPr="00666F6D">
              <w:rPr>
                <w:lang w:val="en-GB"/>
              </w:rPr>
              <w:t>FR1-FR2</w:t>
            </w:r>
          </w:p>
          <w:p w14:paraId="6DD845A1" w14:textId="77777777" w:rsidR="00AF35BA" w:rsidRPr="00666F6D" w:rsidRDefault="00AF35BA" w:rsidP="00F07FC9">
            <w:pPr>
              <w:pStyle w:val="TAH"/>
              <w:rPr>
                <w:lang w:val="en-GB"/>
              </w:rPr>
            </w:pPr>
            <w:r w:rsidRPr="00666F6D">
              <w:rPr>
                <w:lang w:val="en-GB"/>
              </w:rPr>
              <w:t>DIFF</w:t>
            </w:r>
          </w:p>
        </w:tc>
      </w:tr>
      <w:tr w:rsidR="00AF35BA" w:rsidRPr="00666F6D" w14:paraId="15A3EC64" w14:textId="77777777" w:rsidTr="00F07FC9">
        <w:trPr>
          <w:cantSplit/>
          <w:tblHeader/>
        </w:trPr>
        <w:tc>
          <w:tcPr>
            <w:tcW w:w="6917" w:type="dxa"/>
          </w:tcPr>
          <w:p w14:paraId="5F17A590" w14:textId="77777777" w:rsidR="00AF35BA" w:rsidRPr="00666F6D" w:rsidRDefault="00AF35BA" w:rsidP="00F07FC9">
            <w:pPr>
              <w:pStyle w:val="TAL"/>
              <w:rPr>
                <w:b/>
                <w:i/>
              </w:rPr>
            </w:pPr>
            <w:proofErr w:type="spellStart"/>
            <w:r w:rsidRPr="00666F6D">
              <w:rPr>
                <w:b/>
                <w:i/>
              </w:rPr>
              <w:t>additionalRx</w:t>
            </w:r>
            <w:proofErr w:type="spellEnd"/>
            <w:r w:rsidRPr="00666F6D">
              <w:rPr>
                <w:b/>
                <w:i/>
              </w:rPr>
              <w:t>-Tx-</w:t>
            </w:r>
            <w:proofErr w:type="spellStart"/>
            <w:r w:rsidRPr="00666F6D">
              <w:rPr>
                <w:b/>
                <w:i/>
              </w:rPr>
              <w:t>PerformanceReq</w:t>
            </w:r>
            <w:proofErr w:type="spellEnd"/>
          </w:p>
          <w:p w14:paraId="29377628" w14:textId="77777777" w:rsidR="00AF35BA" w:rsidRPr="00666F6D" w:rsidRDefault="00AF35BA" w:rsidP="00F07FC9">
            <w:pPr>
              <w:pStyle w:val="TAL"/>
            </w:pPr>
            <w:proofErr w:type="spellStart"/>
            <w:r w:rsidRPr="00666F6D">
              <w:rPr>
                <w:i/>
              </w:rPr>
              <w:t>additionalRx</w:t>
            </w:r>
            <w:proofErr w:type="spellEnd"/>
            <w:r w:rsidRPr="00666F6D">
              <w:rPr>
                <w:i/>
              </w:rPr>
              <w:t>-Tx-</w:t>
            </w:r>
            <w:proofErr w:type="spellStart"/>
            <w:r w:rsidRPr="00666F6D">
              <w:rPr>
                <w:i/>
              </w:rPr>
              <w:t>PerformanceReq</w:t>
            </w:r>
            <w:proofErr w:type="spellEnd"/>
            <w:r w:rsidRPr="00666F6D">
              <w:t xml:space="preserve"> defined in 4.3.5.22, TS 36.306 [15].</w:t>
            </w:r>
          </w:p>
        </w:tc>
        <w:tc>
          <w:tcPr>
            <w:tcW w:w="709" w:type="dxa"/>
          </w:tcPr>
          <w:p w14:paraId="4FBCA523" w14:textId="77777777" w:rsidR="00AF35BA" w:rsidRPr="00666F6D" w:rsidRDefault="00AF35BA" w:rsidP="00F07FC9">
            <w:pPr>
              <w:pStyle w:val="TAL"/>
              <w:jc w:val="center"/>
            </w:pPr>
            <w:r w:rsidRPr="00666F6D">
              <w:t>BC</w:t>
            </w:r>
          </w:p>
        </w:tc>
        <w:tc>
          <w:tcPr>
            <w:tcW w:w="567" w:type="dxa"/>
          </w:tcPr>
          <w:p w14:paraId="131809EE" w14:textId="77777777" w:rsidR="00AF35BA" w:rsidRPr="00666F6D" w:rsidRDefault="00AF35BA" w:rsidP="00F07FC9">
            <w:pPr>
              <w:pStyle w:val="TAL"/>
              <w:jc w:val="center"/>
            </w:pPr>
            <w:r w:rsidRPr="00666F6D">
              <w:t>No</w:t>
            </w:r>
          </w:p>
        </w:tc>
        <w:tc>
          <w:tcPr>
            <w:tcW w:w="709" w:type="dxa"/>
          </w:tcPr>
          <w:p w14:paraId="1C41BD9D" w14:textId="77777777" w:rsidR="00AF35BA" w:rsidRPr="00666F6D" w:rsidRDefault="00AF35BA" w:rsidP="00F07FC9">
            <w:pPr>
              <w:pStyle w:val="TAL"/>
              <w:jc w:val="center"/>
            </w:pPr>
            <w:r w:rsidRPr="00666F6D">
              <w:t>No</w:t>
            </w:r>
          </w:p>
        </w:tc>
        <w:tc>
          <w:tcPr>
            <w:tcW w:w="728" w:type="dxa"/>
          </w:tcPr>
          <w:p w14:paraId="2113F4D2" w14:textId="77777777" w:rsidR="00AF35BA" w:rsidRPr="00666F6D" w:rsidRDefault="00AF35BA" w:rsidP="00F07FC9">
            <w:pPr>
              <w:pStyle w:val="TAL"/>
              <w:jc w:val="center"/>
            </w:pPr>
            <w:r w:rsidRPr="00666F6D">
              <w:t>No</w:t>
            </w:r>
          </w:p>
        </w:tc>
      </w:tr>
      <w:tr w:rsidR="00AF35BA" w14:paraId="74E1BD1B" w14:textId="77777777" w:rsidTr="00F07FC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B07279" w14:textId="77777777" w:rsidR="00AF35BA" w:rsidRPr="00180F59" w:rsidRDefault="00AF35BA" w:rsidP="00F07FC9">
            <w:pPr>
              <w:pStyle w:val="TAL"/>
              <w:rPr>
                <w:b/>
                <w:i/>
              </w:rPr>
            </w:pPr>
            <w:r w:rsidRPr="00180F59">
              <w:rPr>
                <w:b/>
                <w:i/>
              </w:rPr>
              <w:t>dl-1024QAM-TotalWeightedLayers</w:t>
            </w:r>
          </w:p>
          <w:p w14:paraId="28246400" w14:textId="77777777" w:rsidR="00AF35BA" w:rsidRDefault="00AF35BA" w:rsidP="00F07FC9">
            <w:pPr>
              <w:pStyle w:val="TAL"/>
              <w:rPr>
                <w:b/>
                <w:i/>
                <w:lang w:eastAsia="ja-JP"/>
              </w:rPr>
            </w:pPr>
            <w:r>
              <w:rPr>
                <w:rFonts w:cs="Arial"/>
                <w:bCs/>
                <w:noProof/>
                <w:szCs w:val="18"/>
                <w:lang w:eastAsia="zh-CN"/>
              </w:rPr>
              <w:t xml:space="preserve">Indicates </w:t>
            </w:r>
            <w:r w:rsidRPr="001F379A">
              <w:rPr>
                <w:rFonts w:cs="Arial"/>
                <w:bCs/>
                <w:noProof/>
                <w:szCs w:val="18"/>
                <w:lang w:eastAsia="zh-CN"/>
              </w:rPr>
              <w:t xml:space="preserve">total number of weighted layers </w:t>
            </w:r>
            <w:r>
              <w:rPr>
                <w:lang w:eastAsia="en-GB"/>
              </w:rPr>
              <w:t>for the LTE part of the concerned EN-DC band combination</w:t>
            </w:r>
            <w:r>
              <w:rPr>
                <w:noProof/>
                <w:lang w:eastAsia="ja-JP"/>
              </w:rPr>
              <w:t xml:space="preserve"> </w:t>
            </w:r>
            <w:r w:rsidRPr="001F379A">
              <w:rPr>
                <w:rFonts w:cs="Arial"/>
                <w:bCs/>
                <w:noProof/>
                <w:szCs w:val="18"/>
                <w:lang w:eastAsia="zh-CN"/>
              </w:rPr>
              <w:t>the UE can process</w:t>
            </w:r>
            <w:r w:rsidRPr="0036052A">
              <w:rPr>
                <w:rFonts w:cs="Arial"/>
                <w:bCs/>
                <w:noProof/>
                <w:szCs w:val="18"/>
                <w:lang w:eastAsia="zh-CN"/>
              </w:rPr>
              <w:t xml:space="preserve"> </w:t>
            </w:r>
            <w:r>
              <w:rPr>
                <w:rFonts w:cs="Arial"/>
                <w:bCs/>
                <w:noProof/>
                <w:szCs w:val="18"/>
                <w:lang w:eastAsia="zh-CN"/>
              </w:rPr>
              <w:t xml:space="preserve">for 1024QAM, </w:t>
            </w:r>
            <w:r>
              <w:rPr>
                <w:noProof/>
                <w:lang w:eastAsia="ja-JP"/>
              </w:rPr>
              <w:t xml:space="preserve">as described in TS 36.306 [15] equation 4.3.5.31-1. </w:t>
            </w:r>
            <w:r>
              <w:rPr>
                <w:rFonts w:cs="Arial"/>
                <w:bCs/>
                <w:noProof/>
                <w:szCs w:val="18"/>
                <w:lang w:eastAsia="zh-CN"/>
              </w:rPr>
              <w:t xml:space="preserve">Actual value = (10 + indicated value x 2), i.e. value 0 indicates 10 layers, value 1 indicates 12 layers and so on. </w:t>
            </w:r>
            <w:r>
              <w:rPr>
                <w:lang w:eastAsia="ja-JP"/>
              </w:rPr>
              <w:t>For an EN-DC band combination</w:t>
            </w:r>
            <w:r>
              <w:rPr>
                <w:noProof/>
                <w:lang w:eastAsia="ja-JP"/>
              </w:rPr>
              <w:t xml:space="preserve"> for which this field is not included, </w:t>
            </w:r>
            <w:r>
              <w:rPr>
                <w:i/>
                <w:lang w:eastAsia="ja-JP"/>
              </w:rPr>
              <w:t>dl-1024QAM-TotalWeightedLayers-r15</w:t>
            </w:r>
            <w:r>
              <w:rPr>
                <w:lang w:eastAsia="ja-JP"/>
              </w:rP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171D17E3" w14:textId="77777777" w:rsidR="00AF35BA" w:rsidRDefault="00AF35BA" w:rsidP="00F07FC9">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522A28AB" w14:textId="77777777" w:rsidR="00AF35BA" w:rsidRDefault="00AF35BA" w:rsidP="00F07FC9">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66713B8" w14:textId="77777777" w:rsidR="00AF35BA" w:rsidRDefault="00AF35BA" w:rsidP="00F07FC9">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2B6C4D64" w14:textId="77777777" w:rsidR="00AF35BA" w:rsidRDefault="00AF35BA" w:rsidP="00F07FC9">
            <w:pPr>
              <w:pStyle w:val="TAL"/>
              <w:jc w:val="center"/>
              <w:rPr>
                <w:lang w:eastAsia="ja-JP"/>
              </w:rPr>
            </w:pPr>
            <w:r>
              <w:rPr>
                <w:lang w:eastAsia="ja-JP"/>
              </w:rPr>
              <w:t>No</w:t>
            </w:r>
          </w:p>
        </w:tc>
      </w:tr>
      <w:tr w:rsidR="00AF35BA" w:rsidRPr="00666F6D" w14:paraId="3688E973" w14:textId="77777777" w:rsidTr="00F07FC9">
        <w:trPr>
          <w:cantSplit/>
          <w:tblHeader/>
        </w:trPr>
        <w:tc>
          <w:tcPr>
            <w:tcW w:w="6917" w:type="dxa"/>
          </w:tcPr>
          <w:p w14:paraId="1320B577" w14:textId="77777777" w:rsidR="00AF35BA" w:rsidRPr="00666F6D" w:rsidRDefault="00AF35BA" w:rsidP="00F07FC9">
            <w:pPr>
              <w:pStyle w:val="TAL"/>
              <w:rPr>
                <w:b/>
                <w:i/>
              </w:rPr>
            </w:pPr>
            <w:proofErr w:type="spellStart"/>
            <w:r w:rsidRPr="00666F6D">
              <w:rPr>
                <w:b/>
                <w:i/>
              </w:rPr>
              <w:t>multipleTimingAdvance</w:t>
            </w:r>
            <w:proofErr w:type="spellEnd"/>
          </w:p>
          <w:p w14:paraId="68DE450F" w14:textId="77777777" w:rsidR="00AF35BA" w:rsidRPr="00666F6D" w:rsidRDefault="00AF35BA" w:rsidP="00F07FC9">
            <w:pPr>
              <w:pStyle w:val="TAL"/>
            </w:pPr>
            <w:proofErr w:type="spellStart"/>
            <w:r w:rsidRPr="00666F6D">
              <w:rPr>
                <w:i/>
              </w:rPr>
              <w:t>multipleTimingAdvance</w:t>
            </w:r>
            <w:proofErr w:type="spellEnd"/>
            <w:r w:rsidRPr="00666F6D">
              <w:t xml:space="preserve"> defined in 4.3.5.3, TS 36.306 [15].</w:t>
            </w:r>
          </w:p>
        </w:tc>
        <w:tc>
          <w:tcPr>
            <w:tcW w:w="709" w:type="dxa"/>
          </w:tcPr>
          <w:p w14:paraId="320C3E72" w14:textId="77777777" w:rsidR="00AF35BA" w:rsidRPr="00666F6D" w:rsidRDefault="00AF35BA" w:rsidP="00F07FC9">
            <w:pPr>
              <w:pStyle w:val="TAL"/>
              <w:jc w:val="center"/>
            </w:pPr>
            <w:r w:rsidRPr="00666F6D">
              <w:t>BC</w:t>
            </w:r>
          </w:p>
        </w:tc>
        <w:tc>
          <w:tcPr>
            <w:tcW w:w="567" w:type="dxa"/>
          </w:tcPr>
          <w:p w14:paraId="1AC467C5" w14:textId="77777777" w:rsidR="00AF35BA" w:rsidRPr="00666F6D" w:rsidRDefault="00AF35BA" w:rsidP="00F07FC9">
            <w:pPr>
              <w:pStyle w:val="TAL"/>
              <w:jc w:val="center"/>
            </w:pPr>
            <w:r w:rsidRPr="00666F6D">
              <w:t>No</w:t>
            </w:r>
          </w:p>
        </w:tc>
        <w:tc>
          <w:tcPr>
            <w:tcW w:w="709" w:type="dxa"/>
          </w:tcPr>
          <w:p w14:paraId="7BCDA78F" w14:textId="77777777" w:rsidR="00AF35BA" w:rsidRPr="00666F6D" w:rsidRDefault="00AF35BA" w:rsidP="00F07FC9">
            <w:pPr>
              <w:pStyle w:val="TAL"/>
              <w:jc w:val="center"/>
            </w:pPr>
            <w:r w:rsidRPr="00666F6D">
              <w:t>No</w:t>
            </w:r>
          </w:p>
        </w:tc>
        <w:tc>
          <w:tcPr>
            <w:tcW w:w="728" w:type="dxa"/>
          </w:tcPr>
          <w:p w14:paraId="1BA22598" w14:textId="77777777" w:rsidR="00AF35BA" w:rsidRPr="00666F6D" w:rsidRDefault="00AF35BA" w:rsidP="00F07FC9">
            <w:pPr>
              <w:pStyle w:val="TAL"/>
              <w:jc w:val="center"/>
            </w:pPr>
            <w:r w:rsidRPr="00666F6D">
              <w:t>No</w:t>
            </w:r>
          </w:p>
        </w:tc>
      </w:tr>
      <w:tr w:rsidR="00AF35BA" w:rsidRPr="00666F6D" w14:paraId="23112D51" w14:textId="77777777" w:rsidTr="00F07FC9">
        <w:trPr>
          <w:cantSplit/>
          <w:tblHeader/>
        </w:trPr>
        <w:tc>
          <w:tcPr>
            <w:tcW w:w="6917" w:type="dxa"/>
          </w:tcPr>
          <w:p w14:paraId="3D70A137" w14:textId="77777777" w:rsidR="00AF35BA" w:rsidRPr="00666F6D" w:rsidRDefault="00AF35BA" w:rsidP="00F07FC9">
            <w:pPr>
              <w:pStyle w:val="TAL"/>
              <w:rPr>
                <w:b/>
                <w:i/>
              </w:rPr>
            </w:pPr>
            <w:proofErr w:type="spellStart"/>
            <w:r w:rsidRPr="00666F6D">
              <w:rPr>
                <w:b/>
                <w:i/>
              </w:rPr>
              <w:t>simultaneousRx</w:t>
            </w:r>
            <w:proofErr w:type="spellEnd"/>
            <w:r w:rsidRPr="00666F6D">
              <w:rPr>
                <w:b/>
                <w:i/>
              </w:rPr>
              <w:t>-Tx</w:t>
            </w:r>
          </w:p>
          <w:p w14:paraId="24E59CEA" w14:textId="77777777" w:rsidR="00AF35BA" w:rsidRPr="00666F6D" w:rsidRDefault="00AF35BA" w:rsidP="00F07FC9">
            <w:pPr>
              <w:pStyle w:val="TAL"/>
            </w:pPr>
            <w:proofErr w:type="spellStart"/>
            <w:r w:rsidRPr="00666F6D">
              <w:rPr>
                <w:i/>
              </w:rPr>
              <w:t>simultaneousRx</w:t>
            </w:r>
            <w:proofErr w:type="spellEnd"/>
            <w:r w:rsidRPr="00666F6D">
              <w:rPr>
                <w:i/>
              </w:rPr>
              <w:t>-Tx</w:t>
            </w:r>
            <w:r w:rsidRPr="00666F6D">
              <w:t xml:space="preserve"> defined in 4.3.5.4, TS 36.306 [15].</w:t>
            </w:r>
          </w:p>
        </w:tc>
        <w:tc>
          <w:tcPr>
            <w:tcW w:w="709" w:type="dxa"/>
          </w:tcPr>
          <w:p w14:paraId="17C17FFF" w14:textId="77777777" w:rsidR="00AF35BA" w:rsidRPr="00666F6D" w:rsidRDefault="00AF35BA" w:rsidP="00F07FC9">
            <w:pPr>
              <w:pStyle w:val="TAL"/>
              <w:jc w:val="center"/>
            </w:pPr>
            <w:r w:rsidRPr="00666F6D">
              <w:t>BC</w:t>
            </w:r>
          </w:p>
        </w:tc>
        <w:tc>
          <w:tcPr>
            <w:tcW w:w="567" w:type="dxa"/>
          </w:tcPr>
          <w:p w14:paraId="75581BF2" w14:textId="77777777" w:rsidR="00AF35BA" w:rsidRPr="00666F6D" w:rsidRDefault="00AF35BA" w:rsidP="00F07FC9">
            <w:pPr>
              <w:pStyle w:val="TAL"/>
              <w:jc w:val="center"/>
            </w:pPr>
            <w:r w:rsidRPr="00666F6D">
              <w:t>No</w:t>
            </w:r>
          </w:p>
        </w:tc>
        <w:tc>
          <w:tcPr>
            <w:tcW w:w="709" w:type="dxa"/>
          </w:tcPr>
          <w:p w14:paraId="5035099A" w14:textId="77777777" w:rsidR="00AF35BA" w:rsidRPr="00666F6D" w:rsidRDefault="00AF35BA" w:rsidP="00F07FC9">
            <w:pPr>
              <w:pStyle w:val="TAL"/>
              <w:jc w:val="center"/>
            </w:pPr>
            <w:r w:rsidRPr="00666F6D">
              <w:t>No</w:t>
            </w:r>
          </w:p>
        </w:tc>
        <w:tc>
          <w:tcPr>
            <w:tcW w:w="728" w:type="dxa"/>
          </w:tcPr>
          <w:p w14:paraId="1DBE27FF" w14:textId="77777777" w:rsidR="00AF35BA" w:rsidRPr="00666F6D" w:rsidRDefault="00AF35BA" w:rsidP="00F07FC9">
            <w:pPr>
              <w:pStyle w:val="TAL"/>
              <w:jc w:val="center"/>
            </w:pPr>
            <w:r w:rsidRPr="00666F6D">
              <w:t>No</w:t>
            </w:r>
          </w:p>
        </w:tc>
      </w:tr>
      <w:tr w:rsidR="00AF35BA" w:rsidRPr="00666F6D" w14:paraId="03882B9B" w14:textId="77777777" w:rsidTr="00F07FC9">
        <w:trPr>
          <w:cantSplit/>
          <w:tblHeader/>
        </w:trPr>
        <w:tc>
          <w:tcPr>
            <w:tcW w:w="6917" w:type="dxa"/>
          </w:tcPr>
          <w:p w14:paraId="6504416F" w14:textId="77777777" w:rsidR="00AF35BA" w:rsidRPr="00666F6D" w:rsidRDefault="00AF35BA" w:rsidP="00F07FC9">
            <w:pPr>
              <w:pStyle w:val="TAL"/>
              <w:rPr>
                <w:b/>
                <w:i/>
              </w:rPr>
            </w:pPr>
            <w:proofErr w:type="spellStart"/>
            <w:r w:rsidRPr="00666F6D">
              <w:rPr>
                <w:b/>
                <w:i/>
              </w:rPr>
              <w:t>supportedBandwidthCombinationSetEUTRA</w:t>
            </w:r>
            <w:proofErr w:type="spellEnd"/>
          </w:p>
          <w:p w14:paraId="6F4F2453" w14:textId="77777777" w:rsidR="00AF35BA" w:rsidRPr="00666F6D" w:rsidRDefault="00AF35BA" w:rsidP="00F07FC9">
            <w:pPr>
              <w:pStyle w:val="TAL"/>
              <w:rPr>
                <w:lang w:eastAsia="en-GB"/>
              </w:rPr>
            </w:pPr>
            <w:r w:rsidRPr="00666F6D">
              <w:t>Indicates the set of supported bandwidth combinations for the LTE part for inter-band EN-DC. The f</w:t>
            </w:r>
            <w:r w:rsidRPr="00666F6D">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EN-DC combination which has only one LTE carrier, nor for a EN-DC combination which has more than one LTE carrier for which the UE only supports Bandwidth Combination Set 0 for the LTE part. </w:t>
            </w:r>
            <w:r w:rsidRPr="00666F6D">
              <w:t>If the inter-band EN-DC has more than one LTE carrier, the UE shall support at least one bandwidth combination for the supported LTE part.</w:t>
            </w:r>
          </w:p>
          <w:p w14:paraId="4A317EA9" w14:textId="77777777" w:rsidR="00AF35BA" w:rsidRPr="00666F6D" w:rsidRDefault="00AF35BA" w:rsidP="00F07FC9">
            <w:pPr>
              <w:pStyle w:val="TAL"/>
            </w:pPr>
          </w:p>
        </w:tc>
        <w:tc>
          <w:tcPr>
            <w:tcW w:w="709" w:type="dxa"/>
          </w:tcPr>
          <w:p w14:paraId="67D4F2A2" w14:textId="77777777" w:rsidR="00AF35BA" w:rsidRPr="00666F6D" w:rsidRDefault="00AF35BA" w:rsidP="00F07FC9">
            <w:pPr>
              <w:pStyle w:val="TAL"/>
              <w:jc w:val="center"/>
            </w:pPr>
            <w:r w:rsidRPr="00666F6D">
              <w:t>BC</w:t>
            </w:r>
          </w:p>
        </w:tc>
        <w:tc>
          <w:tcPr>
            <w:tcW w:w="567" w:type="dxa"/>
          </w:tcPr>
          <w:p w14:paraId="6F6D1780" w14:textId="77777777" w:rsidR="00AF35BA" w:rsidRPr="00666F6D" w:rsidRDefault="00AF35BA" w:rsidP="00F07FC9">
            <w:pPr>
              <w:pStyle w:val="TAL"/>
              <w:jc w:val="center"/>
            </w:pPr>
            <w:r w:rsidRPr="00666F6D">
              <w:t>CY</w:t>
            </w:r>
          </w:p>
        </w:tc>
        <w:tc>
          <w:tcPr>
            <w:tcW w:w="709" w:type="dxa"/>
          </w:tcPr>
          <w:p w14:paraId="472B83DC" w14:textId="77777777" w:rsidR="00AF35BA" w:rsidRPr="00666F6D" w:rsidRDefault="00AF35BA" w:rsidP="00F07FC9">
            <w:pPr>
              <w:pStyle w:val="TAL"/>
              <w:jc w:val="center"/>
            </w:pPr>
            <w:r w:rsidRPr="00666F6D">
              <w:t>No</w:t>
            </w:r>
          </w:p>
        </w:tc>
        <w:tc>
          <w:tcPr>
            <w:tcW w:w="728" w:type="dxa"/>
          </w:tcPr>
          <w:p w14:paraId="6B6E5A39" w14:textId="77777777" w:rsidR="00AF35BA" w:rsidRPr="00666F6D" w:rsidRDefault="00AF35BA" w:rsidP="00F07FC9">
            <w:pPr>
              <w:pStyle w:val="TAL"/>
              <w:jc w:val="center"/>
            </w:pPr>
            <w:r w:rsidRPr="00666F6D">
              <w:t>No</w:t>
            </w:r>
          </w:p>
        </w:tc>
      </w:tr>
      <w:tr w:rsidR="00AF35BA" w:rsidRPr="00666F6D" w14:paraId="39440A48" w14:textId="77777777" w:rsidTr="00F07FC9">
        <w:trPr>
          <w:cantSplit/>
          <w:tblHeader/>
        </w:trPr>
        <w:tc>
          <w:tcPr>
            <w:tcW w:w="6917" w:type="dxa"/>
          </w:tcPr>
          <w:p w14:paraId="19FD8631" w14:textId="77777777" w:rsidR="00AF35BA" w:rsidRPr="00666F6D" w:rsidRDefault="00AF35BA" w:rsidP="00F07FC9">
            <w:pPr>
              <w:pStyle w:val="TAL"/>
              <w:rPr>
                <w:b/>
                <w:i/>
              </w:rPr>
            </w:pPr>
            <w:r w:rsidRPr="00666F6D">
              <w:rPr>
                <w:b/>
                <w:i/>
              </w:rPr>
              <w:t>supportedNAICS-2CRS-AP</w:t>
            </w:r>
          </w:p>
          <w:p w14:paraId="2E11D813" w14:textId="77777777" w:rsidR="00AF35BA" w:rsidRPr="00666F6D" w:rsidRDefault="00AF35BA" w:rsidP="00F07FC9">
            <w:pPr>
              <w:pStyle w:val="TAL"/>
            </w:pPr>
            <w:r w:rsidRPr="00666F6D">
              <w:rPr>
                <w:i/>
              </w:rPr>
              <w:t>supportedNAICS-2CRS-AP</w:t>
            </w:r>
            <w:r w:rsidRPr="00666F6D">
              <w:t xml:space="preserve"> defined in 4.3.5.8, TS 36.306 [15].</w:t>
            </w:r>
          </w:p>
        </w:tc>
        <w:tc>
          <w:tcPr>
            <w:tcW w:w="709" w:type="dxa"/>
          </w:tcPr>
          <w:p w14:paraId="7D9B154F" w14:textId="77777777" w:rsidR="00AF35BA" w:rsidRPr="00666F6D" w:rsidRDefault="00AF35BA" w:rsidP="00F07FC9">
            <w:pPr>
              <w:pStyle w:val="TAL"/>
              <w:jc w:val="center"/>
            </w:pPr>
            <w:r w:rsidRPr="00666F6D">
              <w:t>BC</w:t>
            </w:r>
          </w:p>
        </w:tc>
        <w:tc>
          <w:tcPr>
            <w:tcW w:w="567" w:type="dxa"/>
          </w:tcPr>
          <w:p w14:paraId="418D71AF" w14:textId="77777777" w:rsidR="00AF35BA" w:rsidRPr="00666F6D" w:rsidRDefault="00AF35BA" w:rsidP="00F07FC9">
            <w:pPr>
              <w:pStyle w:val="TAL"/>
              <w:jc w:val="center"/>
            </w:pPr>
            <w:r w:rsidRPr="00666F6D">
              <w:t>No</w:t>
            </w:r>
          </w:p>
        </w:tc>
        <w:tc>
          <w:tcPr>
            <w:tcW w:w="709" w:type="dxa"/>
          </w:tcPr>
          <w:p w14:paraId="6A4F1552" w14:textId="77777777" w:rsidR="00AF35BA" w:rsidRPr="00666F6D" w:rsidRDefault="00AF35BA" w:rsidP="00F07FC9">
            <w:pPr>
              <w:pStyle w:val="TAL"/>
              <w:jc w:val="center"/>
            </w:pPr>
            <w:r w:rsidRPr="00666F6D">
              <w:t>No</w:t>
            </w:r>
          </w:p>
        </w:tc>
        <w:tc>
          <w:tcPr>
            <w:tcW w:w="728" w:type="dxa"/>
          </w:tcPr>
          <w:p w14:paraId="76F1E751" w14:textId="77777777" w:rsidR="00AF35BA" w:rsidRPr="00666F6D" w:rsidRDefault="00AF35BA" w:rsidP="00F07FC9">
            <w:pPr>
              <w:pStyle w:val="TAL"/>
              <w:jc w:val="center"/>
            </w:pPr>
            <w:r w:rsidRPr="00666F6D">
              <w:t>No</w:t>
            </w:r>
          </w:p>
        </w:tc>
      </w:tr>
      <w:tr w:rsidR="00AF35BA" w:rsidRPr="00666F6D" w14:paraId="1494E77C" w14:textId="77777777" w:rsidTr="00F07FC9">
        <w:trPr>
          <w:cantSplit/>
          <w:tblHeader/>
        </w:trPr>
        <w:tc>
          <w:tcPr>
            <w:tcW w:w="6917" w:type="dxa"/>
          </w:tcPr>
          <w:p w14:paraId="024B4FBD" w14:textId="77777777" w:rsidR="00AF35BA" w:rsidRPr="00666F6D" w:rsidRDefault="00AF35BA" w:rsidP="00F07FC9">
            <w:pPr>
              <w:pStyle w:val="TAL"/>
              <w:rPr>
                <w:b/>
                <w:i/>
              </w:rPr>
            </w:pPr>
            <w:proofErr w:type="spellStart"/>
            <w:r>
              <w:rPr>
                <w:b/>
                <w:i/>
                <w:lang w:eastAsia="ja-JP"/>
              </w:rPr>
              <w:t>fd</w:t>
            </w:r>
            <w:proofErr w:type="spellEnd"/>
            <w:r>
              <w:rPr>
                <w:b/>
                <w:i/>
                <w:lang w:eastAsia="ja-JP"/>
              </w:rPr>
              <w:t>-MIMO-</w:t>
            </w:r>
            <w:proofErr w:type="spellStart"/>
            <w:r>
              <w:rPr>
                <w:b/>
                <w:i/>
                <w:lang w:eastAsia="ja-JP"/>
              </w:rPr>
              <w:t>T</w:t>
            </w:r>
            <w:r w:rsidRPr="00666F6D">
              <w:rPr>
                <w:b/>
                <w:i/>
              </w:rPr>
              <w:t>otalWeightedLayers</w:t>
            </w:r>
            <w:proofErr w:type="spellEnd"/>
          </w:p>
          <w:p w14:paraId="1E3EC880" w14:textId="77777777" w:rsidR="00AF35BA" w:rsidRPr="00666F6D" w:rsidRDefault="00AF35BA" w:rsidP="00F07FC9">
            <w:pPr>
              <w:pStyle w:val="TAL"/>
            </w:pPr>
            <w:r w:rsidRPr="00666F6D">
              <w:rPr>
                <w:noProof/>
              </w:rPr>
              <w:t xml:space="preserve">Indicates total number of weighted layers </w:t>
            </w:r>
            <w:r w:rsidRPr="00666F6D">
              <w:rPr>
                <w:lang w:eastAsia="en-GB"/>
              </w:rPr>
              <w:t>for the LTE part of the concerned EN-DC band combination</w:t>
            </w:r>
            <w:r w:rsidRPr="00666F6D">
              <w:rPr>
                <w:noProof/>
              </w:rPr>
              <w:t xml:space="preserve"> the UE can process for FD-MIMO, as described in TS 36.306 [15] equation 4.3.28.13-1 and TS 36.331 [</w:t>
            </w:r>
            <w:r>
              <w:rPr>
                <w:noProof/>
              </w:rPr>
              <w:t>17</w:t>
            </w:r>
            <w:r w:rsidRPr="00666F6D">
              <w:rPr>
                <w:noProof/>
              </w:rPr>
              <w:t xml:space="preserve">] clause 6.3.6, NOTE 8 in </w:t>
            </w:r>
            <w:r w:rsidRPr="00666F6D">
              <w:rPr>
                <w:i/>
                <w:noProof/>
                <w:lang w:eastAsia="en-GB"/>
              </w:rPr>
              <w:t>UE-EUTRA-Capability</w:t>
            </w:r>
            <w:r w:rsidRPr="00666F6D">
              <w:rPr>
                <w:iCs/>
                <w:noProof/>
                <w:lang w:eastAsia="en-GB"/>
              </w:rPr>
              <w:t xml:space="preserve"> field descriptions</w:t>
            </w:r>
            <w:r w:rsidRPr="00666F6D">
              <w:rPr>
                <w:noProof/>
              </w:rPr>
              <w:t xml:space="preserve">. </w:t>
            </w:r>
            <w:r w:rsidRPr="00666F6D">
              <w:t xml:space="preserve">For </w:t>
            </w:r>
            <w:r>
              <w:rPr>
                <w:lang w:eastAsia="ja-JP"/>
              </w:rPr>
              <w:t xml:space="preserve">an </w:t>
            </w:r>
            <w:r w:rsidRPr="00666F6D">
              <w:t>EN-DC band combination</w:t>
            </w:r>
            <w:r w:rsidRPr="00666F6D">
              <w:rPr>
                <w:noProof/>
              </w:rPr>
              <w:t xml:space="preserve"> for which this field is not included, </w:t>
            </w:r>
            <w:r w:rsidRPr="00666F6D">
              <w:rPr>
                <w:i/>
              </w:rPr>
              <w:t>totalWeightedLayers-r13</w:t>
            </w:r>
            <w:r w:rsidRPr="00666F6D">
              <w:t xml:space="preserve"> as described in TS 36.331 [</w:t>
            </w:r>
            <w:r>
              <w:t>17</w:t>
            </w:r>
            <w:r w:rsidRPr="00666F6D">
              <w:t>] applies, if included.</w:t>
            </w:r>
          </w:p>
        </w:tc>
        <w:tc>
          <w:tcPr>
            <w:tcW w:w="709" w:type="dxa"/>
          </w:tcPr>
          <w:p w14:paraId="699E8AE0" w14:textId="77777777" w:rsidR="00AF35BA" w:rsidRPr="00666F6D" w:rsidRDefault="00AF35BA" w:rsidP="00F07FC9">
            <w:pPr>
              <w:pStyle w:val="TAL"/>
              <w:jc w:val="center"/>
            </w:pPr>
            <w:r w:rsidRPr="00666F6D">
              <w:t>BC</w:t>
            </w:r>
          </w:p>
        </w:tc>
        <w:tc>
          <w:tcPr>
            <w:tcW w:w="567" w:type="dxa"/>
          </w:tcPr>
          <w:p w14:paraId="0242A2F3" w14:textId="77777777" w:rsidR="00AF35BA" w:rsidRPr="00666F6D" w:rsidRDefault="00AF35BA" w:rsidP="00F07FC9">
            <w:pPr>
              <w:pStyle w:val="TAL"/>
              <w:jc w:val="center"/>
            </w:pPr>
            <w:r w:rsidRPr="00666F6D">
              <w:t>No</w:t>
            </w:r>
          </w:p>
        </w:tc>
        <w:tc>
          <w:tcPr>
            <w:tcW w:w="709" w:type="dxa"/>
          </w:tcPr>
          <w:p w14:paraId="5171E326" w14:textId="77777777" w:rsidR="00AF35BA" w:rsidRPr="00666F6D" w:rsidRDefault="00AF35BA" w:rsidP="00F07FC9">
            <w:pPr>
              <w:pStyle w:val="TAL"/>
              <w:jc w:val="center"/>
            </w:pPr>
            <w:r w:rsidRPr="00666F6D">
              <w:t>No</w:t>
            </w:r>
          </w:p>
        </w:tc>
        <w:tc>
          <w:tcPr>
            <w:tcW w:w="728" w:type="dxa"/>
          </w:tcPr>
          <w:p w14:paraId="1923FC5B" w14:textId="77777777" w:rsidR="00AF35BA" w:rsidRPr="00666F6D" w:rsidRDefault="00AF35BA" w:rsidP="00F07FC9">
            <w:pPr>
              <w:pStyle w:val="TAL"/>
              <w:jc w:val="center"/>
            </w:pPr>
            <w:r w:rsidRPr="00666F6D">
              <w:t>No</w:t>
            </w:r>
          </w:p>
        </w:tc>
      </w:tr>
      <w:tr w:rsidR="00AF35BA" w:rsidRPr="00666F6D" w14:paraId="0B999E93" w14:textId="77777777" w:rsidTr="00F07FC9">
        <w:trPr>
          <w:cantSplit/>
          <w:tblHeader/>
        </w:trPr>
        <w:tc>
          <w:tcPr>
            <w:tcW w:w="6917" w:type="dxa"/>
          </w:tcPr>
          <w:p w14:paraId="2F812AE8" w14:textId="77777777" w:rsidR="00AF35BA" w:rsidRPr="00666F6D" w:rsidRDefault="00AF35BA" w:rsidP="00F07FC9">
            <w:pPr>
              <w:pStyle w:val="TAL"/>
              <w:rPr>
                <w:b/>
                <w:i/>
              </w:rPr>
            </w:pPr>
            <w:proofErr w:type="spellStart"/>
            <w:r w:rsidRPr="00666F6D">
              <w:rPr>
                <w:b/>
                <w:i/>
              </w:rPr>
              <w:t>ue</w:t>
            </w:r>
            <w:proofErr w:type="spellEnd"/>
            <w:r w:rsidRPr="00666F6D">
              <w:rPr>
                <w:b/>
                <w:i/>
              </w:rPr>
              <w:t>-CA-</w:t>
            </w:r>
            <w:proofErr w:type="spellStart"/>
            <w:r w:rsidRPr="00666F6D">
              <w:rPr>
                <w:b/>
                <w:i/>
              </w:rPr>
              <w:t>PowerClass</w:t>
            </w:r>
            <w:proofErr w:type="spellEnd"/>
            <w:r w:rsidRPr="00666F6D">
              <w:rPr>
                <w:b/>
                <w:i/>
              </w:rPr>
              <w:t>-N</w:t>
            </w:r>
          </w:p>
          <w:p w14:paraId="0957DC3A" w14:textId="77777777" w:rsidR="00AF35BA" w:rsidRPr="00666F6D" w:rsidRDefault="00AF35BA" w:rsidP="00F07FC9">
            <w:pPr>
              <w:pStyle w:val="TAL"/>
            </w:pPr>
            <w:proofErr w:type="spellStart"/>
            <w:r w:rsidRPr="00666F6D">
              <w:rPr>
                <w:i/>
              </w:rPr>
              <w:t>ue</w:t>
            </w:r>
            <w:proofErr w:type="spellEnd"/>
            <w:r w:rsidRPr="00666F6D">
              <w:rPr>
                <w:i/>
              </w:rPr>
              <w:t>-CA-</w:t>
            </w:r>
            <w:proofErr w:type="spellStart"/>
            <w:r w:rsidRPr="00666F6D">
              <w:rPr>
                <w:i/>
              </w:rPr>
              <w:t>PowerClass</w:t>
            </w:r>
            <w:proofErr w:type="spellEnd"/>
            <w:r w:rsidRPr="00666F6D">
              <w:rPr>
                <w:i/>
              </w:rPr>
              <w:t>-N</w:t>
            </w:r>
            <w:r w:rsidRPr="00666F6D">
              <w:t xml:space="preserve"> defined in 4.3.5.1.3, TS 36.306 [15].</w:t>
            </w:r>
          </w:p>
        </w:tc>
        <w:tc>
          <w:tcPr>
            <w:tcW w:w="709" w:type="dxa"/>
          </w:tcPr>
          <w:p w14:paraId="0AA85DA9" w14:textId="77777777" w:rsidR="00AF35BA" w:rsidRPr="00666F6D" w:rsidRDefault="00AF35BA" w:rsidP="00F07FC9">
            <w:pPr>
              <w:pStyle w:val="TAL"/>
              <w:jc w:val="center"/>
            </w:pPr>
            <w:r w:rsidRPr="00666F6D">
              <w:t>BC</w:t>
            </w:r>
          </w:p>
        </w:tc>
        <w:tc>
          <w:tcPr>
            <w:tcW w:w="567" w:type="dxa"/>
          </w:tcPr>
          <w:p w14:paraId="781DE5E5" w14:textId="77777777" w:rsidR="00AF35BA" w:rsidRPr="00666F6D" w:rsidRDefault="00AF35BA" w:rsidP="00F07FC9">
            <w:pPr>
              <w:pStyle w:val="TAL"/>
              <w:jc w:val="center"/>
            </w:pPr>
            <w:r w:rsidRPr="00666F6D">
              <w:t>No</w:t>
            </w:r>
          </w:p>
        </w:tc>
        <w:tc>
          <w:tcPr>
            <w:tcW w:w="709" w:type="dxa"/>
          </w:tcPr>
          <w:p w14:paraId="2E0989AA" w14:textId="77777777" w:rsidR="00AF35BA" w:rsidRPr="00666F6D" w:rsidRDefault="00AF35BA" w:rsidP="00F07FC9">
            <w:pPr>
              <w:pStyle w:val="TAL"/>
              <w:jc w:val="center"/>
            </w:pPr>
            <w:r w:rsidRPr="00666F6D">
              <w:t>No</w:t>
            </w:r>
          </w:p>
        </w:tc>
        <w:tc>
          <w:tcPr>
            <w:tcW w:w="728" w:type="dxa"/>
          </w:tcPr>
          <w:p w14:paraId="3EF301D2" w14:textId="77777777" w:rsidR="00AF35BA" w:rsidRPr="00666F6D" w:rsidRDefault="00AF35BA" w:rsidP="00F07FC9">
            <w:pPr>
              <w:pStyle w:val="TAL"/>
              <w:jc w:val="center"/>
            </w:pPr>
            <w:r w:rsidRPr="00666F6D">
              <w:t>No</w:t>
            </w:r>
          </w:p>
        </w:tc>
      </w:tr>
    </w:tbl>
    <w:p w14:paraId="1F65133E" w14:textId="77777777" w:rsidR="00AF35BA" w:rsidRPr="00666F6D" w:rsidRDefault="00AF35BA" w:rsidP="00AF35BA">
      <w:pPr>
        <w:rPr>
          <w:rFonts w:ascii="Arial" w:hAnsi="Arial"/>
        </w:rPr>
      </w:pPr>
    </w:p>
    <w:p w14:paraId="03A000F4" w14:textId="77777777" w:rsidR="00AF35BA" w:rsidRPr="00666F6D" w:rsidRDefault="00AF35BA" w:rsidP="00AF35BA">
      <w:pPr>
        <w:pStyle w:val="Heading4"/>
      </w:pPr>
      <w:bookmarkStart w:id="143" w:name="_Toc12750896"/>
      <w:r w:rsidRPr="00666F6D">
        <w:lastRenderedPageBreak/>
        <w:t>4.2.7.4</w:t>
      </w:r>
      <w:r w:rsidRPr="00666F6D">
        <w:tab/>
      </w:r>
      <w:r w:rsidRPr="00666F6D">
        <w:rPr>
          <w:i/>
        </w:rPr>
        <w:t>CA-</w:t>
      </w:r>
      <w:proofErr w:type="spellStart"/>
      <w:r w:rsidRPr="00666F6D">
        <w:rPr>
          <w:i/>
        </w:rPr>
        <w:t>ParametersNR</w:t>
      </w:r>
      <w:bookmarkEnd w:id="143"/>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F35BA" w:rsidRPr="00666F6D" w14:paraId="3B2C9C04" w14:textId="77777777" w:rsidTr="00F07FC9">
        <w:trPr>
          <w:cantSplit/>
          <w:tblHeader/>
        </w:trPr>
        <w:tc>
          <w:tcPr>
            <w:tcW w:w="6917" w:type="dxa"/>
          </w:tcPr>
          <w:p w14:paraId="2C51326F" w14:textId="77777777" w:rsidR="00AF35BA" w:rsidRPr="00666F6D" w:rsidRDefault="00AF35BA" w:rsidP="00F07FC9">
            <w:pPr>
              <w:pStyle w:val="TAH"/>
              <w:rPr>
                <w:lang w:val="en-GB"/>
              </w:rPr>
            </w:pPr>
            <w:r w:rsidRPr="00666F6D">
              <w:rPr>
                <w:lang w:val="en-GB"/>
              </w:rPr>
              <w:lastRenderedPageBreak/>
              <w:t>Definitions for parameters</w:t>
            </w:r>
          </w:p>
        </w:tc>
        <w:tc>
          <w:tcPr>
            <w:tcW w:w="709" w:type="dxa"/>
          </w:tcPr>
          <w:p w14:paraId="4208A317" w14:textId="77777777" w:rsidR="00AF35BA" w:rsidRPr="00666F6D" w:rsidRDefault="00AF35BA" w:rsidP="00F07FC9">
            <w:pPr>
              <w:pStyle w:val="TAH"/>
              <w:rPr>
                <w:lang w:val="en-GB"/>
              </w:rPr>
            </w:pPr>
            <w:r w:rsidRPr="00666F6D">
              <w:rPr>
                <w:lang w:val="en-GB"/>
              </w:rPr>
              <w:t>Per</w:t>
            </w:r>
          </w:p>
        </w:tc>
        <w:tc>
          <w:tcPr>
            <w:tcW w:w="567" w:type="dxa"/>
          </w:tcPr>
          <w:p w14:paraId="6065903B" w14:textId="77777777" w:rsidR="00AF35BA" w:rsidRPr="00666F6D" w:rsidRDefault="00AF35BA" w:rsidP="00F07FC9">
            <w:pPr>
              <w:pStyle w:val="TAH"/>
              <w:rPr>
                <w:lang w:val="en-GB"/>
              </w:rPr>
            </w:pPr>
            <w:r w:rsidRPr="00666F6D">
              <w:rPr>
                <w:lang w:val="en-GB"/>
              </w:rPr>
              <w:t>M</w:t>
            </w:r>
          </w:p>
        </w:tc>
        <w:tc>
          <w:tcPr>
            <w:tcW w:w="709" w:type="dxa"/>
          </w:tcPr>
          <w:p w14:paraId="335B1056" w14:textId="77777777" w:rsidR="00AF35BA" w:rsidRPr="00666F6D" w:rsidRDefault="00AF35BA" w:rsidP="00F07FC9">
            <w:pPr>
              <w:pStyle w:val="TAH"/>
              <w:rPr>
                <w:lang w:val="en-GB"/>
              </w:rPr>
            </w:pPr>
            <w:r w:rsidRPr="00666F6D">
              <w:rPr>
                <w:lang w:val="en-GB"/>
              </w:rPr>
              <w:t>FDD-TDD</w:t>
            </w:r>
          </w:p>
          <w:p w14:paraId="478E721B" w14:textId="77777777" w:rsidR="00AF35BA" w:rsidRPr="00666F6D" w:rsidRDefault="00AF35BA" w:rsidP="00F07FC9">
            <w:pPr>
              <w:pStyle w:val="TAH"/>
              <w:rPr>
                <w:lang w:val="en-GB"/>
              </w:rPr>
            </w:pPr>
            <w:r w:rsidRPr="00666F6D">
              <w:rPr>
                <w:lang w:val="en-GB"/>
              </w:rPr>
              <w:t>DIFF</w:t>
            </w:r>
          </w:p>
        </w:tc>
        <w:tc>
          <w:tcPr>
            <w:tcW w:w="728" w:type="dxa"/>
          </w:tcPr>
          <w:p w14:paraId="3EBC5EDC" w14:textId="77777777" w:rsidR="00AF35BA" w:rsidRPr="00666F6D" w:rsidRDefault="00AF35BA" w:rsidP="00F07FC9">
            <w:pPr>
              <w:pStyle w:val="TAH"/>
              <w:rPr>
                <w:lang w:val="en-GB"/>
              </w:rPr>
            </w:pPr>
            <w:r w:rsidRPr="00666F6D">
              <w:rPr>
                <w:lang w:val="en-GB"/>
              </w:rPr>
              <w:t>FR1-FR2</w:t>
            </w:r>
          </w:p>
          <w:p w14:paraId="5B8FEAB9" w14:textId="77777777" w:rsidR="00AF35BA" w:rsidRPr="00666F6D" w:rsidRDefault="00AF35BA" w:rsidP="00F07FC9">
            <w:pPr>
              <w:pStyle w:val="TAH"/>
              <w:rPr>
                <w:lang w:val="en-GB"/>
              </w:rPr>
            </w:pPr>
            <w:r w:rsidRPr="00666F6D">
              <w:rPr>
                <w:lang w:val="en-GB"/>
              </w:rPr>
              <w:t>DIFF</w:t>
            </w:r>
          </w:p>
        </w:tc>
      </w:tr>
      <w:tr w:rsidR="00AF35BA" w:rsidRPr="00666F6D" w14:paraId="6EBF83BF" w14:textId="77777777" w:rsidTr="00F07FC9">
        <w:trPr>
          <w:cantSplit/>
          <w:tblHeader/>
        </w:trPr>
        <w:tc>
          <w:tcPr>
            <w:tcW w:w="6917" w:type="dxa"/>
          </w:tcPr>
          <w:p w14:paraId="396A1301" w14:textId="77777777" w:rsidR="00AF35BA" w:rsidRPr="00666F6D" w:rsidRDefault="00AF35BA" w:rsidP="00F07FC9">
            <w:pPr>
              <w:pStyle w:val="TAL"/>
              <w:rPr>
                <w:b/>
                <w:i/>
              </w:rPr>
            </w:pPr>
            <w:proofErr w:type="spellStart"/>
            <w:r w:rsidRPr="00666F6D">
              <w:rPr>
                <w:b/>
                <w:i/>
              </w:rPr>
              <w:t>csi</w:t>
            </w:r>
            <w:proofErr w:type="spellEnd"/>
            <w:r w:rsidRPr="00666F6D">
              <w:rPr>
                <w:b/>
                <w:i/>
              </w:rPr>
              <w:t>-RS-IM-</w:t>
            </w:r>
            <w:proofErr w:type="spellStart"/>
            <w:r w:rsidRPr="00666F6D">
              <w:rPr>
                <w:b/>
                <w:i/>
              </w:rPr>
              <w:t>ReceptionForFeedbackPerBandComb</w:t>
            </w:r>
            <w:proofErr w:type="spellEnd"/>
          </w:p>
          <w:p w14:paraId="3567E721" w14:textId="77777777" w:rsidR="00AF35BA" w:rsidRPr="00666F6D" w:rsidRDefault="00AF35BA" w:rsidP="00F07FC9">
            <w:pPr>
              <w:pStyle w:val="TAL"/>
              <w:rPr>
                <w:rFonts w:cs="Arial"/>
                <w:bCs/>
                <w:iCs/>
                <w:szCs w:val="18"/>
              </w:rPr>
            </w:pPr>
            <w:r w:rsidRPr="00666F6D">
              <w:rPr>
                <w:rFonts w:cs="Arial"/>
                <w:bCs/>
                <w:iCs/>
                <w:szCs w:val="18"/>
              </w:rPr>
              <w:t xml:space="preserve">Indicates support of CSI-RS and CSI-IM reception for CSI feedback. This capability </w:t>
            </w:r>
            <w:proofErr w:type="spellStart"/>
            <w:r w:rsidRPr="00666F6D">
              <w:rPr>
                <w:rFonts w:cs="Arial"/>
                <w:bCs/>
                <w:iCs/>
                <w:szCs w:val="18"/>
              </w:rPr>
              <w:t>signalling</w:t>
            </w:r>
            <w:proofErr w:type="spellEnd"/>
            <w:r w:rsidRPr="00666F6D">
              <w:rPr>
                <w:rFonts w:cs="Arial"/>
                <w:bCs/>
                <w:iCs/>
                <w:szCs w:val="18"/>
              </w:rPr>
              <w:t xml:space="preserve"> comprises the following parameters:</w:t>
            </w:r>
          </w:p>
          <w:p w14:paraId="6E1AA7B0" w14:textId="77777777" w:rsidR="00AF35BA" w:rsidRPr="00666F6D" w:rsidRDefault="00AF35BA" w:rsidP="00F07FC9">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maxNumberSimultaneousNZP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ActBWP</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AllCC</w:t>
            </w:r>
            <w:proofErr w:type="spellEnd"/>
            <w:r w:rsidRPr="00666F6D">
              <w:rPr>
                <w:rFonts w:ascii="Arial" w:hAnsi="Arial" w:cs="Arial"/>
                <w:sz w:val="18"/>
                <w:szCs w:val="18"/>
                <w:lang w:eastAsia="ja-JP"/>
              </w:rPr>
              <w:t xml:space="preserve"> indicates the maximum number of simultaneous CSI-RS resources in active BWPs across all CCs, and across MCG and SCG in case of NR-DC.</w:t>
            </w:r>
            <w:r w:rsidRPr="00666F6D">
              <w:rPr>
                <w:rFonts w:ascii="Arial" w:hAnsi="Arial" w:cs="Arial"/>
                <w:sz w:val="18"/>
                <w:szCs w:val="18"/>
              </w:rPr>
              <w:t xml:space="preserve"> </w:t>
            </w:r>
            <w:r w:rsidRPr="00666F6D">
              <w:rPr>
                <w:rFonts w:ascii="Arial" w:hAnsi="Arial" w:cs="Arial"/>
                <w:sz w:val="18"/>
                <w:szCs w:val="18"/>
                <w:lang w:eastAsia="ja-JP"/>
              </w:rPr>
              <w:t xml:space="preserve">This parameter limits the total number of NZP-CSI-RS resources that the NW may configure across all CCs, and across MCG and SCG in case of NR-DC (irrespective of the associated codebook type). The network applies this limit in addition to the limits </w:t>
            </w:r>
            <w:proofErr w:type="spellStart"/>
            <w:r w:rsidRPr="00666F6D">
              <w:rPr>
                <w:rFonts w:ascii="Arial" w:hAnsi="Arial" w:cs="Arial"/>
                <w:sz w:val="18"/>
                <w:szCs w:val="18"/>
                <w:lang w:eastAsia="ja-JP"/>
              </w:rPr>
              <w:t>signalled</w:t>
            </w:r>
            <w:proofErr w:type="spellEnd"/>
            <w:r w:rsidRPr="00666F6D">
              <w:rPr>
                <w:rFonts w:ascii="Arial" w:hAnsi="Arial" w:cs="Arial"/>
                <w:sz w:val="18"/>
                <w:szCs w:val="18"/>
                <w:lang w:eastAsia="ja-JP"/>
              </w:rPr>
              <w:t xml:space="preserve"> in </w:t>
            </w:r>
            <w:r w:rsidRPr="00666F6D">
              <w:rPr>
                <w:rFonts w:ascii="Arial" w:hAnsi="Arial" w:cs="Arial"/>
                <w:i/>
                <w:sz w:val="18"/>
                <w:szCs w:val="18"/>
                <w:lang w:eastAsia="ja-JP"/>
              </w:rPr>
              <w:t>MIMO-</w:t>
            </w:r>
            <w:proofErr w:type="spellStart"/>
            <w:r w:rsidRPr="00666F6D">
              <w:rPr>
                <w:rFonts w:ascii="Arial" w:hAnsi="Arial" w:cs="Arial"/>
                <w:i/>
                <w:sz w:val="18"/>
                <w:szCs w:val="18"/>
                <w:lang w:eastAsia="ja-JP"/>
              </w:rPr>
              <w:t>ParametersPerBand</w:t>
            </w:r>
            <w:proofErr w:type="spellEnd"/>
            <w:r w:rsidRPr="00666F6D">
              <w:rPr>
                <w:rFonts w:ascii="Arial" w:hAnsi="Arial" w:cs="Arial"/>
                <w:i/>
                <w:sz w:val="18"/>
                <w:szCs w:val="18"/>
                <w:lang w:eastAsia="ja-JP"/>
              </w:rPr>
              <w:t xml:space="preserve">-&gt; </w:t>
            </w:r>
            <w:proofErr w:type="spellStart"/>
            <w:r w:rsidRPr="00666F6D">
              <w:rPr>
                <w:rFonts w:ascii="Arial" w:hAnsi="Arial" w:cs="Arial"/>
                <w:i/>
                <w:sz w:val="18"/>
                <w:szCs w:val="18"/>
                <w:lang w:eastAsia="ja-JP"/>
              </w:rPr>
              <w:t>maxNumberSimultaneousNZP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and in </w:t>
            </w:r>
            <w:proofErr w:type="spellStart"/>
            <w:r w:rsidRPr="00666F6D">
              <w:rPr>
                <w:rFonts w:ascii="Arial" w:hAnsi="Arial" w:cs="Arial"/>
                <w:i/>
                <w:sz w:val="18"/>
                <w:szCs w:val="18"/>
                <w:lang w:eastAsia="ja-JP"/>
              </w:rPr>
              <w:t>Phy</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ParametersFRX</w:t>
            </w:r>
            <w:proofErr w:type="spellEnd"/>
            <w:r w:rsidRPr="00666F6D">
              <w:rPr>
                <w:rFonts w:ascii="Arial" w:hAnsi="Arial" w:cs="Arial"/>
                <w:i/>
                <w:sz w:val="18"/>
                <w:szCs w:val="18"/>
                <w:lang w:eastAsia="ja-JP"/>
              </w:rPr>
              <w:t xml:space="preserve">-Diff-&gt; </w:t>
            </w:r>
            <w:proofErr w:type="spellStart"/>
            <w:r w:rsidRPr="00666F6D">
              <w:rPr>
                <w:rFonts w:ascii="Arial" w:hAnsi="Arial" w:cs="Arial"/>
                <w:i/>
                <w:sz w:val="18"/>
                <w:szCs w:val="18"/>
                <w:lang w:eastAsia="ja-JP"/>
              </w:rPr>
              <w:t>maxNumberSimultaneousNZP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w:t>
            </w:r>
          </w:p>
          <w:p w14:paraId="0FA00ED1" w14:textId="77777777" w:rsidR="00AF35BA" w:rsidRPr="00666F6D" w:rsidRDefault="00AF35BA" w:rsidP="00F07FC9">
            <w:pPr>
              <w:pStyle w:val="B1"/>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totalNumberPortsSimultaneousNZP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ActBWP</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AllCC</w:t>
            </w:r>
            <w:proofErr w:type="spellEnd"/>
            <w:r w:rsidRPr="00666F6D">
              <w:rPr>
                <w:rFonts w:ascii="Arial" w:hAnsi="Arial" w:cs="Arial"/>
                <w:sz w:val="18"/>
                <w:szCs w:val="18"/>
                <w:lang w:eastAsia="ja-JP"/>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w:t>
            </w:r>
            <w:proofErr w:type="spellStart"/>
            <w:r w:rsidRPr="00666F6D">
              <w:rPr>
                <w:rFonts w:ascii="Arial" w:hAnsi="Arial" w:cs="Arial"/>
                <w:sz w:val="18"/>
                <w:szCs w:val="18"/>
                <w:lang w:eastAsia="ja-JP"/>
              </w:rPr>
              <w:t>signalled</w:t>
            </w:r>
            <w:proofErr w:type="spellEnd"/>
            <w:r w:rsidRPr="00666F6D">
              <w:rPr>
                <w:rFonts w:ascii="Arial" w:hAnsi="Arial" w:cs="Arial"/>
                <w:sz w:val="18"/>
                <w:szCs w:val="18"/>
                <w:lang w:eastAsia="ja-JP"/>
              </w:rPr>
              <w:t xml:space="preserve"> in </w:t>
            </w:r>
            <w:r w:rsidRPr="00666F6D">
              <w:rPr>
                <w:rFonts w:ascii="Arial" w:hAnsi="Arial" w:cs="Arial"/>
                <w:i/>
                <w:sz w:val="18"/>
                <w:szCs w:val="18"/>
                <w:lang w:eastAsia="ja-JP"/>
              </w:rPr>
              <w:t>MIMO-</w:t>
            </w:r>
            <w:proofErr w:type="spellStart"/>
            <w:r w:rsidRPr="00666F6D">
              <w:rPr>
                <w:rFonts w:ascii="Arial" w:hAnsi="Arial" w:cs="Arial"/>
                <w:i/>
                <w:sz w:val="18"/>
                <w:szCs w:val="18"/>
                <w:lang w:eastAsia="ja-JP"/>
              </w:rPr>
              <w:t>ParametersPerBand</w:t>
            </w:r>
            <w:proofErr w:type="spellEnd"/>
            <w:r w:rsidRPr="00666F6D">
              <w:rPr>
                <w:rFonts w:ascii="Arial" w:hAnsi="Arial" w:cs="Arial"/>
                <w:i/>
                <w:sz w:val="18"/>
                <w:szCs w:val="18"/>
                <w:lang w:eastAsia="ja-JP"/>
              </w:rPr>
              <w:t xml:space="preserve">-&gt; </w:t>
            </w:r>
            <w:proofErr w:type="spellStart"/>
            <w:r w:rsidRPr="00666F6D">
              <w:rPr>
                <w:rFonts w:ascii="Arial" w:hAnsi="Arial" w:cs="Arial"/>
                <w:i/>
                <w:sz w:val="18"/>
                <w:szCs w:val="18"/>
                <w:lang w:eastAsia="ja-JP"/>
              </w:rPr>
              <w:t>totalNumberPortsSimultaneousNZP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and in </w:t>
            </w:r>
            <w:proofErr w:type="spellStart"/>
            <w:r w:rsidRPr="00666F6D">
              <w:rPr>
                <w:rFonts w:ascii="Arial" w:hAnsi="Arial" w:cs="Arial"/>
                <w:i/>
                <w:sz w:val="18"/>
                <w:szCs w:val="18"/>
                <w:lang w:eastAsia="ja-JP"/>
              </w:rPr>
              <w:t>Phy</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ParametersFRX</w:t>
            </w:r>
            <w:proofErr w:type="spellEnd"/>
            <w:r w:rsidRPr="00666F6D">
              <w:rPr>
                <w:rFonts w:ascii="Arial" w:hAnsi="Arial" w:cs="Arial"/>
                <w:i/>
                <w:sz w:val="18"/>
                <w:szCs w:val="18"/>
                <w:lang w:eastAsia="ja-JP"/>
              </w:rPr>
              <w:t xml:space="preserve">-Diff-&gt; </w:t>
            </w:r>
            <w:proofErr w:type="spellStart"/>
            <w:r w:rsidRPr="00666F6D">
              <w:rPr>
                <w:rFonts w:ascii="Arial" w:hAnsi="Arial" w:cs="Arial"/>
                <w:i/>
                <w:sz w:val="18"/>
                <w:szCs w:val="18"/>
                <w:lang w:eastAsia="ja-JP"/>
              </w:rPr>
              <w:t>totalNumberPortsSimultaneousNZP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w:t>
            </w:r>
          </w:p>
        </w:tc>
        <w:tc>
          <w:tcPr>
            <w:tcW w:w="709" w:type="dxa"/>
          </w:tcPr>
          <w:p w14:paraId="0A650F6B" w14:textId="77777777" w:rsidR="00AF35BA" w:rsidRPr="00666F6D" w:rsidRDefault="00AF35BA" w:rsidP="00F07FC9">
            <w:pPr>
              <w:pStyle w:val="TAL"/>
              <w:jc w:val="center"/>
            </w:pPr>
            <w:r w:rsidRPr="00666F6D">
              <w:t>BC</w:t>
            </w:r>
          </w:p>
        </w:tc>
        <w:tc>
          <w:tcPr>
            <w:tcW w:w="567" w:type="dxa"/>
          </w:tcPr>
          <w:p w14:paraId="620D24C8" w14:textId="77777777" w:rsidR="00AF35BA" w:rsidRPr="00666F6D" w:rsidRDefault="00AF35BA" w:rsidP="00F07FC9">
            <w:pPr>
              <w:pStyle w:val="TAL"/>
              <w:jc w:val="center"/>
            </w:pPr>
            <w:r w:rsidRPr="00666F6D">
              <w:t>Yes</w:t>
            </w:r>
          </w:p>
        </w:tc>
        <w:tc>
          <w:tcPr>
            <w:tcW w:w="709" w:type="dxa"/>
          </w:tcPr>
          <w:p w14:paraId="2D48ED3E" w14:textId="77777777" w:rsidR="00AF35BA" w:rsidRPr="00666F6D" w:rsidRDefault="00AF35BA" w:rsidP="00F07FC9">
            <w:pPr>
              <w:pStyle w:val="TAL"/>
              <w:jc w:val="center"/>
            </w:pPr>
            <w:r w:rsidRPr="00666F6D">
              <w:t>No</w:t>
            </w:r>
          </w:p>
        </w:tc>
        <w:tc>
          <w:tcPr>
            <w:tcW w:w="728" w:type="dxa"/>
          </w:tcPr>
          <w:p w14:paraId="61C21C2B" w14:textId="77777777" w:rsidR="00AF35BA" w:rsidRPr="00666F6D" w:rsidRDefault="00AF35BA" w:rsidP="00F07FC9">
            <w:pPr>
              <w:pStyle w:val="TAL"/>
              <w:jc w:val="center"/>
            </w:pPr>
            <w:r w:rsidRPr="00666F6D">
              <w:t>No</w:t>
            </w:r>
          </w:p>
        </w:tc>
      </w:tr>
      <w:tr w:rsidR="00AF35BA" w:rsidRPr="00666F6D" w14:paraId="4D59B149" w14:textId="77777777" w:rsidTr="00F07FC9">
        <w:trPr>
          <w:cantSplit/>
          <w:tblHeader/>
        </w:trPr>
        <w:tc>
          <w:tcPr>
            <w:tcW w:w="6917" w:type="dxa"/>
          </w:tcPr>
          <w:p w14:paraId="442E2654" w14:textId="77777777" w:rsidR="00AF35BA" w:rsidRPr="00666F6D" w:rsidRDefault="00AF35BA" w:rsidP="00F07FC9">
            <w:pPr>
              <w:pStyle w:val="TAL"/>
              <w:rPr>
                <w:b/>
                <w:i/>
              </w:rPr>
            </w:pPr>
            <w:proofErr w:type="spellStart"/>
            <w:r w:rsidRPr="00666F6D">
              <w:rPr>
                <w:b/>
                <w:i/>
              </w:rPr>
              <w:t>diffNumerologyAcrossPUCCH</w:t>
            </w:r>
            <w:proofErr w:type="spellEnd"/>
            <w:r w:rsidRPr="00666F6D">
              <w:rPr>
                <w:b/>
                <w:i/>
              </w:rPr>
              <w:t>-Group</w:t>
            </w:r>
          </w:p>
          <w:p w14:paraId="39814CBE" w14:textId="77777777" w:rsidR="00AF35BA" w:rsidRPr="00666F6D" w:rsidRDefault="00AF35BA" w:rsidP="00F07FC9">
            <w:pPr>
              <w:pStyle w:val="TAL"/>
            </w:pPr>
            <w:r w:rsidRPr="00666F6D">
              <w:t>Indicates whether different numerology across two NR PUCCH groups for data and control channel at a given time in NR CA and EN-DC is supported by the UE.</w:t>
            </w:r>
          </w:p>
        </w:tc>
        <w:tc>
          <w:tcPr>
            <w:tcW w:w="709" w:type="dxa"/>
          </w:tcPr>
          <w:p w14:paraId="3069E1E7" w14:textId="77777777" w:rsidR="00AF35BA" w:rsidRPr="00666F6D" w:rsidRDefault="00AF35BA" w:rsidP="00F07FC9">
            <w:pPr>
              <w:pStyle w:val="TAL"/>
              <w:jc w:val="center"/>
            </w:pPr>
            <w:r w:rsidRPr="00666F6D">
              <w:t>BC</w:t>
            </w:r>
          </w:p>
        </w:tc>
        <w:tc>
          <w:tcPr>
            <w:tcW w:w="567" w:type="dxa"/>
          </w:tcPr>
          <w:p w14:paraId="690C1C54" w14:textId="77777777" w:rsidR="00AF35BA" w:rsidRPr="00666F6D" w:rsidRDefault="00AF35BA" w:rsidP="00F07FC9">
            <w:pPr>
              <w:pStyle w:val="TAL"/>
              <w:jc w:val="center"/>
            </w:pPr>
            <w:r w:rsidRPr="00666F6D">
              <w:t>No</w:t>
            </w:r>
          </w:p>
        </w:tc>
        <w:tc>
          <w:tcPr>
            <w:tcW w:w="709" w:type="dxa"/>
          </w:tcPr>
          <w:p w14:paraId="10A7B250" w14:textId="77777777" w:rsidR="00AF35BA" w:rsidRPr="00666F6D" w:rsidRDefault="00AF35BA" w:rsidP="00F07FC9">
            <w:pPr>
              <w:pStyle w:val="TAL"/>
              <w:jc w:val="center"/>
            </w:pPr>
            <w:r w:rsidRPr="00666F6D">
              <w:t>No</w:t>
            </w:r>
          </w:p>
        </w:tc>
        <w:tc>
          <w:tcPr>
            <w:tcW w:w="728" w:type="dxa"/>
          </w:tcPr>
          <w:p w14:paraId="0C705AD7" w14:textId="77777777" w:rsidR="00AF35BA" w:rsidRPr="00666F6D" w:rsidRDefault="00AF35BA" w:rsidP="00F07FC9">
            <w:pPr>
              <w:pStyle w:val="TAL"/>
              <w:jc w:val="center"/>
            </w:pPr>
            <w:r w:rsidRPr="00666F6D">
              <w:t>No</w:t>
            </w:r>
          </w:p>
        </w:tc>
      </w:tr>
      <w:tr w:rsidR="00AF35BA" w:rsidRPr="00666F6D" w14:paraId="78E55D89" w14:textId="77777777" w:rsidTr="00F07FC9">
        <w:trPr>
          <w:cantSplit/>
          <w:tblHeader/>
        </w:trPr>
        <w:tc>
          <w:tcPr>
            <w:tcW w:w="6917" w:type="dxa"/>
          </w:tcPr>
          <w:p w14:paraId="04F32CCB" w14:textId="77777777" w:rsidR="00AF35BA" w:rsidRPr="00666F6D" w:rsidRDefault="00AF35BA" w:rsidP="00F07FC9">
            <w:pPr>
              <w:pStyle w:val="TAL"/>
              <w:rPr>
                <w:b/>
                <w:i/>
              </w:rPr>
            </w:pPr>
            <w:proofErr w:type="spellStart"/>
            <w:r w:rsidRPr="00666F6D">
              <w:rPr>
                <w:b/>
                <w:i/>
              </w:rPr>
              <w:t>diffNumerologyWithinPUCCH-GroupLargerSCS</w:t>
            </w:r>
            <w:proofErr w:type="spellEnd"/>
          </w:p>
          <w:p w14:paraId="000A111C" w14:textId="77777777" w:rsidR="00AF35BA" w:rsidRDefault="00AF35BA" w:rsidP="00F07FC9">
            <w:pPr>
              <w:pStyle w:val="TAL"/>
            </w:pPr>
            <w:r w:rsidRPr="00666F6D">
              <w:t>Indicates whether UE supports different numerology across carriers within a PUCCH group and a same numerology between DL and UL per carrier for data/control channel at a given time in NR CA, EN-DC/NE-DC and NR-DC.</w:t>
            </w:r>
          </w:p>
          <w:p w14:paraId="1D3F1CD7" w14:textId="77777777" w:rsidR="00AF35BA" w:rsidRDefault="00AF35BA" w:rsidP="00F07FC9">
            <w:pPr>
              <w:pStyle w:val="TAL"/>
            </w:pPr>
            <w:r w:rsidRPr="00666F6D">
              <w:t>In case of NR CA and EN-DC/NE-DC with one NR PUCCH group</w:t>
            </w:r>
            <w:r>
              <w:t xml:space="preserve"> and in case of </w:t>
            </w:r>
            <w:r w:rsidRPr="00666F6D">
              <w:t xml:space="preserve">NR CA with two NR PUCCH groups, </w:t>
            </w:r>
            <w:r>
              <w:t xml:space="preserve">it also indicates whether </w:t>
            </w:r>
            <w:r w:rsidRPr="00666F6D">
              <w:t>the UE supports different numerologies across NR carriers within the same NR PUCCH group up to two different numerologies within the same NR PUCCH group</w:t>
            </w:r>
            <w:r>
              <w:t>,</w:t>
            </w:r>
            <w:r w:rsidRPr="00666F6D">
              <w:t xml:space="preserve"> wherein NR PUCCH is sent on the carrier with larger SCS for data and control channel at a given time.</w:t>
            </w:r>
          </w:p>
          <w:p w14:paraId="19422A64" w14:textId="77777777" w:rsidR="00AF35BA" w:rsidRDefault="00AF35BA" w:rsidP="00F07FC9">
            <w:pPr>
              <w:pStyle w:val="TAL"/>
            </w:pPr>
            <w:r w:rsidRPr="00666F6D">
              <w:t xml:space="preserve">In case of EN-DC/NE-DC with two NR PUCCH groups, </w:t>
            </w:r>
            <w:r>
              <w:t xml:space="preserve">it indicates whether </w:t>
            </w:r>
            <w:r w:rsidRPr="00666F6D">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1A610DFB" w14:textId="77777777" w:rsidR="00AF35BA" w:rsidRPr="00666F6D" w:rsidRDefault="00AF35BA" w:rsidP="00F07FC9">
            <w:pPr>
              <w:pStyle w:val="TAL"/>
              <w:rPr>
                <w:b/>
                <w:i/>
              </w:rPr>
            </w:pPr>
            <w:r w:rsidRPr="00666F6D">
              <w:t xml:space="preserve">In case of NR-DC, </w:t>
            </w:r>
            <w:r>
              <w:t xml:space="preserve">it indicates whether </w:t>
            </w:r>
            <w:r w:rsidRPr="00666F6D">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8620CE2" w14:textId="77777777" w:rsidR="00AF35BA" w:rsidRPr="00666F6D" w:rsidRDefault="00AF35BA" w:rsidP="00F07FC9">
            <w:pPr>
              <w:pStyle w:val="TAL"/>
              <w:jc w:val="center"/>
            </w:pPr>
            <w:r w:rsidRPr="00666F6D">
              <w:t>BC</w:t>
            </w:r>
          </w:p>
        </w:tc>
        <w:tc>
          <w:tcPr>
            <w:tcW w:w="567" w:type="dxa"/>
          </w:tcPr>
          <w:p w14:paraId="04950482" w14:textId="77777777" w:rsidR="00AF35BA" w:rsidRPr="00666F6D" w:rsidRDefault="00AF35BA" w:rsidP="00F07FC9">
            <w:pPr>
              <w:pStyle w:val="TAL"/>
              <w:jc w:val="center"/>
            </w:pPr>
            <w:r w:rsidRPr="00666F6D">
              <w:t>No</w:t>
            </w:r>
          </w:p>
        </w:tc>
        <w:tc>
          <w:tcPr>
            <w:tcW w:w="709" w:type="dxa"/>
          </w:tcPr>
          <w:p w14:paraId="63DAB0DD" w14:textId="77777777" w:rsidR="00AF35BA" w:rsidRPr="00666F6D" w:rsidRDefault="00AF35BA" w:rsidP="00F07FC9">
            <w:pPr>
              <w:pStyle w:val="TAL"/>
              <w:jc w:val="center"/>
            </w:pPr>
            <w:r w:rsidRPr="00666F6D">
              <w:t>No</w:t>
            </w:r>
          </w:p>
        </w:tc>
        <w:tc>
          <w:tcPr>
            <w:tcW w:w="728" w:type="dxa"/>
          </w:tcPr>
          <w:p w14:paraId="57BFEC9E" w14:textId="77777777" w:rsidR="00AF35BA" w:rsidRPr="00666F6D" w:rsidRDefault="00AF35BA" w:rsidP="00F07FC9">
            <w:pPr>
              <w:pStyle w:val="TAL"/>
              <w:jc w:val="center"/>
            </w:pPr>
            <w:r w:rsidRPr="00666F6D">
              <w:t>No</w:t>
            </w:r>
          </w:p>
        </w:tc>
      </w:tr>
      <w:tr w:rsidR="00AF35BA" w:rsidRPr="00666F6D" w14:paraId="707AB4CF" w14:textId="77777777" w:rsidTr="00F07FC9">
        <w:trPr>
          <w:cantSplit/>
          <w:tblHeader/>
        </w:trPr>
        <w:tc>
          <w:tcPr>
            <w:tcW w:w="6917" w:type="dxa"/>
          </w:tcPr>
          <w:p w14:paraId="12423F71" w14:textId="77777777" w:rsidR="00AF35BA" w:rsidRPr="00666F6D" w:rsidRDefault="00AF35BA" w:rsidP="00F07FC9">
            <w:pPr>
              <w:pStyle w:val="TAL"/>
              <w:rPr>
                <w:b/>
                <w:i/>
              </w:rPr>
            </w:pPr>
            <w:proofErr w:type="spellStart"/>
            <w:r w:rsidRPr="00666F6D">
              <w:rPr>
                <w:b/>
                <w:i/>
              </w:rPr>
              <w:t>diffNumerologyWithinPUCCH-GroupSmallerSCS</w:t>
            </w:r>
            <w:proofErr w:type="spellEnd"/>
          </w:p>
          <w:p w14:paraId="12889078" w14:textId="77777777" w:rsidR="00AF35BA" w:rsidRDefault="00AF35BA" w:rsidP="00F07FC9">
            <w:pPr>
              <w:pStyle w:val="TAL"/>
            </w:pPr>
            <w:r w:rsidRPr="00666F6D">
              <w:t>Indicates whether UE supports different numerology across carriers within a PUCCH group and a same numerology between DL and UL per carrier for data/control channel at a given time in NR CA, EN-DC/NE-DC and NR-DC.</w:t>
            </w:r>
          </w:p>
          <w:p w14:paraId="1C1B0AD6" w14:textId="77777777" w:rsidR="00AF35BA" w:rsidRDefault="00AF35BA" w:rsidP="00F07FC9">
            <w:pPr>
              <w:pStyle w:val="TAL"/>
            </w:pPr>
            <w:r w:rsidRPr="00666F6D">
              <w:t>In case of NR CA and EN-DC/NE-DC with one NR PUCCH group</w:t>
            </w:r>
            <w:r>
              <w:t xml:space="preserve"> and i</w:t>
            </w:r>
            <w:r w:rsidRPr="00666F6D">
              <w:t xml:space="preserve">n case of NR CA with two NR PUCCH groups, </w:t>
            </w:r>
            <w:r>
              <w:t xml:space="preserve">it also indicates whether </w:t>
            </w:r>
            <w:r w:rsidRPr="00666F6D">
              <w:t>the UE supports different numerologies across NR carriers within the same NR PUCCH group up to two different numerologies within the same NR PUCCH group</w:t>
            </w:r>
            <w:r>
              <w:t>,</w:t>
            </w:r>
            <w:r w:rsidRPr="00666F6D">
              <w:t xml:space="preserve"> wherein NR PUCCH is sent on the carrier with smaller SCS for data and control channel at a given time.</w:t>
            </w:r>
          </w:p>
          <w:p w14:paraId="547B72E8" w14:textId="77777777" w:rsidR="00AF35BA" w:rsidRDefault="00AF35BA" w:rsidP="00F07FC9">
            <w:pPr>
              <w:pStyle w:val="TAL"/>
            </w:pPr>
            <w:r w:rsidRPr="00666F6D">
              <w:t xml:space="preserve">In case of EN-DC/NE-DC with two NR PUCCH groups, </w:t>
            </w:r>
            <w:r>
              <w:t xml:space="preserve">it indicates whether </w:t>
            </w:r>
            <w:r w:rsidRPr="00666F6D">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1EF40CD8" w14:textId="77777777" w:rsidR="00AF35BA" w:rsidRPr="00666F6D" w:rsidRDefault="00AF35BA" w:rsidP="00F07FC9">
            <w:pPr>
              <w:pStyle w:val="TAL"/>
            </w:pPr>
            <w:r w:rsidRPr="00666F6D">
              <w:t xml:space="preserve">In case of NR-DC, </w:t>
            </w:r>
            <w:r>
              <w:t xml:space="preserve">it indicates whether </w:t>
            </w:r>
            <w:r w:rsidRPr="00666F6D">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139D76CA" w14:textId="77777777" w:rsidR="00AF35BA" w:rsidRPr="00666F6D" w:rsidRDefault="00AF35BA" w:rsidP="00F07FC9">
            <w:pPr>
              <w:pStyle w:val="TAL"/>
              <w:jc w:val="center"/>
            </w:pPr>
            <w:r w:rsidRPr="00666F6D">
              <w:t>BC</w:t>
            </w:r>
          </w:p>
        </w:tc>
        <w:tc>
          <w:tcPr>
            <w:tcW w:w="567" w:type="dxa"/>
          </w:tcPr>
          <w:p w14:paraId="1AE2DF54" w14:textId="77777777" w:rsidR="00AF35BA" w:rsidRPr="00666F6D" w:rsidRDefault="00AF35BA" w:rsidP="00F07FC9">
            <w:pPr>
              <w:pStyle w:val="TAL"/>
              <w:jc w:val="center"/>
            </w:pPr>
            <w:r w:rsidRPr="00666F6D">
              <w:t>No</w:t>
            </w:r>
          </w:p>
        </w:tc>
        <w:tc>
          <w:tcPr>
            <w:tcW w:w="709" w:type="dxa"/>
          </w:tcPr>
          <w:p w14:paraId="0C9E58FC" w14:textId="77777777" w:rsidR="00AF35BA" w:rsidRPr="00666F6D" w:rsidRDefault="00AF35BA" w:rsidP="00F07FC9">
            <w:pPr>
              <w:pStyle w:val="TAL"/>
              <w:jc w:val="center"/>
            </w:pPr>
            <w:r w:rsidRPr="00666F6D">
              <w:t>No</w:t>
            </w:r>
          </w:p>
        </w:tc>
        <w:tc>
          <w:tcPr>
            <w:tcW w:w="728" w:type="dxa"/>
          </w:tcPr>
          <w:p w14:paraId="31C86941" w14:textId="77777777" w:rsidR="00AF35BA" w:rsidRPr="00666F6D" w:rsidRDefault="00AF35BA" w:rsidP="00F07FC9">
            <w:pPr>
              <w:pStyle w:val="TAL"/>
              <w:jc w:val="center"/>
            </w:pPr>
            <w:r w:rsidRPr="00666F6D">
              <w:t>No</w:t>
            </w:r>
          </w:p>
        </w:tc>
      </w:tr>
      <w:tr w:rsidR="00AF35BA" w:rsidRPr="00666F6D" w14:paraId="59EA88C3" w14:textId="77777777" w:rsidTr="00F07FC9">
        <w:trPr>
          <w:cantSplit/>
          <w:tblHeader/>
        </w:trPr>
        <w:tc>
          <w:tcPr>
            <w:tcW w:w="6917" w:type="dxa"/>
          </w:tcPr>
          <w:p w14:paraId="2E774D01" w14:textId="77777777" w:rsidR="00AF35BA" w:rsidRPr="00666F6D" w:rsidRDefault="00AF35BA" w:rsidP="00F07FC9">
            <w:pPr>
              <w:pStyle w:val="TAL"/>
              <w:rPr>
                <w:b/>
                <w:i/>
              </w:rPr>
            </w:pPr>
            <w:proofErr w:type="spellStart"/>
            <w:r w:rsidRPr="00666F6D">
              <w:rPr>
                <w:b/>
                <w:i/>
              </w:rPr>
              <w:lastRenderedPageBreak/>
              <w:t>dualPA</w:t>
            </w:r>
            <w:proofErr w:type="spellEnd"/>
            <w:r w:rsidRPr="00666F6D">
              <w:rPr>
                <w:b/>
                <w:i/>
              </w:rPr>
              <w:t>-Architecture</w:t>
            </w:r>
          </w:p>
          <w:p w14:paraId="31D1F71B" w14:textId="77777777" w:rsidR="00AF35BA" w:rsidRPr="00666F6D" w:rsidRDefault="00AF35BA" w:rsidP="00F07FC9">
            <w:pPr>
              <w:pStyle w:val="TAL"/>
              <w:rPr>
                <w:b/>
                <w:i/>
              </w:rPr>
            </w:pPr>
            <w:r w:rsidRPr="00666F6D">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5F01952F" w14:textId="77777777" w:rsidR="00AF35BA" w:rsidRPr="00666F6D" w:rsidRDefault="00AF35BA" w:rsidP="00F07FC9">
            <w:pPr>
              <w:pStyle w:val="TAL"/>
              <w:jc w:val="center"/>
              <w:rPr>
                <w:lang w:eastAsia="ko-KR"/>
              </w:rPr>
            </w:pPr>
            <w:r w:rsidRPr="00666F6D">
              <w:rPr>
                <w:lang w:eastAsia="ko-KR"/>
              </w:rPr>
              <w:t>BC</w:t>
            </w:r>
          </w:p>
        </w:tc>
        <w:tc>
          <w:tcPr>
            <w:tcW w:w="567" w:type="dxa"/>
          </w:tcPr>
          <w:p w14:paraId="5AC505C3" w14:textId="77777777" w:rsidR="00AF35BA" w:rsidRPr="00666F6D" w:rsidRDefault="00AF35BA" w:rsidP="00F07FC9">
            <w:pPr>
              <w:pStyle w:val="TAL"/>
              <w:jc w:val="center"/>
            </w:pPr>
            <w:r w:rsidRPr="00666F6D">
              <w:t>No</w:t>
            </w:r>
          </w:p>
        </w:tc>
        <w:tc>
          <w:tcPr>
            <w:tcW w:w="709" w:type="dxa"/>
          </w:tcPr>
          <w:p w14:paraId="537AF3F0" w14:textId="77777777" w:rsidR="00AF35BA" w:rsidRPr="00666F6D" w:rsidRDefault="00AF35BA" w:rsidP="00F07FC9">
            <w:pPr>
              <w:pStyle w:val="TAL"/>
              <w:jc w:val="center"/>
            </w:pPr>
            <w:r w:rsidRPr="00666F6D">
              <w:t>No</w:t>
            </w:r>
          </w:p>
        </w:tc>
        <w:tc>
          <w:tcPr>
            <w:tcW w:w="728" w:type="dxa"/>
          </w:tcPr>
          <w:p w14:paraId="2EED1FD2" w14:textId="77777777" w:rsidR="00AF35BA" w:rsidRPr="00666F6D" w:rsidRDefault="00AF35BA" w:rsidP="00F07FC9">
            <w:pPr>
              <w:pStyle w:val="TAL"/>
              <w:jc w:val="center"/>
            </w:pPr>
            <w:r w:rsidRPr="00666F6D">
              <w:t>No</w:t>
            </w:r>
          </w:p>
        </w:tc>
      </w:tr>
      <w:tr w:rsidR="00AF35BA" w:rsidRPr="00666F6D" w14:paraId="19EB33D3" w14:textId="77777777" w:rsidTr="00F07FC9">
        <w:trPr>
          <w:cantSplit/>
          <w:tblHeader/>
        </w:trPr>
        <w:tc>
          <w:tcPr>
            <w:tcW w:w="6917" w:type="dxa"/>
          </w:tcPr>
          <w:p w14:paraId="158D9A00" w14:textId="77777777" w:rsidR="00AF35BA" w:rsidRPr="00666F6D" w:rsidRDefault="00AF35BA" w:rsidP="00F07FC9">
            <w:pPr>
              <w:pStyle w:val="TAL"/>
              <w:rPr>
                <w:b/>
                <w:i/>
              </w:rPr>
            </w:pPr>
            <w:proofErr w:type="spellStart"/>
            <w:r w:rsidRPr="00666F6D">
              <w:rPr>
                <w:b/>
                <w:i/>
              </w:rPr>
              <w:t>parallelTxSRS</w:t>
            </w:r>
            <w:proofErr w:type="spellEnd"/>
            <w:r w:rsidRPr="00666F6D">
              <w:rPr>
                <w:b/>
                <w:i/>
              </w:rPr>
              <w:t>-PUCCH-PUSCH</w:t>
            </w:r>
          </w:p>
          <w:p w14:paraId="7459C0D2" w14:textId="77777777" w:rsidR="00AF35BA" w:rsidRPr="00666F6D" w:rsidRDefault="00AF35BA" w:rsidP="00F07FC9">
            <w:pPr>
              <w:pStyle w:val="TAL"/>
            </w:pPr>
            <w:r w:rsidRPr="00666F6D">
              <w:rPr>
                <w:rFonts w:cs="Arial"/>
                <w:szCs w:val="18"/>
              </w:rPr>
              <w:t>Indicates whether the UE supports parallel transmission of SRS and PUCCH/ PUSCH across CCs in an inter-band CA band combination.</w:t>
            </w:r>
          </w:p>
        </w:tc>
        <w:tc>
          <w:tcPr>
            <w:tcW w:w="709" w:type="dxa"/>
          </w:tcPr>
          <w:p w14:paraId="32473BCA" w14:textId="77777777" w:rsidR="00AF35BA" w:rsidRPr="00666F6D" w:rsidRDefault="00AF35BA" w:rsidP="00F07FC9">
            <w:pPr>
              <w:pStyle w:val="TAL"/>
              <w:jc w:val="center"/>
            </w:pPr>
            <w:r w:rsidRPr="00666F6D">
              <w:rPr>
                <w:rFonts w:cs="Arial"/>
                <w:szCs w:val="18"/>
                <w:lang w:eastAsia="ja-JP"/>
              </w:rPr>
              <w:t>BC</w:t>
            </w:r>
          </w:p>
        </w:tc>
        <w:tc>
          <w:tcPr>
            <w:tcW w:w="567" w:type="dxa"/>
          </w:tcPr>
          <w:p w14:paraId="71CD85D4" w14:textId="77777777" w:rsidR="00AF35BA" w:rsidRPr="00666F6D" w:rsidRDefault="00AF35BA" w:rsidP="00F07FC9">
            <w:pPr>
              <w:pStyle w:val="TAL"/>
              <w:jc w:val="center"/>
            </w:pPr>
            <w:r w:rsidRPr="00666F6D">
              <w:rPr>
                <w:rFonts w:cs="Arial"/>
                <w:szCs w:val="18"/>
              </w:rPr>
              <w:t>No</w:t>
            </w:r>
          </w:p>
        </w:tc>
        <w:tc>
          <w:tcPr>
            <w:tcW w:w="709" w:type="dxa"/>
          </w:tcPr>
          <w:p w14:paraId="749400DC" w14:textId="77777777" w:rsidR="00AF35BA" w:rsidRPr="00666F6D" w:rsidRDefault="00AF35BA" w:rsidP="00F07FC9">
            <w:pPr>
              <w:pStyle w:val="TAL"/>
              <w:jc w:val="center"/>
            </w:pPr>
            <w:r w:rsidRPr="00666F6D">
              <w:rPr>
                <w:rFonts w:cs="Arial"/>
                <w:szCs w:val="18"/>
                <w:lang w:eastAsia="ja-JP"/>
              </w:rPr>
              <w:t>No</w:t>
            </w:r>
          </w:p>
        </w:tc>
        <w:tc>
          <w:tcPr>
            <w:tcW w:w="728" w:type="dxa"/>
          </w:tcPr>
          <w:p w14:paraId="6CF1F905" w14:textId="77777777" w:rsidR="00AF35BA" w:rsidRPr="00666F6D" w:rsidRDefault="00AF35BA" w:rsidP="00F07FC9">
            <w:pPr>
              <w:pStyle w:val="TAL"/>
              <w:jc w:val="center"/>
            </w:pPr>
            <w:r w:rsidRPr="00666F6D">
              <w:t>No</w:t>
            </w:r>
          </w:p>
        </w:tc>
      </w:tr>
      <w:tr w:rsidR="00AF35BA" w:rsidRPr="00666F6D" w14:paraId="3673B1F1" w14:textId="77777777" w:rsidTr="00F07FC9">
        <w:trPr>
          <w:cantSplit/>
          <w:tblHeader/>
        </w:trPr>
        <w:tc>
          <w:tcPr>
            <w:tcW w:w="6917" w:type="dxa"/>
          </w:tcPr>
          <w:p w14:paraId="6F2FD4A1" w14:textId="77777777" w:rsidR="00AF35BA" w:rsidRPr="00666F6D" w:rsidRDefault="00AF35BA" w:rsidP="00F07FC9">
            <w:pPr>
              <w:pStyle w:val="TAL"/>
              <w:rPr>
                <w:b/>
                <w:i/>
              </w:rPr>
            </w:pPr>
            <w:proofErr w:type="spellStart"/>
            <w:r w:rsidRPr="00666F6D">
              <w:rPr>
                <w:b/>
                <w:i/>
              </w:rPr>
              <w:t>parallelTxPRACH</w:t>
            </w:r>
            <w:proofErr w:type="spellEnd"/>
            <w:r w:rsidRPr="00666F6D">
              <w:rPr>
                <w:b/>
                <w:i/>
              </w:rPr>
              <w:t>-SRS-PUCCH-PUSCH</w:t>
            </w:r>
          </w:p>
          <w:p w14:paraId="18FD206C" w14:textId="77777777" w:rsidR="00AF35BA" w:rsidRPr="00666F6D" w:rsidRDefault="00AF35BA" w:rsidP="00F07FC9">
            <w:pPr>
              <w:pStyle w:val="TAL"/>
            </w:pPr>
            <w:r w:rsidRPr="00666F6D">
              <w:rPr>
                <w:rFonts w:cs="Arial"/>
                <w:szCs w:val="18"/>
              </w:rPr>
              <w:t>Indicates whether the UE supports parallel transmission of PRACH and SRS/PUCCH/PUSCH across CCs in an inter-band CA band combination.</w:t>
            </w:r>
          </w:p>
        </w:tc>
        <w:tc>
          <w:tcPr>
            <w:tcW w:w="709" w:type="dxa"/>
          </w:tcPr>
          <w:p w14:paraId="41D1937F" w14:textId="77777777" w:rsidR="00AF35BA" w:rsidRPr="00666F6D" w:rsidRDefault="00AF35BA" w:rsidP="00F07FC9">
            <w:pPr>
              <w:pStyle w:val="TAL"/>
              <w:jc w:val="center"/>
            </w:pPr>
            <w:r w:rsidRPr="00666F6D">
              <w:rPr>
                <w:rFonts w:cs="Arial"/>
                <w:szCs w:val="18"/>
                <w:lang w:eastAsia="ja-JP"/>
              </w:rPr>
              <w:t>BC</w:t>
            </w:r>
          </w:p>
        </w:tc>
        <w:tc>
          <w:tcPr>
            <w:tcW w:w="567" w:type="dxa"/>
          </w:tcPr>
          <w:p w14:paraId="201434D3" w14:textId="77777777" w:rsidR="00AF35BA" w:rsidRPr="00666F6D" w:rsidRDefault="00AF35BA" w:rsidP="00F07FC9">
            <w:pPr>
              <w:pStyle w:val="TAL"/>
              <w:jc w:val="center"/>
            </w:pPr>
            <w:r w:rsidRPr="00666F6D">
              <w:rPr>
                <w:rFonts w:cs="Arial"/>
                <w:szCs w:val="18"/>
              </w:rPr>
              <w:t>No</w:t>
            </w:r>
          </w:p>
        </w:tc>
        <w:tc>
          <w:tcPr>
            <w:tcW w:w="709" w:type="dxa"/>
          </w:tcPr>
          <w:p w14:paraId="423B3348" w14:textId="77777777" w:rsidR="00AF35BA" w:rsidRPr="00666F6D" w:rsidRDefault="00AF35BA" w:rsidP="00F07FC9">
            <w:pPr>
              <w:pStyle w:val="TAL"/>
              <w:jc w:val="center"/>
            </w:pPr>
            <w:r w:rsidRPr="00666F6D">
              <w:rPr>
                <w:rFonts w:cs="Arial"/>
                <w:szCs w:val="18"/>
                <w:lang w:eastAsia="ja-JP"/>
              </w:rPr>
              <w:t>No</w:t>
            </w:r>
          </w:p>
        </w:tc>
        <w:tc>
          <w:tcPr>
            <w:tcW w:w="728" w:type="dxa"/>
          </w:tcPr>
          <w:p w14:paraId="742B2692" w14:textId="77777777" w:rsidR="00AF35BA" w:rsidRPr="00666F6D" w:rsidRDefault="00AF35BA" w:rsidP="00F07FC9">
            <w:pPr>
              <w:pStyle w:val="TAL"/>
              <w:jc w:val="center"/>
            </w:pPr>
            <w:r w:rsidRPr="00666F6D">
              <w:t>No</w:t>
            </w:r>
          </w:p>
        </w:tc>
      </w:tr>
      <w:tr w:rsidR="00AF35BA" w:rsidRPr="00666F6D" w14:paraId="1E171115" w14:textId="77777777" w:rsidTr="00F07FC9">
        <w:trPr>
          <w:cantSplit/>
          <w:tblHeader/>
        </w:trPr>
        <w:tc>
          <w:tcPr>
            <w:tcW w:w="6917" w:type="dxa"/>
          </w:tcPr>
          <w:p w14:paraId="0F7E2A9E" w14:textId="77777777" w:rsidR="00AF35BA" w:rsidRPr="00666F6D" w:rsidRDefault="00AF35BA" w:rsidP="00F07FC9">
            <w:pPr>
              <w:pStyle w:val="TAL"/>
              <w:rPr>
                <w:b/>
                <w:i/>
                <w:lang w:eastAsia="ja-JP"/>
              </w:rPr>
            </w:pPr>
            <w:proofErr w:type="spellStart"/>
            <w:r w:rsidRPr="00666F6D">
              <w:rPr>
                <w:b/>
                <w:i/>
                <w:lang w:eastAsia="ja-JP"/>
              </w:rPr>
              <w:t>simultaneousCSI-ReportsAllCC</w:t>
            </w:r>
            <w:proofErr w:type="spellEnd"/>
          </w:p>
          <w:p w14:paraId="7635AE7C" w14:textId="77777777" w:rsidR="00AF35BA" w:rsidRPr="00666F6D" w:rsidRDefault="00AF35BA" w:rsidP="00F07FC9">
            <w:pPr>
              <w:pStyle w:val="TAL"/>
            </w:pPr>
            <w:r w:rsidRPr="00666F6D">
              <w:rPr>
                <w:bCs/>
                <w:iCs/>
              </w:rPr>
              <w:t xml:space="preserve">Indicates whether the UE supports CSI report framework and </w:t>
            </w:r>
            <w:r w:rsidRPr="00666F6D">
              <w:rPr>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666F6D">
              <w:rPr>
                <w:i/>
                <w:lang w:eastAsia="ja-JP"/>
              </w:rPr>
              <w:t>simultaneousCSI-ReportsAllCC</w:t>
            </w:r>
            <w:proofErr w:type="spellEnd"/>
            <w:r w:rsidRPr="00666F6D">
              <w:rPr>
                <w:lang w:eastAsia="ja-JP"/>
              </w:rPr>
              <w:t xml:space="preserve"> includes the beam report and CSI report. This parameter may further limit </w:t>
            </w:r>
            <w:proofErr w:type="spellStart"/>
            <w:r w:rsidRPr="00666F6D">
              <w:rPr>
                <w:i/>
                <w:lang w:eastAsia="ja-JP"/>
              </w:rPr>
              <w:t>simultaneousCSI-ReportsPerCC</w:t>
            </w:r>
            <w:proofErr w:type="spellEnd"/>
            <w:r w:rsidRPr="00666F6D">
              <w:rPr>
                <w:lang w:eastAsia="ja-JP"/>
              </w:rPr>
              <w:t xml:space="preserve"> in </w:t>
            </w:r>
            <w:r w:rsidRPr="00666F6D">
              <w:rPr>
                <w:i/>
                <w:lang w:eastAsia="ja-JP"/>
              </w:rPr>
              <w:t>MIMO-</w:t>
            </w:r>
            <w:proofErr w:type="spellStart"/>
            <w:r w:rsidRPr="00666F6D">
              <w:rPr>
                <w:i/>
                <w:lang w:eastAsia="ja-JP"/>
              </w:rPr>
              <w:t>ParametersPerBand</w:t>
            </w:r>
            <w:proofErr w:type="spellEnd"/>
            <w:r w:rsidRPr="00666F6D">
              <w:rPr>
                <w:lang w:eastAsia="ja-JP"/>
              </w:rPr>
              <w:t xml:space="preserve"> and </w:t>
            </w:r>
            <w:proofErr w:type="spellStart"/>
            <w:r w:rsidRPr="00666F6D">
              <w:rPr>
                <w:i/>
                <w:lang w:eastAsia="ja-JP"/>
              </w:rPr>
              <w:t>Phy</w:t>
            </w:r>
            <w:proofErr w:type="spellEnd"/>
            <w:r w:rsidRPr="00666F6D">
              <w:rPr>
                <w:i/>
                <w:lang w:eastAsia="ja-JP"/>
              </w:rPr>
              <w:t>-</w:t>
            </w:r>
            <w:proofErr w:type="spellStart"/>
            <w:r w:rsidRPr="00666F6D">
              <w:rPr>
                <w:i/>
                <w:lang w:eastAsia="ja-JP"/>
              </w:rPr>
              <w:t>ParametersFRX</w:t>
            </w:r>
            <w:proofErr w:type="spellEnd"/>
            <w:r w:rsidRPr="00666F6D">
              <w:rPr>
                <w:i/>
                <w:lang w:eastAsia="ja-JP"/>
              </w:rPr>
              <w:t>-Diff</w:t>
            </w:r>
            <w:r w:rsidRPr="00666F6D">
              <w:rPr>
                <w:lang w:eastAsia="ja-JP"/>
              </w:rPr>
              <w:t xml:space="preserve"> for each band in a given band combination.</w:t>
            </w:r>
          </w:p>
        </w:tc>
        <w:tc>
          <w:tcPr>
            <w:tcW w:w="709" w:type="dxa"/>
          </w:tcPr>
          <w:p w14:paraId="0473C901" w14:textId="77777777" w:rsidR="00AF35BA" w:rsidRPr="00666F6D" w:rsidRDefault="00AF35BA" w:rsidP="00F07FC9">
            <w:pPr>
              <w:pStyle w:val="TAL"/>
              <w:jc w:val="center"/>
              <w:rPr>
                <w:lang w:eastAsia="ja-JP"/>
              </w:rPr>
            </w:pPr>
            <w:r w:rsidRPr="00666F6D">
              <w:rPr>
                <w:lang w:eastAsia="ja-JP"/>
              </w:rPr>
              <w:t>BC</w:t>
            </w:r>
          </w:p>
        </w:tc>
        <w:tc>
          <w:tcPr>
            <w:tcW w:w="567" w:type="dxa"/>
          </w:tcPr>
          <w:p w14:paraId="68F2EBE0" w14:textId="77777777" w:rsidR="00AF35BA" w:rsidRPr="00666F6D" w:rsidRDefault="00AF35BA" w:rsidP="00F07FC9">
            <w:pPr>
              <w:pStyle w:val="TAL"/>
              <w:jc w:val="center"/>
            </w:pPr>
            <w:r w:rsidRPr="00666F6D">
              <w:t>Yes</w:t>
            </w:r>
          </w:p>
        </w:tc>
        <w:tc>
          <w:tcPr>
            <w:tcW w:w="709" w:type="dxa"/>
          </w:tcPr>
          <w:p w14:paraId="4A4FD946" w14:textId="77777777" w:rsidR="00AF35BA" w:rsidRPr="00666F6D" w:rsidRDefault="00AF35BA" w:rsidP="00F07FC9">
            <w:pPr>
              <w:pStyle w:val="TAL"/>
              <w:jc w:val="center"/>
              <w:rPr>
                <w:lang w:eastAsia="ja-JP"/>
              </w:rPr>
            </w:pPr>
            <w:r w:rsidRPr="00666F6D">
              <w:rPr>
                <w:lang w:eastAsia="ja-JP"/>
              </w:rPr>
              <w:t>No</w:t>
            </w:r>
          </w:p>
        </w:tc>
        <w:tc>
          <w:tcPr>
            <w:tcW w:w="728" w:type="dxa"/>
          </w:tcPr>
          <w:p w14:paraId="744F37A8" w14:textId="77777777" w:rsidR="00AF35BA" w:rsidRPr="00666F6D" w:rsidRDefault="00AF35BA" w:rsidP="00F07FC9">
            <w:pPr>
              <w:pStyle w:val="TAL"/>
              <w:jc w:val="center"/>
            </w:pPr>
            <w:r w:rsidRPr="00666F6D">
              <w:t>No</w:t>
            </w:r>
          </w:p>
        </w:tc>
      </w:tr>
      <w:tr w:rsidR="00AF35BA" w:rsidRPr="00666F6D" w14:paraId="1AC07423" w14:textId="77777777" w:rsidTr="00F07FC9">
        <w:trPr>
          <w:cantSplit/>
          <w:tblHeader/>
        </w:trPr>
        <w:tc>
          <w:tcPr>
            <w:tcW w:w="6917" w:type="dxa"/>
          </w:tcPr>
          <w:p w14:paraId="75F71F94" w14:textId="77777777" w:rsidR="00AF35BA" w:rsidRPr="00666F6D" w:rsidRDefault="00AF35BA" w:rsidP="00F07FC9">
            <w:pPr>
              <w:pStyle w:val="TAL"/>
              <w:rPr>
                <w:b/>
                <w:bCs/>
                <w:i/>
                <w:iCs/>
              </w:rPr>
            </w:pPr>
            <w:proofErr w:type="spellStart"/>
            <w:r w:rsidRPr="00666F6D">
              <w:rPr>
                <w:b/>
                <w:bCs/>
                <w:i/>
                <w:iCs/>
              </w:rPr>
              <w:t>simultaneousRxTxInterBandCA</w:t>
            </w:r>
            <w:proofErr w:type="spellEnd"/>
          </w:p>
          <w:p w14:paraId="24835F83" w14:textId="77777777" w:rsidR="00AF35BA" w:rsidRPr="00666F6D" w:rsidRDefault="00AF35BA" w:rsidP="00F07FC9">
            <w:pPr>
              <w:pStyle w:val="TAL"/>
            </w:pPr>
            <w:r w:rsidRPr="00666F6D">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14:paraId="5EF3EA0C" w14:textId="77777777" w:rsidR="00AF35BA" w:rsidRPr="00666F6D" w:rsidRDefault="00AF35BA" w:rsidP="00F07FC9">
            <w:pPr>
              <w:pStyle w:val="TAL"/>
              <w:jc w:val="center"/>
            </w:pPr>
            <w:r w:rsidRPr="00666F6D">
              <w:rPr>
                <w:bCs/>
                <w:iCs/>
              </w:rPr>
              <w:t>BC</w:t>
            </w:r>
          </w:p>
        </w:tc>
        <w:tc>
          <w:tcPr>
            <w:tcW w:w="567" w:type="dxa"/>
          </w:tcPr>
          <w:p w14:paraId="4E66B6CF" w14:textId="77777777" w:rsidR="00AF35BA" w:rsidRPr="00666F6D" w:rsidRDefault="00AF35BA" w:rsidP="00F07FC9">
            <w:pPr>
              <w:pStyle w:val="TAL"/>
              <w:jc w:val="center"/>
            </w:pPr>
            <w:r w:rsidRPr="00666F6D">
              <w:rPr>
                <w:bCs/>
                <w:iCs/>
              </w:rPr>
              <w:t>CY</w:t>
            </w:r>
          </w:p>
        </w:tc>
        <w:tc>
          <w:tcPr>
            <w:tcW w:w="709" w:type="dxa"/>
          </w:tcPr>
          <w:p w14:paraId="558004FB" w14:textId="77777777" w:rsidR="00AF35BA" w:rsidRPr="00666F6D" w:rsidRDefault="00AF35BA" w:rsidP="00F07FC9">
            <w:pPr>
              <w:pStyle w:val="TAL"/>
              <w:jc w:val="center"/>
            </w:pPr>
            <w:r w:rsidRPr="00666F6D">
              <w:rPr>
                <w:bCs/>
                <w:iCs/>
              </w:rPr>
              <w:t>No</w:t>
            </w:r>
          </w:p>
        </w:tc>
        <w:tc>
          <w:tcPr>
            <w:tcW w:w="728" w:type="dxa"/>
          </w:tcPr>
          <w:p w14:paraId="2B4BEC99" w14:textId="77777777" w:rsidR="00AF35BA" w:rsidRPr="00666F6D" w:rsidRDefault="00AF35BA" w:rsidP="00F07FC9">
            <w:pPr>
              <w:pStyle w:val="TAL"/>
              <w:jc w:val="center"/>
            </w:pPr>
            <w:r w:rsidRPr="00666F6D">
              <w:t>No</w:t>
            </w:r>
          </w:p>
        </w:tc>
      </w:tr>
      <w:tr w:rsidR="00AF35BA" w:rsidRPr="00666F6D" w14:paraId="25CB7CF4" w14:textId="77777777" w:rsidTr="00F07FC9">
        <w:trPr>
          <w:cantSplit/>
          <w:tblHeader/>
        </w:trPr>
        <w:tc>
          <w:tcPr>
            <w:tcW w:w="6917" w:type="dxa"/>
          </w:tcPr>
          <w:p w14:paraId="64343249" w14:textId="77777777" w:rsidR="00AF35BA" w:rsidRPr="00666F6D" w:rsidRDefault="00AF35BA" w:rsidP="00F07FC9">
            <w:pPr>
              <w:pStyle w:val="TAL"/>
              <w:rPr>
                <w:b/>
                <w:i/>
              </w:rPr>
            </w:pPr>
            <w:proofErr w:type="spellStart"/>
            <w:r w:rsidRPr="00666F6D">
              <w:rPr>
                <w:b/>
                <w:i/>
              </w:rPr>
              <w:t>simultaneousRxTxSUL</w:t>
            </w:r>
            <w:proofErr w:type="spellEnd"/>
          </w:p>
          <w:p w14:paraId="417A16FA" w14:textId="77777777" w:rsidR="00AF35BA" w:rsidRPr="00666F6D" w:rsidRDefault="00AF35BA" w:rsidP="00F07FC9">
            <w:pPr>
              <w:pStyle w:val="TAL"/>
            </w:pPr>
            <w:r w:rsidRPr="00666F6D">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03D04359" w14:textId="77777777" w:rsidR="00AF35BA" w:rsidRPr="00666F6D" w:rsidRDefault="00AF35BA" w:rsidP="00F07FC9">
            <w:pPr>
              <w:pStyle w:val="TAL"/>
              <w:jc w:val="center"/>
            </w:pPr>
            <w:r w:rsidRPr="00666F6D">
              <w:rPr>
                <w:rFonts w:cs="Arial"/>
                <w:szCs w:val="18"/>
                <w:lang w:eastAsia="ja-JP"/>
              </w:rPr>
              <w:t>BC</w:t>
            </w:r>
          </w:p>
        </w:tc>
        <w:tc>
          <w:tcPr>
            <w:tcW w:w="567" w:type="dxa"/>
          </w:tcPr>
          <w:p w14:paraId="67B46E98" w14:textId="77777777" w:rsidR="00AF35BA" w:rsidRPr="00666F6D" w:rsidRDefault="00AF35BA" w:rsidP="00F07FC9">
            <w:pPr>
              <w:pStyle w:val="TAL"/>
              <w:jc w:val="center"/>
            </w:pPr>
            <w:r w:rsidRPr="00666F6D">
              <w:rPr>
                <w:rFonts w:cs="Arial"/>
                <w:szCs w:val="18"/>
              </w:rPr>
              <w:t>CY</w:t>
            </w:r>
          </w:p>
        </w:tc>
        <w:tc>
          <w:tcPr>
            <w:tcW w:w="709" w:type="dxa"/>
          </w:tcPr>
          <w:p w14:paraId="10039F14" w14:textId="77777777" w:rsidR="00AF35BA" w:rsidRPr="00666F6D" w:rsidRDefault="00AF35BA" w:rsidP="00F07FC9">
            <w:pPr>
              <w:pStyle w:val="TAL"/>
              <w:jc w:val="center"/>
            </w:pPr>
            <w:r w:rsidRPr="00666F6D">
              <w:rPr>
                <w:rFonts w:cs="Arial"/>
                <w:szCs w:val="18"/>
                <w:lang w:eastAsia="ja-JP"/>
              </w:rPr>
              <w:t>No</w:t>
            </w:r>
          </w:p>
        </w:tc>
        <w:tc>
          <w:tcPr>
            <w:tcW w:w="728" w:type="dxa"/>
          </w:tcPr>
          <w:p w14:paraId="75FA7E48" w14:textId="77777777" w:rsidR="00AF35BA" w:rsidRPr="00666F6D" w:rsidRDefault="00AF35BA" w:rsidP="00F07FC9">
            <w:pPr>
              <w:pStyle w:val="TAL"/>
              <w:jc w:val="center"/>
            </w:pPr>
            <w:r w:rsidRPr="00666F6D">
              <w:t>No</w:t>
            </w:r>
          </w:p>
        </w:tc>
      </w:tr>
      <w:tr w:rsidR="00AF35BA" w:rsidRPr="00666F6D" w14:paraId="3E5375DF" w14:textId="77777777" w:rsidTr="00F07FC9">
        <w:trPr>
          <w:cantSplit/>
          <w:tblHeader/>
        </w:trPr>
        <w:tc>
          <w:tcPr>
            <w:tcW w:w="6917" w:type="dxa"/>
          </w:tcPr>
          <w:p w14:paraId="0A856C98" w14:textId="77777777" w:rsidR="00AF35BA" w:rsidRPr="00666F6D" w:rsidRDefault="00AF35BA" w:rsidP="00F07FC9">
            <w:pPr>
              <w:pStyle w:val="TAL"/>
              <w:rPr>
                <w:b/>
                <w:i/>
                <w:lang w:eastAsia="ja-JP"/>
              </w:rPr>
            </w:pPr>
            <w:proofErr w:type="spellStart"/>
            <w:r w:rsidRPr="00666F6D">
              <w:rPr>
                <w:b/>
                <w:i/>
                <w:lang w:eastAsia="ja-JP"/>
              </w:rPr>
              <w:t>simultaneousSRS</w:t>
            </w:r>
            <w:proofErr w:type="spellEnd"/>
            <w:r w:rsidRPr="00666F6D">
              <w:rPr>
                <w:b/>
                <w:i/>
                <w:lang w:eastAsia="ja-JP"/>
              </w:rPr>
              <w:t>-</w:t>
            </w:r>
            <w:proofErr w:type="spellStart"/>
            <w:r w:rsidRPr="00666F6D">
              <w:rPr>
                <w:b/>
                <w:i/>
                <w:lang w:eastAsia="ja-JP"/>
              </w:rPr>
              <w:t>AssocCSI</w:t>
            </w:r>
            <w:proofErr w:type="spellEnd"/>
            <w:r w:rsidRPr="00666F6D">
              <w:rPr>
                <w:b/>
                <w:i/>
                <w:lang w:eastAsia="ja-JP"/>
              </w:rPr>
              <w:t>-RS-</w:t>
            </w:r>
            <w:proofErr w:type="spellStart"/>
            <w:r w:rsidRPr="00666F6D">
              <w:rPr>
                <w:b/>
                <w:i/>
                <w:lang w:eastAsia="ja-JP"/>
              </w:rPr>
              <w:t>AllCC</w:t>
            </w:r>
            <w:proofErr w:type="spellEnd"/>
          </w:p>
          <w:p w14:paraId="3BA3AF6D" w14:textId="77777777" w:rsidR="00AF35BA" w:rsidRPr="00666F6D" w:rsidRDefault="00AF35BA" w:rsidP="00F07FC9">
            <w:pPr>
              <w:pStyle w:val="TAL"/>
            </w:pPr>
            <w:r w:rsidRPr="00666F6D">
              <w:rPr>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666F6D">
              <w:rPr>
                <w:i/>
                <w:lang w:eastAsia="ja-JP"/>
              </w:rPr>
              <w:t>simultaneousSRS</w:t>
            </w:r>
            <w:proofErr w:type="spellEnd"/>
            <w:r w:rsidRPr="00666F6D">
              <w:rPr>
                <w:i/>
                <w:lang w:eastAsia="ja-JP"/>
              </w:rPr>
              <w:t>-</w:t>
            </w:r>
            <w:proofErr w:type="spellStart"/>
            <w:r w:rsidRPr="00666F6D">
              <w:rPr>
                <w:i/>
                <w:lang w:eastAsia="ja-JP"/>
              </w:rPr>
              <w:t>AssocCSI</w:t>
            </w:r>
            <w:proofErr w:type="spellEnd"/>
            <w:r w:rsidRPr="00666F6D">
              <w:rPr>
                <w:i/>
                <w:lang w:eastAsia="ja-JP"/>
              </w:rPr>
              <w:t>-RS-</w:t>
            </w:r>
            <w:proofErr w:type="spellStart"/>
            <w:r w:rsidRPr="00666F6D">
              <w:rPr>
                <w:i/>
                <w:lang w:eastAsia="ja-JP"/>
              </w:rPr>
              <w:t>PerCC</w:t>
            </w:r>
            <w:proofErr w:type="spellEnd"/>
            <w:r w:rsidRPr="00666F6D">
              <w:rPr>
                <w:lang w:eastAsia="ja-JP"/>
              </w:rPr>
              <w:t xml:space="preserve"> in </w:t>
            </w:r>
            <w:r w:rsidRPr="00666F6D">
              <w:rPr>
                <w:i/>
                <w:lang w:eastAsia="ja-JP"/>
              </w:rPr>
              <w:t>MIMO-</w:t>
            </w:r>
            <w:proofErr w:type="spellStart"/>
            <w:r w:rsidRPr="00666F6D">
              <w:rPr>
                <w:i/>
                <w:lang w:eastAsia="ja-JP"/>
              </w:rPr>
              <w:t>ParametersPerBand</w:t>
            </w:r>
            <w:proofErr w:type="spellEnd"/>
            <w:r w:rsidRPr="00666F6D">
              <w:rPr>
                <w:lang w:eastAsia="ja-JP"/>
              </w:rPr>
              <w:t xml:space="preserve"> and </w:t>
            </w:r>
            <w:proofErr w:type="spellStart"/>
            <w:r w:rsidRPr="00666F6D">
              <w:rPr>
                <w:i/>
                <w:lang w:eastAsia="ja-JP"/>
              </w:rPr>
              <w:t>Phy</w:t>
            </w:r>
            <w:proofErr w:type="spellEnd"/>
            <w:r w:rsidRPr="00666F6D">
              <w:rPr>
                <w:i/>
                <w:lang w:eastAsia="ja-JP"/>
              </w:rPr>
              <w:t>-</w:t>
            </w:r>
            <w:proofErr w:type="spellStart"/>
            <w:r w:rsidRPr="00666F6D">
              <w:rPr>
                <w:i/>
                <w:lang w:eastAsia="ja-JP"/>
              </w:rPr>
              <w:t>ParametersFRX</w:t>
            </w:r>
            <w:proofErr w:type="spellEnd"/>
            <w:r w:rsidRPr="00666F6D">
              <w:rPr>
                <w:i/>
                <w:lang w:eastAsia="ja-JP"/>
              </w:rPr>
              <w:t>-Diff</w:t>
            </w:r>
            <w:r w:rsidRPr="00666F6D">
              <w:rPr>
                <w:lang w:eastAsia="ja-JP"/>
              </w:rPr>
              <w:t xml:space="preserve"> for each band in a given band combination.</w:t>
            </w:r>
          </w:p>
        </w:tc>
        <w:tc>
          <w:tcPr>
            <w:tcW w:w="709" w:type="dxa"/>
          </w:tcPr>
          <w:p w14:paraId="118DC8E2" w14:textId="77777777" w:rsidR="00AF35BA" w:rsidRPr="00666F6D" w:rsidRDefault="00AF35BA" w:rsidP="00F07FC9">
            <w:pPr>
              <w:pStyle w:val="TAL"/>
              <w:jc w:val="center"/>
              <w:rPr>
                <w:lang w:eastAsia="ja-JP"/>
              </w:rPr>
            </w:pPr>
            <w:r w:rsidRPr="00666F6D">
              <w:rPr>
                <w:lang w:eastAsia="ja-JP"/>
              </w:rPr>
              <w:t>BC</w:t>
            </w:r>
          </w:p>
        </w:tc>
        <w:tc>
          <w:tcPr>
            <w:tcW w:w="567" w:type="dxa"/>
          </w:tcPr>
          <w:p w14:paraId="0760493E" w14:textId="77777777" w:rsidR="00AF35BA" w:rsidRPr="00666F6D" w:rsidRDefault="00AF35BA" w:rsidP="00F07FC9">
            <w:pPr>
              <w:pStyle w:val="TAL"/>
              <w:jc w:val="center"/>
            </w:pPr>
            <w:r w:rsidRPr="00666F6D">
              <w:t>No</w:t>
            </w:r>
          </w:p>
        </w:tc>
        <w:tc>
          <w:tcPr>
            <w:tcW w:w="709" w:type="dxa"/>
          </w:tcPr>
          <w:p w14:paraId="13E67969" w14:textId="77777777" w:rsidR="00AF35BA" w:rsidRPr="00666F6D" w:rsidRDefault="00AF35BA" w:rsidP="00F07FC9">
            <w:pPr>
              <w:pStyle w:val="TAL"/>
              <w:jc w:val="center"/>
              <w:rPr>
                <w:lang w:eastAsia="ja-JP"/>
              </w:rPr>
            </w:pPr>
            <w:r w:rsidRPr="00666F6D">
              <w:rPr>
                <w:lang w:eastAsia="ja-JP"/>
              </w:rPr>
              <w:t>No</w:t>
            </w:r>
          </w:p>
        </w:tc>
        <w:tc>
          <w:tcPr>
            <w:tcW w:w="728" w:type="dxa"/>
          </w:tcPr>
          <w:p w14:paraId="0BCC793B" w14:textId="77777777" w:rsidR="00AF35BA" w:rsidRPr="00666F6D" w:rsidRDefault="00AF35BA" w:rsidP="00F07FC9">
            <w:pPr>
              <w:pStyle w:val="TAL"/>
              <w:jc w:val="center"/>
            </w:pPr>
            <w:r w:rsidRPr="00666F6D">
              <w:t>No</w:t>
            </w:r>
          </w:p>
        </w:tc>
      </w:tr>
      <w:tr w:rsidR="00AF35BA" w:rsidRPr="00666F6D" w14:paraId="368E0ED3" w14:textId="77777777" w:rsidTr="00F07FC9">
        <w:trPr>
          <w:cantSplit/>
          <w:tblHeader/>
        </w:trPr>
        <w:tc>
          <w:tcPr>
            <w:tcW w:w="6917" w:type="dxa"/>
          </w:tcPr>
          <w:p w14:paraId="22DDB0A6" w14:textId="77777777" w:rsidR="00AF35BA" w:rsidRPr="00666F6D" w:rsidRDefault="00AF35BA" w:rsidP="00F07FC9">
            <w:pPr>
              <w:pStyle w:val="TAL"/>
              <w:rPr>
                <w:b/>
                <w:i/>
              </w:rPr>
            </w:pPr>
            <w:proofErr w:type="spellStart"/>
            <w:r w:rsidRPr="00666F6D">
              <w:rPr>
                <w:b/>
                <w:i/>
              </w:rPr>
              <w:t>supportedNumberTAG</w:t>
            </w:r>
            <w:proofErr w:type="spellEnd"/>
          </w:p>
          <w:p w14:paraId="2DCE9278" w14:textId="77777777" w:rsidR="00AF35BA" w:rsidRPr="00666F6D" w:rsidRDefault="00AF35BA" w:rsidP="00F07FC9">
            <w:pPr>
              <w:pStyle w:val="TAL"/>
            </w:pPr>
            <w:r w:rsidRPr="00666F6D">
              <w:t>Defines the number of timing advance groups supported by the UE. It is applied to NR CA</w:t>
            </w:r>
            <w:r>
              <w:rPr>
                <w:lang w:eastAsia="ja-JP"/>
              </w:rPr>
              <w:t>, NR-DC</w:t>
            </w:r>
            <w:r w:rsidRPr="00666F6D">
              <w:t xml:space="preserve"> and EN-DC</w:t>
            </w:r>
            <w:r>
              <w:rPr>
                <w:lang w:eastAsia="ja-JP"/>
              </w:rPr>
              <w:t>/NE-DC</w:t>
            </w:r>
            <w:r w:rsidRPr="00666F6D">
              <w:t>. For EN-DC</w:t>
            </w:r>
            <w:r>
              <w:rPr>
                <w:lang w:eastAsia="ja-JP"/>
              </w:rPr>
              <w:t>/NE-DC</w:t>
            </w:r>
            <w:r w:rsidRPr="00666F6D">
              <w:t xml:space="preserve">, it indicates number of TAGs only for NR CG. The number of TAGs for the LTE MCG is </w:t>
            </w:r>
            <w:proofErr w:type="spellStart"/>
            <w:r w:rsidRPr="00666F6D">
              <w:t>signalled</w:t>
            </w:r>
            <w:proofErr w:type="spellEnd"/>
            <w:r w:rsidRPr="00666F6D">
              <w:t xml:space="preserve"> by existing LTE TAG capability </w:t>
            </w:r>
            <w:proofErr w:type="spellStart"/>
            <w:r w:rsidRPr="00666F6D">
              <w:t>signalling</w:t>
            </w:r>
            <w:proofErr w:type="spellEnd"/>
            <w:r w:rsidRPr="00666F6D">
              <w:t>. For NR CA</w:t>
            </w:r>
            <w:r>
              <w:rPr>
                <w:lang w:eastAsia="ja-JP"/>
              </w:rPr>
              <w:t>/NR-DC</w:t>
            </w:r>
            <w:r w:rsidRPr="00666F6D">
              <w:t xml:space="preserve"> band combination, if the band combination comprised of more than one band entry (i.e., inter-band or intra-band non-contiguous band combination), it indicates that different timing advances on different band entries are supported.</w:t>
            </w:r>
            <w:r>
              <w:rPr>
                <w:lang w:eastAsia="ja-JP"/>
              </w:rPr>
              <w:t xml:space="preserve"> If absent, the UE supports only one TAG for the NR part. It is mandatory for the UE to support more than one TAG for NR-DC.</w:t>
            </w:r>
          </w:p>
        </w:tc>
        <w:tc>
          <w:tcPr>
            <w:tcW w:w="709" w:type="dxa"/>
          </w:tcPr>
          <w:p w14:paraId="68D5C7FA" w14:textId="77777777" w:rsidR="00AF35BA" w:rsidRPr="00666F6D" w:rsidRDefault="00AF35BA" w:rsidP="00F07FC9">
            <w:pPr>
              <w:pStyle w:val="TAL"/>
              <w:jc w:val="center"/>
            </w:pPr>
            <w:r w:rsidRPr="00666F6D">
              <w:rPr>
                <w:lang w:eastAsia="ko-KR"/>
              </w:rPr>
              <w:t>BC</w:t>
            </w:r>
          </w:p>
        </w:tc>
        <w:tc>
          <w:tcPr>
            <w:tcW w:w="567" w:type="dxa"/>
          </w:tcPr>
          <w:p w14:paraId="6C65BF79" w14:textId="77777777" w:rsidR="00AF35BA" w:rsidRPr="00666F6D" w:rsidRDefault="00AF35BA" w:rsidP="00F07FC9">
            <w:pPr>
              <w:pStyle w:val="TAL"/>
              <w:jc w:val="center"/>
            </w:pPr>
            <w:r>
              <w:t>CY</w:t>
            </w:r>
          </w:p>
        </w:tc>
        <w:tc>
          <w:tcPr>
            <w:tcW w:w="709" w:type="dxa"/>
          </w:tcPr>
          <w:p w14:paraId="166F7640" w14:textId="77777777" w:rsidR="00AF35BA" w:rsidRPr="00666F6D" w:rsidRDefault="00AF35BA" w:rsidP="00F07FC9">
            <w:pPr>
              <w:pStyle w:val="TAL"/>
              <w:jc w:val="center"/>
            </w:pPr>
            <w:r w:rsidRPr="00666F6D">
              <w:t>No</w:t>
            </w:r>
          </w:p>
        </w:tc>
        <w:tc>
          <w:tcPr>
            <w:tcW w:w="728" w:type="dxa"/>
          </w:tcPr>
          <w:p w14:paraId="4D18414D" w14:textId="77777777" w:rsidR="00AF35BA" w:rsidRPr="00666F6D" w:rsidRDefault="00AF35BA" w:rsidP="00F07FC9">
            <w:pPr>
              <w:pStyle w:val="TAL"/>
              <w:jc w:val="center"/>
            </w:pPr>
            <w:r w:rsidRPr="00666F6D">
              <w:t>No</w:t>
            </w:r>
          </w:p>
        </w:tc>
      </w:tr>
    </w:tbl>
    <w:p w14:paraId="02DB850E" w14:textId="77777777" w:rsidR="00AF35BA" w:rsidRPr="00666F6D" w:rsidRDefault="00AF35BA" w:rsidP="00AF35BA">
      <w:pPr>
        <w:rPr>
          <w:rFonts w:ascii="Arial" w:hAnsi="Arial"/>
        </w:rPr>
      </w:pPr>
    </w:p>
    <w:bookmarkEnd w:id="142"/>
    <w:p w14:paraId="2774B10E" w14:textId="77777777" w:rsidR="00586A96" w:rsidRPr="00666F6D" w:rsidRDefault="00586A96" w:rsidP="00586A96">
      <w:pPr>
        <w:rPr>
          <w:rFonts w:ascii="Arial" w:hAnsi="Arial"/>
        </w:rPr>
      </w:pPr>
    </w:p>
    <w:p w14:paraId="3C739362" w14:textId="2F1A5AC3" w:rsidR="00586A96" w:rsidRDefault="00586A96" w:rsidP="00423419">
      <w:r>
        <w:t>/****Next change*******/</w:t>
      </w:r>
    </w:p>
    <w:p w14:paraId="4B097E73" w14:textId="77777777" w:rsidR="008C2740" w:rsidRPr="00666F6D" w:rsidRDefault="008C2740" w:rsidP="008C2740">
      <w:pPr>
        <w:pStyle w:val="Heading3"/>
      </w:pPr>
      <w:bookmarkStart w:id="144" w:name="_Toc12750905"/>
      <w:r w:rsidRPr="00666F6D">
        <w:lastRenderedPageBreak/>
        <w:t>4.2.9</w:t>
      </w:r>
      <w:r w:rsidRPr="00666F6D">
        <w:tab/>
      </w:r>
      <w:proofErr w:type="spellStart"/>
      <w:r w:rsidRPr="00666F6D">
        <w:rPr>
          <w:i/>
        </w:rPr>
        <w:t>MeasAndMobParameters</w:t>
      </w:r>
      <w:bookmarkEnd w:id="144"/>
      <w:proofErr w:type="spellEnd"/>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8C2740" w:rsidRPr="00666F6D" w14:paraId="0750684C" w14:textId="77777777" w:rsidTr="00586A96">
        <w:trPr>
          <w:cantSplit/>
          <w:tblHeader/>
        </w:trPr>
        <w:tc>
          <w:tcPr>
            <w:tcW w:w="6804" w:type="dxa"/>
          </w:tcPr>
          <w:p w14:paraId="4644E488" w14:textId="77777777" w:rsidR="008C2740" w:rsidRPr="00666F6D" w:rsidRDefault="008C2740" w:rsidP="00586A96">
            <w:pPr>
              <w:pStyle w:val="TAH"/>
              <w:rPr>
                <w:rFonts w:cs="Arial"/>
                <w:szCs w:val="18"/>
                <w:lang w:val="en-GB"/>
              </w:rPr>
            </w:pPr>
            <w:r w:rsidRPr="00666F6D">
              <w:rPr>
                <w:rFonts w:cs="Arial"/>
                <w:szCs w:val="18"/>
                <w:lang w:val="en-GB"/>
              </w:rPr>
              <w:lastRenderedPageBreak/>
              <w:t>Definitions for parameters</w:t>
            </w:r>
          </w:p>
        </w:tc>
        <w:tc>
          <w:tcPr>
            <w:tcW w:w="709" w:type="dxa"/>
          </w:tcPr>
          <w:p w14:paraId="5C001EAE" w14:textId="77777777" w:rsidR="008C2740" w:rsidRPr="00666F6D" w:rsidRDefault="008C2740" w:rsidP="00586A96">
            <w:pPr>
              <w:pStyle w:val="TAH"/>
              <w:rPr>
                <w:rFonts w:cs="Arial"/>
                <w:szCs w:val="18"/>
                <w:lang w:val="en-GB"/>
              </w:rPr>
            </w:pPr>
            <w:r w:rsidRPr="00666F6D">
              <w:rPr>
                <w:rFonts w:cs="Arial"/>
                <w:szCs w:val="18"/>
                <w:lang w:val="en-GB"/>
              </w:rPr>
              <w:t>Per</w:t>
            </w:r>
          </w:p>
        </w:tc>
        <w:tc>
          <w:tcPr>
            <w:tcW w:w="564" w:type="dxa"/>
          </w:tcPr>
          <w:p w14:paraId="0BA5DAEC" w14:textId="77777777" w:rsidR="008C2740" w:rsidRPr="00666F6D" w:rsidRDefault="008C2740" w:rsidP="00586A96">
            <w:pPr>
              <w:pStyle w:val="TAH"/>
              <w:rPr>
                <w:rFonts w:cs="Arial"/>
                <w:szCs w:val="18"/>
                <w:lang w:val="en-GB"/>
              </w:rPr>
            </w:pPr>
            <w:r w:rsidRPr="00666F6D">
              <w:rPr>
                <w:rFonts w:cs="Arial"/>
                <w:szCs w:val="18"/>
                <w:lang w:val="en-GB"/>
              </w:rPr>
              <w:t>M</w:t>
            </w:r>
          </w:p>
        </w:tc>
        <w:tc>
          <w:tcPr>
            <w:tcW w:w="712" w:type="dxa"/>
          </w:tcPr>
          <w:p w14:paraId="74CC3DD0" w14:textId="77777777" w:rsidR="008C2740" w:rsidRPr="00666F6D" w:rsidRDefault="008C2740" w:rsidP="00586A96">
            <w:pPr>
              <w:pStyle w:val="TAH"/>
              <w:rPr>
                <w:rFonts w:cs="Arial"/>
                <w:szCs w:val="18"/>
                <w:lang w:val="en-GB"/>
              </w:rPr>
            </w:pPr>
            <w:r w:rsidRPr="00666F6D">
              <w:rPr>
                <w:rFonts w:cs="Arial"/>
                <w:szCs w:val="18"/>
                <w:lang w:val="en-GB"/>
              </w:rPr>
              <w:t>FDD-TDD DIFF</w:t>
            </w:r>
          </w:p>
        </w:tc>
        <w:tc>
          <w:tcPr>
            <w:tcW w:w="737" w:type="dxa"/>
          </w:tcPr>
          <w:p w14:paraId="5A6C4999" w14:textId="77777777" w:rsidR="008C2740" w:rsidRPr="00666F6D" w:rsidRDefault="008C2740" w:rsidP="00586A96">
            <w:pPr>
              <w:pStyle w:val="TAH"/>
              <w:rPr>
                <w:rFonts w:eastAsia="MS Mincho" w:cs="Arial"/>
                <w:szCs w:val="18"/>
                <w:lang w:val="en-GB" w:eastAsia="ja-JP"/>
              </w:rPr>
            </w:pPr>
            <w:r w:rsidRPr="00666F6D">
              <w:rPr>
                <w:rFonts w:eastAsia="MS Mincho" w:cs="Arial"/>
                <w:szCs w:val="18"/>
                <w:lang w:val="en-GB" w:eastAsia="ja-JP"/>
              </w:rPr>
              <w:t>FR1-FR2 DIFF</w:t>
            </w:r>
          </w:p>
        </w:tc>
      </w:tr>
      <w:tr w:rsidR="008C2740" w:rsidRPr="00666F6D" w14:paraId="4FE8CD66" w14:textId="77777777" w:rsidTr="00586A96">
        <w:trPr>
          <w:cantSplit/>
        </w:trPr>
        <w:tc>
          <w:tcPr>
            <w:tcW w:w="6804" w:type="dxa"/>
          </w:tcPr>
          <w:p w14:paraId="32BDECCC" w14:textId="77777777" w:rsidR="008C2740" w:rsidRPr="00666F6D" w:rsidRDefault="008C2740" w:rsidP="008C2740">
            <w:pPr>
              <w:pStyle w:val="TAL"/>
              <w:rPr>
                <w:rFonts w:cs="Arial"/>
                <w:b/>
                <w:bCs/>
                <w:i/>
                <w:iCs/>
                <w:szCs w:val="18"/>
              </w:rPr>
            </w:pPr>
            <w:proofErr w:type="spellStart"/>
            <w:r w:rsidRPr="00666F6D">
              <w:rPr>
                <w:rFonts w:cs="Arial"/>
                <w:b/>
                <w:bCs/>
                <w:i/>
                <w:iCs/>
                <w:szCs w:val="18"/>
              </w:rPr>
              <w:t>csi</w:t>
            </w:r>
            <w:proofErr w:type="spellEnd"/>
            <w:r w:rsidRPr="00666F6D">
              <w:rPr>
                <w:rFonts w:cs="Arial"/>
                <w:b/>
                <w:bCs/>
                <w:i/>
                <w:iCs/>
                <w:szCs w:val="18"/>
              </w:rPr>
              <w:t>-RS-RLM</w:t>
            </w:r>
          </w:p>
          <w:p w14:paraId="3B3228FF" w14:textId="77777777" w:rsidR="008C2740" w:rsidRPr="00666F6D" w:rsidDel="00914C0C" w:rsidRDefault="008C2740" w:rsidP="008C2740">
            <w:pPr>
              <w:pStyle w:val="TAL"/>
              <w:rPr>
                <w:rFonts w:cs="Arial"/>
                <w:b/>
                <w:bCs/>
                <w:i/>
                <w:iCs/>
                <w:szCs w:val="18"/>
              </w:rPr>
            </w:pPr>
            <w:r w:rsidRPr="00666F6D">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666F6D">
              <w:rPr>
                <w:rFonts w:eastAsia="MS PGothic" w:cs="Arial"/>
                <w:i/>
                <w:szCs w:val="18"/>
              </w:rPr>
              <w:t>maxNumberResource</w:t>
            </w:r>
            <w:proofErr w:type="spellEnd"/>
            <w:r w:rsidRPr="00666F6D">
              <w:rPr>
                <w:rFonts w:eastAsia="MS PGothic" w:cs="Arial"/>
                <w:i/>
                <w:szCs w:val="18"/>
              </w:rPr>
              <w:t>-CSI-RS-RLM</w:t>
            </w:r>
            <w:r w:rsidRPr="00666F6D">
              <w:rPr>
                <w:rFonts w:eastAsia="MS PGothic" w:cs="Arial"/>
                <w:szCs w:val="18"/>
              </w:rPr>
              <w:t>.</w:t>
            </w:r>
          </w:p>
        </w:tc>
        <w:tc>
          <w:tcPr>
            <w:tcW w:w="709" w:type="dxa"/>
          </w:tcPr>
          <w:p w14:paraId="0E5BA524" w14:textId="77777777" w:rsidR="008C2740" w:rsidRPr="00666F6D" w:rsidDel="00914C0C" w:rsidRDefault="008C2740" w:rsidP="008C2740">
            <w:pPr>
              <w:pStyle w:val="TAL"/>
              <w:jc w:val="center"/>
              <w:rPr>
                <w:rFonts w:cs="Arial"/>
                <w:bCs/>
                <w:iCs/>
                <w:szCs w:val="18"/>
              </w:rPr>
            </w:pPr>
            <w:r w:rsidRPr="00666F6D">
              <w:rPr>
                <w:rFonts w:cs="Arial"/>
                <w:bCs/>
                <w:iCs/>
                <w:szCs w:val="18"/>
              </w:rPr>
              <w:t>UE</w:t>
            </w:r>
          </w:p>
        </w:tc>
        <w:tc>
          <w:tcPr>
            <w:tcW w:w="564" w:type="dxa"/>
          </w:tcPr>
          <w:p w14:paraId="6CDB1C22" w14:textId="77777777" w:rsidR="008C2740" w:rsidRPr="00666F6D" w:rsidDel="00914C0C" w:rsidRDefault="008C2740" w:rsidP="008C2740">
            <w:pPr>
              <w:pStyle w:val="TAL"/>
              <w:jc w:val="center"/>
              <w:rPr>
                <w:rFonts w:cs="Arial"/>
                <w:bCs/>
                <w:iCs/>
                <w:szCs w:val="18"/>
              </w:rPr>
            </w:pPr>
            <w:r w:rsidRPr="00666F6D">
              <w:rPr>
                <w:rFonts w:cs="Arial"/>
                <w:bCs/>
                <w:iCs/>
                <w:szCs w:val="18"/>
              </w:rPr>
              <w:t>Yes</w:t>
            </w:r>
          </w:p>
        </w:tc>
        <w:tc>
          <w:tcPr>
            <w:tcW w:w="712" w:type="dxa"/>
          </w:tcPr>
          <w:p w14:paraId="2CD33E30" w14:textId="77777777" w:rsidR="008C2740" w:rsidRPr="00666F6D" w:rsidDel="00914C0C" w:rsidRDefault="008C2740" w:rsidP="008C2740">
            <w:pPr>
              <w:pStyle w:val="TAL"/>
              <w:jc w:val="center"/>
              <w:rPr>
                <w:rFonts w:cs="Arial"/>
                <w:bCs/>
                <w:iCs/>
                <w:szCs w:val="18"/>
              </w:rPr>
            </w:pPr>
            <w:r w:rsidRPr="00666F6D">
              <w:rPr>
                <w:rFonts w:cs="Arial"/>
                <w:bCs/>
                <w:iCs/>
                <w:szCs w:val="18"/>
              </w:rPr>
              <w:t>No</w:t>
            </w:r>
          </w:p>
        </w:tc>
        <w:tc>
          <w:tcPr>
            <w:tcW w:w="737" w:type="dxa"/>
          </w:tcPr>
          <w:p w14:paraId="3F057867" w14:textId="77777777" w:rsidR="008C2740" w:rsidRPr="00666F6D" w:rsidRDefault="008C2740" w:rsidP="008C2740">
            <w:pPr>
              <w:pStyle w:val="TAL"/>
              <w:jc w:val="center"/>
              <w:rPr>
                <w:rFonts w:eastAsia="MS Mincho" w:cs="Arial"/>
                <w:bCs/>
                <w:iCs/>
                <w:szCs w:val="18"/>
                <w:lang w:eastAsia="ja-JP"/>
              </w:rPr>
            </w:pPr>
            <w:r w:rsidRPr="00666F6D">
              <w:rPr>
                <w:rFonts w:eastAsia="MS Mincho" w:cs="Arial"/>
                <w:bCs/>
                <w:iCs/>
                <w:szCs w:val="18"/>
                <w:lang w:eastAsia="ja-JP"/>
              </w:rPr>
              <w:t>Yes</w:t>
            </w:r>
          </w:p>
        </w:tc>
      </w:tr>
      <w:tr w:rsidR="008266CF" w:rsidRPr="00666F6D" w14:paraId="58ADBE5B" w14:textId="77777777" w:rsidTr="00586A96">
        <w:trPr>
          <w:cantSplit/>
          <w:ins w:id="145" w:author="Intel" w:date="2020-02-14T09:25:00Z"/>
        </w:trPr>
        <w:tc>
          <w:tcPr>
            <w:tcW w:w="6804" w:type="dxa"/>
          </w:tcPr>
          <w:p w14:paraId="358229C6" w14:textId="77777777" w:rsidR="008266CF" w:rsidRPr="008C2740" w:rsidRDefault="008266CF" w:rsidP="008266CF">
            <w:pPr>
              <w:pStyle w:val="TAL"/>
              <w:rPr>
                <w:ins w:id="146" w:author="Intel" w:date="2020-02-14T09:25:00Z"/>
                <w:rFonts w:cs="Arial"/>
                <w:b/>
                <w:bCs/>
                <w:i/>
                <w:iCs/>
                <w:szCs w:val="18"/>
                <w:lang w:val="en-US"/>
              </w:rPr>
            </w:pPr>
            <w:proofErr w:type="spellStart"/>
            <w:ins w:id="147" w:author="Intel" w:date="2020-02-14T09:25:00Z">
              <w:r w:rsidRPr="008C2740">
                <w:rPr>
                  <w:rFonts w:cs="Arial"/>
                  <w:b/>
                  <w:bCs/>
                  <w:i/>
                  <w:iCs/>
                  <w:szCs w:val="18"/>
                </w:rPr>
                <w:t>ch</w:t>
              </w:r>
              <w:r>
                <w:rPr>
                  <w:rFonts w:cs="Arial"/>
                  <w:b/>
                  <w:bCs/>
                  <w:i/>
                  <w:iCs/>
                  <w:szCs w:val="18"/>
                  <w:lang w:val="en-US"/>
                </w:rPr>
                <w:t>o</w:t>
              </w:r>
              <w:proofErr w:type="spellEnd"/>
            </w:ins>
          </w:p>
          <w:p w14:paraId="6C8F53E2" w14:textId="5D896646" w:rsidR="008266CF" w:rsidRPr="00666F6D" w:rsidRDefault="008266CF" w:rsidP="008266CF">
            <w:pPr>
              <w:pStyle w:val="TAL"/>
              <w:rPr>
                <w:ins w:id="148" w:author="Intel" w:date="2020-02-14T09:25:00Z"/>
                <w:rFonts w:cs="Arial"/>
                <w:b/>
                <w:bCs/>
                <w:i/>
                <w:iCs/>
                <w:szCs w:val="18"/>
              </w:rPr>
            </w:pPr>
            <w:ins w:id="149" w:author="Intel" w:date="2020-02-14T09:25:00Z">
              <w:r w:rsidRPr="00666F6D">
                <w:rPr>
                  <w:rFonts w:eastAsia="MS PGothic" w:cs="Arial"/>
                  <w:szCs w:val="18"/>
                </w:rPr>
                <w:t xml:space="preserve">Indicates </w:t>
              </w:r>
              <w:bookmarkStart w:id="150" w:name="_Hlk32577787"/>
              <w:r w:rsidRPr="00666F6D">
                <w:rPr>
                  <w:rFonts w:eastAsia="MS PGothic" w:cs="Arial"/>
                  <w:szCs w:val="18"/>
                </w:rPr>
                <w:t>whether the UE</w:t>
              </w:r>
              <w:r>
                <w:rPr>
                  <w:rFonts w:eastAsia="MS PGothic" w:cs="Arial"/>
                  <w:szCs w:val="18"/>
                  <w:lang w:val="en-US"/>
                </w:rPr>
                <w:t xml:space="preserve"> supports conditional handover </w:t>
              </w:r>
              <w:r w:rsidRPr="008C2740">
                <w:rPr>
                  <w:rFonts w:eastAsia="MS PGothic" w:cs="Arial"/>
                  <w:szCs w:val="18"/>
                  <w:lang w:val="en-US"/>
                </w:rPr>
                <w:t>including execution condition and candidate cell configuration</w:t>
              </w:r>
              <w:r w:rsidRPr="00666F6D">
                <w:rPr>
                  <w:rFonts w:eastAsia="MS PGothic" w:cs="Arial"/>
                  <w:szCs w:val="18"/>
                </w:rPr>
                <w:t>.</w:t>
              </w:r>
              <w:bookmarkEnd w:id="150"/>
            </w:ins>
          </w:p>
        </w:tc>
        <w:tc>
          <w:tcPr>
            <w:tcW w:w="709" w:type="dxa"/>
          </w:tcPr>
          <w:p w14:paraId="5191F32C" w14:textId="7B2560FF" w:rsidR="008266CF" w:rsidRPr="00666F6D" w:rsidRDefault="008266CF" w:rsidP="008266CF">
            <w:pPr>
              <w:pStyle w:val="TAL"/>
              <w:jc w:val="center"/>
              <w:rPr>
                <w:ins w:id="151" w:author="Intel" w:date="2020-02-14T09:25:00Z"/>
                <w:rFonts w:cs="Arial"/>
                <w:bCs/>
                <w:iCs/>
                <w:szCs w:val="18"/>
              </w:rPr>
            </w:pPr>
            <w:ins w:id="152" w:author="Intel" w:date="2020-02-14T09:25:00Z">
              <w:r w:rsidRPr="008C2740">
                <w:rPr>
                  <w:rFonts w:eastAsia="MS Mincho" w:cs="Arial"/>
                  <w:bCs/>
                  <w:iCs/>
                  <w:szCs w:val="18"/>
                  <w:lang w:eastAsia="ja-JP"/>
                </w:rPr>
                <w:t>UE</w:t>
              </w:r>
            </w:ins>
          </w:p>
        </w:tc>
        <w:tc>
          <w:tcPr>
            <w:tcW w:w="564" w:type="dxa"/>
          </w:tcPr>
          <w:p w14:paraId="672AB261" w14:textId="6407011C" w:rsidR="008266CF" w:rsidRPr="00666F6D" w:rsidRDefault="008266CF" w:rsidP="008266CF">
            <w:pPr>
              <w:pStyle w:val="TAL"/>
              <w:jc w:val="center"/>
              <w:rPr>
                <w:ins w:id="153" w:author="Intel" w:date="2020-02-14T09:25:00Z"/>
                <w:rFonts w:cs="Arial"/>
                <w:bCs/>
                <w:iCs/>
                <w:szCs w:val="18"/>
              </w:rPr>
            </w:pPr>
            <w:ins w:id="154" w:author="Intel" w:date="2020-02-14T09:25:00Z">
              <w:r>
                <w:rPr>
                  <w:rFonts w:eastAsia="MS Mincho" w:cs="Arial"/>
                  <w:bCs/>
                  <w:iCs/>
                  <w:szCs w:val="18"/>
                  <w:lang w:val="en-US" w:eastAsia="ja-JP"/>
                </w:rPr>
                <w:t>No</w:t>
              </w:r>
            </w:ins>
          </w:p>
        </w:tc>
        <w:tc>
          <w:tcPr>
            <w:tcW w:w="712" w:type="dxa"/>
          </w:tcPr>
          <w:p w14:paraId="6C0A1372" w14:textId="7BC26D5A" w:rsidR="008266CF" w:rsidRPr="00666F6D" w:rsidRDefault="008266CF" w:rsidP="008266CF">
            <w:pPr>
              <w:pStyle w:val="TAL"/>
              <w:jc w:val="center"/>
              <w:rPr>
                <w:ins w:id="155" w:author="Intel" w:date="2020-02-14T09:25:00Z"/>
                <w:rFonts w:cs="Arial"/>
                <w:bCs/>
                <w:iCs/>
                <w:szCs w:val="18"/>
              </w:rPr>
            </w:pPr>
            <w:ins w:id="156" w:author="Intel" w:date="2020-02-14T09:25:00Z">
              <w:r>
                <w:rPr>
                  <w:rFonts w:eastAsia="MS Mincho" w:cs="Arial"/>
                  <w:bCs/>
                  <w:iCs/>
                  <w:szCs w:val="18"/>
                  <w:lang w:val="en-US" w:eastAsia="ja-JP"/>
                </w:rPr>
                <w:t>Yes</w:t>
              </w:r>
            </w:ins>
          </w:p>
        </w:tc>
        <w:tc>
          <w:tcPr>
            <w:tcW w:w="737" w:type="dxa"/>
          </w:tcPr>
          <w:p w14:paraId="5998DEF2" w14:textId="6CEA2242" w:rsidR="008266CF" w:rsidRPr="00666F6D" w:rsidRDefault="008266CF" w:rsidP="008266CF">
            <w:pPr>
              <w:pStyle w:val="TAL"/>
              <w:jc w:val="center"/>
              <w:rPr>
                <w:ins w:id="157" w:author="Intel" w:date="2020-02-14T09:25:00Z"/>
                <w:rFonts w:eastAsia="MS Mincho" w:cs="Arial"/>
                <w:bCs/>
                <w:iCs/>
                <w:szCs w:val="18"/>
                <w:lang w:eastAsia="ja-JP"/>
              </w:rPr>
            </w:pPr>
            <w:ins w:id="158" w:author="Intel" w:date="2020-02-14T09:25:00Z">
              <w:r w:rsidRPr="00666F6D">
                <w:rPr>
                  <w:rFonts w:eastAsia="MS Mincho" w:cs="Arial"/>
                  <w:bCs/>
                  <w:iCs/>
                  <w:szCs w:val="18"/>
                  <w:lang w:eastAsia="ja-JP"/>
                </w:rPr>
                <w:t>Yes</w:t>
              </w:r>
            </w:ins>
          </w:p>
        </w:tc>
      </w:tr>
      <w:tr w:rsidR="008266CF" w:rsidRPr="00666F6D" w14:paraId="20661650" w14:textId="77777777" w:rsidTr="00586A96">
        <w:trPr>
          <w:cantSplit/>
          <w:ins w:id="159" w:author="Intel" w:date="2020-02-14T09:24:00Z"/>
        </w:trPr>
        <w:tc>
          <w:tcPr>
            <w:tcW w:w="6804" w:type="dxa"/>
          </w:tcPr>
          <w:p w14:paraId="6D3134E3" w14:textId="77777777" w:rsidR="008266CF" w:rsidRPr="008C2740" w:rsidRDefault="008266CF" w:rsidP="008266CF">
            <w:pPr>
              <w:pStyle w:val="TAL"/>
              <w:rPr>
                <w:ins w:id="160" w:author="Intel" w:date="2020-02-14T09:25:00Z"/>
                <w:rFonts w:cs="Arial"/>
                <w:b/>
                <w:bCs/>
                <w:i/>
                <w:iCs/>
                <w:szCs w:val="18"/>
                <w:lang w:val="en-US"/>
              </w:rPr>
            </w:pPr>
            <w:proofErr w:type="spellStart"/>
            <w:ins w:id="161" w:author="Intel" w:date="2020-02-14T09:25:00Z">
              <w:r w:rsidRPr="008C2740">
                <w:rPr>
                  <w:rFonts w:cs="Arial"/>
                  <w:b/>
                  <w:bCs/>
                  <w:i/>
                  <w:iCs/>
                  <w:szCs w:val="18"/>
                </w:rPr>
                <w:t>ch</w:t>
              </w:r>
              <w:r>
                <w:rPr>
                  <w:rFonts w:cs="Arial"/>
                  <w:b/>
                  <w:bCs/>
                  <w:i/>
                  <w:iCs/>
                  <w:szCs w:val="18"/>
                  <w:lang w:val="en-US"/>
                </w:rPr>
                <w:t>o</w:t>
              </w:r>
              <w:proofErr w:type="spellEnd"/>
              <w:r>
                <w:rPr>
                  <w:rFonts w:cs="Arial"/>
                  <w:b/>
                  <w:bCs/>
                  <w:i/>
                  <w:iCs/>
                  <w:szCs w:val="18"/>
                  <w:lang w:val="en-US"/>
                </w:rPr>
                <w:t>-Failure</w:t>
              </w:r>
            </w:ins>
          </w:p>
          <w:p w14:paraId="39A1AF11" w14:textId="13C6CC7F" w:rsidR="008266CF" w:rsidRPr="00666F6D" w:rsidRDefault="008266CF" w:rsidP="008266CF">
            <w:pPr>
              <w:pStyle w:val="TAL"/>
              <w:rPr>
                <w:ins w:id="162" w:author="Intel" w:date="2020-02-14T09:24:00Z"/>
                <w:rFonts w:cs="Arial"/>
                <w:b/>
                <w:bCs/>
                <w:i/>
                <w:iCs/>
                <w:szCs w:val="18"/>
              </w:rPr>
            </w:pPr>
            <w:ins w:id="163" w:author="Intel" w:date="2020-02-14T09:25:00Z">
              <w:r w:rsidRPr="00666F6D">
                <w:rPr>
                  <w:rFonts w:eastAsia="MS PGothic" w:cs="Arial"/>
                  <w:szCs w:val="18"/>
                </w:rPr>
                <w:t xml:space="preserve">Indicates </w:t>
              </w:r>
              <w:bookmarkStart w:id="164" w:name="_Hlk32577805"/>
              <w:bookmarkStart w:id="165" w:name="_GoBack"/>
              <w:r w:rsidRPr="00666F6D">
                <w:rPr>
                  <w:rFonts w:eastAsia="MS PGothic" w:cs="Arial"/>
                  <w:szCs w:val="18"/>
                </w:rPr>
                <w:t xml:space="preserve">whether the UE </w:t>
              </w:r>
              <w:r>
                <w:rPr>
                  <w:rFonts w:eastAsia="MS PGothic" w:cs="Arial"/>
                  <w:szCs w:val="18"/>
                  <w:lang w:val="en-US"/>
                </w:rPr>
                <w:t>supports conditional handover during re-establishment procedure when the selected cell is configured as candidate cell for condition handover</w:t>
              </w:r>
              <w:r w:rsidRPr="00666F6D">
                <w:rPr>
                  <w:rFonts w:eastAsia="MS PGothic" w:cs="Arial"/>
                  <w:szCs w:val="18"/>
                </w:rPr>
                <w:t>.</w:t>
              </w:r>
            </w:ins>
            <w:bookmarkEnd w:id="164"/>
            <w:bookmarkEnd w:id="165"/>
          </w:p>
        </w:tc>
        <w:tc>
          <w:tcPr>
            <w:tcW w:w="709" w:type="dxa"/>
          </w:tcPr>
          <w:p w14:paraId="0AC5F63F" w14:textId="4C9FEA7E" w:rsidR="008266CF" w:rsidRPr="00666F6D" w:rsidRDefault="008266CF" w:rsidP="008266CF">
            <w:pPr>
              <w:pStyle w:val="TAL"/>
              <w:jc w:val="center"/>
              <w:rPr>
                <w:ins w:id="166" w:author="Intel" w:date="2020-02-14T09:24:00Z"/>
                <w:rFonts w:cs="Arial"/>
                <w:bCs/>
                <w:iCs/>
                <w:szCs w:val="18"/>
              </w:rPr>
            </w:pPr>
            <w:ins w:id="167" w:author="Intel" w:date="2020-02-14T09:25:00Z">
              <w:r w:rsidRPr="008C2740">
                <w:rPr>
                  <w:rFonts w:eastAsia="MS Mincho" w:cs="Arial"/>
                  <w:bCs/>
                  <w:iCs/>
                  <w:szCs w:val="18"/>
                  <w:lang w:eastAsia="ja-JP"/>
                </w:rPr>
                <w:t>UE</w:t>
              </w:r>
            </w:ins>
          </w:p>
        </w:tc>
        <w:tc>
          <w:tcPr>
            <w:tcW w:w="564" w:type="dxa"/>
          </w:tcPr>
          <w:p w14:paraId="678484E8" w14:textId="2DF3D31E" w:rsidR="008266CF" w:rsidRPr="00666F6D" w:rsidRDefault="008266CF" w:rsidP="008266CF">
            <w:pPr>
              <w:pStyle w:val="TAL"/>
              <w:jc w:val="center"/>
              <w:rPr>
                <w:ins w:id="168" w:author="Intel" w:date="2020-02-14T09:24:00Z"/>
                <w:rFonts w:cs="Arial"/>
                <w:bCs/>
                <w:iCs/>
                <w:szCs w:val="18"/>
              </w:rPr>
            </w:pPr>
            <w:ins w:id="169" w:author="Intel" w:date="2020-02-14T09:25:00Z">
              <w:r>
                <w:rPr>
                  <w:rFonts w:eastAsia="MS Mincho" w:cs="Arial"/>
                  <w:bCs/>
                  <w:iCs/>
                  <w:szCs w:val="18"/>
                  <w:lang w:val="en-US" w:eastAsia="ja-JP"/>
                </w:rPr>
                <w:t>No</w:t>
              </w:r>
            </w:ins>
          </w:p>
        </w:tc>
        <w:tc>
          <w:tcPr>
            <w:tcW w:w="712" w:type="dxa"/>
          </w:tcPr>
          <w:p w14:paraId="61EBB70F" w14:textId="7DF6FC96" w:rsidR="008266CF" w:rsidRPr="00666F6D" w:rsidRDefault="008266CF" w:rsidP="008266CF">
            <w:pPr>
              <w:pStyle w:val="TAL"/>
              <w:jc w:val="center"/>
              <w:rPr>
                <w:ins w:id="170" w:author="Intel" w:date="2020-02-14T09:24:00Z"/>
                <w:rFonts w:cs="Arial"/>
                <w:bCs/>
                <w:iCs/>
                <w:szCs w:val="18"/>
              </w:rPr>
            </w:pPr>
            <w:ins w:id="171" w:author="Intel" w:date="2020-02-14T09:25:00Z">
              <w:r>
                <w:rPr>
                  <w:rFonts w:eastAsia="MS Mincho" w:cs="Arial"/>
                  <w:bCs/>
                  <w:iCs/>
                  <w:szCs w:val="18"/>
                  <w:lang w:val="en-US" w:eastAsia="ja-JP"/>
                </w:rPr>
                <w:t>Yes</w:t>
              </w:r>
            </w:ins>
          </w:p>
        </w:tc>
        <w:tc>
          <w:tcPr>
            <w:tcW w:w="737" w:type="dxa"/>
          </w:tcPr>
          <w:p w14:paraId="2ADAA12D" w14:textId="07450CC4" w:rsidR="008266CF" w:rsidRPr="00666F6D" w:rsidRDefault="008266CF" w:rsidP="008266CF">
            <w:pPr>
              <w:pStyle w:val="TAL"/>
              <w:jc w:val="center"/>
              <w:rPr>
                <w:ins w:id="172" w:author="Intel" w:date="2020-02-14T09:24:00Z"/>
                <w:rFonts w:eastAsia="MS Mincho" w:cs="Arial"/>
                <w:bCs/>
                <w:iCs/>
                <w:szCs w:val="18"/>
                <w:lang w:eastAsia="ja-JP"/>
              </w:rPr>
            </w:pPr>
            <w:ins w:id="173" w:author="Intel" w:date="2020-02-14T09:25:00Z">
              <w:r w:rsidRPr="00666F6D">
                <w:rPr>
                  <w:rFonts w:eastAsia="MS Mincho" w:cs="Arial"/>
                  <w:bCs/>
                  <w:iCs/>
                  <w:szCs w:val="18"/>
                  <w:lang w:eastAsia="ja-JP"/>
                </w:rPr>
                <w:t>Yes</w:t>
              </w:r>
            </w:ins>
          </w:p>
        </w:tc>
      </w:tr>
      <w:tr w:rsidR="008266CF" w:rsidRPr="00666F6D" w14:paraId="7235AAF0" w14:textId="77777777" w:rsidTr="00586A96">
        <w:trPr>
          <w:cantSplit/>
          <w:ins w:id="174" w:author="Intel" w:date="2020-02-14T09:24:00Z"/>
        </w:trPr>
        <w:tc>
          <w:tcPr>
            <w:tcW w:w="6804" w:type="dxa"/>
          </w:tcPr>
          <w:p w14:paraId="7F0781DB" w14:textId="77777777" w:rsidR="008266CF" w:rsidRPr="00666F6D" w:rsidRDefault="008266CF" w:rsidP="008266CF">
            <w:pPr>
              <w:pStyle w:val="TAL"/>
              <w:rPr>
                <w:ins w:id="175" w:author="Intel" w:date="2020-02-14T09:25:00Z"/>
                <w:rFonts w:cs="Arial"/>
                <w:b/>
                <w:bCs/>
                <w:i/>
                <w:iCs/>
                <w:szCs w:val="18"/>
              </w:rPr>
            </w:pPr>
            <w:proofErr w:type="spellStart"/>
            <w:ins w:id="176" w:author="Intel" w:date="2020-02-14T09:25:00Z">
              <w:r w:rsidRPr="008C2740">
                <w:rPr>
                  <w:rFonts w:cs="Arial"/>
                  <w:b/>
                  <w:bCs/>
                  <w:i/>
                  <w:iCs/>
                  <w:szCs w:val="18"/>
                </w:rPr>
                <w:t>choFDD</w:t>
              </w:r>
              <w:proofErr w:type="spellEnd"/>
              <w:r w:rsidRPr="008C2740">
                <w:rPr>
                  <w:rFonts w:cs="Arial"/>
                  <w:b/>
                  <w:bCs/>
                  <w:i/>
                  <w:iCs/>
                  <w:szCs w:val="18"/>
                </w:rPr>
                <w:t>-TDD</w:t>
              </w:r>
            </w:ins>
          </w:p>
          <w:p w14:paraId="3401A615" w14:textId="5E0DB9C6" w:rsidR="008266CF" w:rsidRPr="00666F6D" w:rsidRDefault="008266CF" w:rsidP="008266CF">
            <w:pPr>
              <w:pStyle w:val="TAL"/>
              <w:rPr>
                <w:ins w:id="177" w:author="Intel" w:date="2020-02-14T09:24:00Z"/>
                <w:rFonts w:cs="Arial"/>
                <w:b/>
                <w:bCs/>
                <w:i/>
                <w:iCs/>
                <w:szCs w:val="18"/>
              </w:rPr>
            </w:pPr>
            <w:ins w:id="178" w:author="Intel" w:date="2020-02-14T09:25:00Z">
              <w:r w:rsidRPr="00666F6D">
                <w:rPr>
                  <w:rFonts w:eastAsia="MS PGothic" w:cs="Arial"/>
                  <w:szCs w:val="18"/>
                </w:rPr>
                <w:t xml:space="preserve">Indicates whether the UE </w:t>
              </w:r>
              <w:r>
                <w:rPr>
                  <w:rFonts w:eastAsia="MS PGothic" w:cs="Arial"/>
                  <w:szCs w:val="18"/>
                  <w:lang w:val="en-US"/>
                </w:rPr>
                <w:t>supports conditional handover between FDD and TDD cells</w:t>
              </w:r>
              <w:r w:rsidRPr="00666F6D">
                <w:rPr>
                  <w:rFonts w:eastAsia="MS PGothic" w:cs="Arial"/>
                  <w:szCs w:val="18"/>
                </w:rPr>
                <w:t>.</w:t>
              </w:r>
            </w:ins>
          </w:p>
        </w:tc>
        <w:tc>
          <w:tcPr>
            <w:tcW w:w="709" w:type="dxa"/>
          </w:tcPr>
          <w:p w14:paraId="3E4D4EA1" w14:textId="4F9CCDA6" w:rsidR="008266CF" w:rsidRPr="00666F6D" w:rsidRDefault="008266CF" w:rsidP="008266CF">
            <w:pPr>
              <w:pStyle w:val="TAL"/>
              <w:jc w:val="center"/>
              <w:rPr>
                <w:ins w:id="179" w:author="Intel" w:date="2020-02-14T09:24:00Z"/>
                <w:rFonts w:cs="Arial"/>
                <w:bCs/>
                <w:iCs/>
                <w:szCs w:val="18"/>
              </w:rPr>
            </w:pPr>
            <w:ins w:id="180" w:author="Intel" w:date="2020-02-14T09:25:00Z">
              <w:r w:rsidRPr="008C2740">
                <w:rPr>
                  <w:rFonts w:eastAsia="MS Mincho" w:cs="Arial"/>
                  <w:bCs/>
                  <w:iCs/>
                  <w:szCs w:val="18"/>
                  <w:lang w:eastAsia="ja-JP"/>
                </w:rPr>
                <w:t>UE</w:t>
              </w:r>
            </w:ins>
          </w:p>
        </w:tc>
        <w:tc>
          <w:tcPr>
            <w:tcW w:w="564" w:type="dxa"/>
          </w:tcPr>
          <w:p w14:paraId="36CE5443" w14:textId="4D8A48A6" w:rsidR="008266CF" w:rsidRPr="00666F6D" w:rsidRDefault="008266CF" w:rsidP="008266CF">
            <w:pPr>
              <w:pStyle w:val="TAL"/>
              <w:jc w:val="center"/>
              <w:rPr>
                <w:ins w:id="181" w:author="Intel" w:date="2020-02-14T09:24:00Z"/>
                <w:rFonts w:cs="Arial"/>
                <w:bCs/>
                <w:iCs/>
                <w:szCs w:val="18"/>
              </w:rPr>
            </w:pPr>
            <w:ins w:id="182" w:author="Intel" w:date="2020-02-14T09:25:00Z">
              <w:r>
                <w:rPr>
                  <w:rFonts w:eastAsia="MS Mincho" w:cs="Arial"/>
                  <w:bCs/>
                  <w:iCs/>
                  <w:szCs w:val="18"/>
                  <w:lang w:val="en-US" w:eastAsia="ja-JP"/>
                </w:rPr>
                <w:t>No</w:t>
              </w:r>
            </w:ins>
          </w:p>
        </w:tc>
        <w:tc>
          <w:tcPr>
            <w:tcW w:w="712" w:type="dxa"/>
          </w:tcPr>
          <w:p w14:paraId="2483615D" w14:textId="4D11DEFF" w:rsidR="008266CF" w:rsidRPr="00666F6D" w:rsidRDefault="008266CF" w:rsidP="008266CF">
            <w:pPr>
              <w:pStyle w:val="TAL"/>
              <w:jc w:val="center"/>
              <w:rPr>
                <w:ins w:id="183" w:author="Intel" w:date="2020-02-14T09:24:00Z"/>
                <w:rFonts w:cs="Arial"/>
                <w:bCs/>
                <w:iCs/>
                <w:szCs w:val="18"/>
              </w:rPr>
            </w:pPr>
            <w:ins w:id="184" w:author="Intel" w:date="2020-02-14T09:25:00Z">
              <w:r>
                <w:rPr>
                  <w:rFonts w:eastAsia="MS Mincho" w:cs="Arial"/>
                  <w:bCs/>
                  <w:iCs/>
                  <w:szCs w:val="18"/>
                  <w:lang w:val="en-US" w:eastAsia="ja-JP"/>
                </w:rPr>
                <w:t>N/A</w:t>
              </w:r>
            </w:ins>
          </w:p>
        </w:tc>
        <w:tc>
          <w:tcPr>
            <w:tcW w:w="737" w:type="dxa"/>
          </w:tcPr>
          <w:p w14:paraId="5F3AEA26" w14:textId="41A4BC8C" w:rsidR="008266CF" w:rsidRPr="00666F6D" w:rsidRDefault="008266CF" w:rsidP="008266CF">
            <w:pPr>
              <w:pStyle w:val="TAL"/>
              <w:jc w:val="center"/>
              <w:rPr>
                <w:ins w:id="185" w:author="Intel" w:date="2020-02-14T09:24:00Z"/>
                <w:rFonts w:eastAsia="MS Mincho" w:cs="Arial"/>
                <w:bCs/>
                <w:iCs/>
                <w:szCs w:val="18"/>
                <w:lang w:eastAsia="ja-JP"/>
              </w:rPr>
            </w:pPr>
            <w:ins w:id="186" w:author="Intel" w:date="2020-02-14T09:25:00Z">
              <w:r w:rsidRPr="00666F6D">
                <w:rPr>
                  <w:rFonts w:eastAsia="MS Mincho" w:cs="Arial"/>
                  <w:bCs/>
                  <w:iCs/>
                  <w:szCs w:val="18"/>
                  <w:lang w:eastAsia="ja-JP"/>
                </w:rPr>
                <w:t>Yes</w:t>
              </w:r>
            </w:ins>
          </w:p>
        </w:tc>
      </w:tr>
      <w:tr w:rsidR="008266CF" w:rsidRPr="00666F6D" w14:paraId="45540533" w14:textId="77777777" w:rsidTr="00586A96">
        <w:trPr>
          <w:cantSplit/>
        </w:trPr>
        <w:tc>
          <w:tcPr>
            <w:tcW w:w="6804" w:type="dxa"/>
          </w:tcPr>
          <w:p w14:paraId="311CB4EC" w14:textId="517D450C" w:rsidR="008266CF" w:rsidRPr="00666F6D" w:rsidRDefault="008266CF" w:rsidP="008266CF">
            <w:pPr>
              <w:pStyle w:val="TAL"/>
              <w:rPr>
                <w:rFonts w:cs="Arial"/>
                <w:b/>
                <w:bCs/>
                <w:i/>
                <w:iCs/>
                <w:szCs w:val="18"/>
              </w:rPr>
            </w:pPr>
            <w:proofErr w:type="spellStart"/>
            <w:r w:rsidRPr="00666F6D">
              <w:rPr>
                <w:rFonts w:cs="Arial"/>
                <w:b/>
                <w:bCs/>
                <w:i/>
                <w:iCs/>
                <w:szCs w:val="18"/>
              </w:rPr>
              <w:t>csi</w:t>
            </w:r>
            <w:proofErr w:type="spellEnd"/>
            <w:r w:rsidRPr="00666F6D">
              <w:rPr>
                <w:rFonts w:cs="Arial"/>
                <w:b/>
                <w:bCs/>
                <w:i/>
                <w:iCs/>
                <w:szCs w:val="18"/>
              </w:rPr>
              <w:t>-RSRP-</w:t>
            </w:r>
            <w:proofErr w:type="spellStart"/>
            <w:r w:rsidRPr="00666F6D">
              <w:rPr>
                <w:rFonts w:cs="Arial"/>
                <w:b/>
                <w:bCs/>
                <w:i/>
                <w:iCs/>
                <w:szCs w:val="18"/>
              </w:rPr>
              <w:t>AndRSRQ</w:t>
            </w:r>
            <w:proofErr w:type="spellEnd"/>
            <w:r w:rsidRPr="00666F6D">
              <w:rPr>
                <w:rFonts w:cs="Arial"/>
                <w:b/>
                <w:bCs/>
                <w:i/>
                <w:iCs/>
                <w:szCs w:val="18"/>
              </w:rPr>
              <w:t>-</w:t>
            </w:r>
            <w:proofErr w:type="spellStart"/>
            <w:r w:rsidRPr="00666F6D">
              <w:rPr>
                <w:rFonts w:cs="Arial"/>
                <w:b/>
                <w:bCs/>
                <w:i/>
                <w:iCs/>
                <w:szCs w:val="18"/>
              </w:rPr>
              <w:t>MeasWithSSB</w:t>
            </w:r>
            <w:proofErr w:type="spellEnd"/>
          </w:p>
          <w:p w14:paraId="355586AB" w14:textId="77777777" w:rsidR="008266CF" w:rsidRPr="00666F6D" w:rsidDel="00914C0C" w:rsidRDefault="008266CF" w:rsidP="008266CF">
            <w:pPr>
              <w:pStyle w:val="TAL"/>
              <w:rPr>
                <w:rFonts w:cs="Arial"/>
                <w:b/>
                <w:bCs/>
                <w:i/>
                <w:iCs/>
                <w:szCs w:val="18"/>
              </w:rPr>
            </w:pPr>
            <w:r w:rsidRPr="00666F6D">
              <w:rPr>
                <w:rFonts w:eastAsia="MS PGothic" w:cs="Arial"/>
                <w:szCs w:val="18"/>
              </w:rPr>
              <w:t xml:space="preserve">Indicates whether the UE can perform CSI-RSRP and CSI-RSRQ measurement as specified in TS 38.215 [13], where CSI-RS resource is configured with an associated SS/PBCH. </w:t>
            </w:r>
            <w:r>
              <w:rPr>
                <w:rFonts w:eastAsia="MS PGothic" w:cs="Arial"/>
                <w:szCs w:val="18"/>
              </w:rPr>
              <w:t>If t</w:t>
            </w:r>
            <w:r w:rsidRPr="00666F6D">
              <w:rPr>
                <w:rFonts w:eastAsia="MS PGothic" w:cs="Arial"/>
                <w:szCs w:val="18"/>
              </w:rPr>
              <w:t xml:space="preserve">his parameter </w:t>
            </w:r>
            <w:r>
              <w:rPr>
                <w:rFonts w:eastAsia="MS PGothic" w:cs="Arial"/>
                <w:szCs w:val="18"/>
              </w:rPr>
              <w:t>is indicated for</w:t>
            </w:r>
            <w:r w:rsidRPr="00666F6D">
              <w:rPr>
                <w:rFonts w:eastAsia="MS PGothic" w:cs="Arial"/>
                <w:szCs w:val="18"/>
              </w:rPr>
              <w:t xml:space="preserve"> FR1 and FR2 </w:t>
            </w:r>
            <w:r>
              <w:rPr>
                <w:rFonts w:eastAsia="MS PGothic" w:cs="Arial"/>
                <w:szCs w:val="18"/>
              </w:rPr>
              <w:t>differently, each indication corresponds to the frequency range of measured target cell</w:t>
            </w:r>
            <w:r w:rsidRPr="00666F6D">
              <w:rPr>
                <w:rFonts w:eastAsia="MS PGothic" w:cs="Arial"/>
                <w:szCs w:val="18"/>
              </w:rPr>
              <w:t xml:space="preserve">. If the UE supports this feature, the UE needs to report </w:t>
            </w:r>
            <w:proofErr w:type="spellStart"/>
            <w:r w:rsidRPr="00666F6D">
              <w:rPr>
                <w:rFonts w:eastAsia="MS PGothic" w:cs="Arial"/>
                <w:i/>
                <w:szCs w:val="18"/>
              </w:rPr>
              <w:t>maxNumberCSI</w:t>
            </w:r>
            <w:proofErr w:type="spellEnd"/>
            <w:r w:rsidRPr="00666F6D">
              <w:rPr>
                <w:rFonts w:eastAsia="MS PGothic" w:cs="Arial"/>
                <w:i/>
                <w:szCs w:val="18"/>
              </w:rPr>
              <w:t>-RS-RRM-RS-SINR</w:t>
            </w:r>
            <w:r w:rsidRPr="00666F6D">
              <w:rPr>
                <w:rFonts w:eastAsia="MS PGothic" w:cs="Arial"/>
                <w:szCs w:val="18"/>
              </w:rPr>
              <w:t>.</w:t>
            </w:r>
          </w:p>
        </w:tc>
        <w:tc>
          <w:tcPr>
            <w:tcW w:w="709" w:type="dxa"/>
          </w:tcPr>
          <w:p w14:paraId="2D1C2C28" w14:textId="77777777" w:rsidR="008266CF" w:rsidRPr="00666F6D" w:rsidDel="00914C0C" w:rsidRDefault="008266CF" w:rsidP="008266CF">
            <w:pPr>
              <w:pStyle w:val="TAL"/>
              <w:jc w:val="center"/>
              <w:rPr>
                <w:rFonts w:cs="Arial"/>
                <w:bCs/>
                <w:iCs/>
                <w:szCs w:val="18"/>
              </w:rPr>
            </w:pPr>
            <w:r w:rsidRPr="00666F6D">
              <w:rPr>
                <w:rFonts w:cs="Arial"/>
                <w:bCs/>
                <w:iCs/>
                <w:szCs w:val="18"/>
              </w:rPr>
              <w:t>UE</w:t>
            </w:r>
          </w:p>
        </w:tc>
        <w:tc>
          <w:tcPr>
            <w:tcW w:w="564" w:type="dxa"/>
          </w:tcPr>
          <w:p w14:paraId="2CD6D2CC" w14:textId="77777777" w:rsidR="008266CF" w:rsidRPr="00666F6D" w:rsidDel="00914C0C" w:rsidRDefault="008266CF" w:rsidP="008266CF">
            <w:pPr>
              <w:pStyle w:val="TAL"/>
              <w:jc w:val="center"/>
              <w:rPr>
                <w:rFonts w:cs="Arial"/>
                <w:bCs/>
                <w:iCs/>
                <w:szCs w:val="18"/>
              </w:rPr>
            </w:pPr>
            <w:r w:rsidRPr="00666F6D">
              <w:rPr>
                <w:rFonts w:cs="Arial"/>
                <w:bCs/>
                <w:iCs/>
                <w:szCs w:val="18"/>
              </w:rPr>
              <w:t>No</w:t>
            </w:r>
          </w:p>
        </w:tc>
        <w:tc>
          <w:tcPr>
            <w:tcW w:w="712" w:type="dxa"/>
          </w:tcPr>
          <w:p w14:paraId="4861B4E6" w14:textId="77777777" w:rsidR="008266CF" w:rsidRPr="00666F6D" w:rsidDel="00914C0C" w:rsidRDefault="008266CF" w:rsidP="008266CF">
            <w:pPr>
              <w:pStyle w:val="TAL"/>
              <w:jc w:val="center"/>
              <w:rPr>
                <w:rFonts w:cs="Arial"/>
                <w:bCs/>
                <w:iCs/>
                <w:szCs w:val="18"/>
              </w:rPr>
            </w:pPr>
            <w:r w:rsidRPr="00666F6D">
              <w:rPr>
                <w:rFonts w:cs="Arial"/>
                <w:bCs/>
                <w:iCs/>
                <w:szCs w:val="18"/>
              </w:rPr>
              <w:t>No</w:t>
            </w:r>
          </w:p>
        </w:tc>
        <w:tc>
          <w:tcPr>
            <w:tcW w:w="737" w:type="dxa"/>
          </w:tcPr>
          <w:p w14:paraId="6765BEC2" w14:textId="77777777" w:rsidR="008266CF" w:rsidRPr="00666F6D" w:rsidRDefault="008266CF" w:rsidP="008266CF">
            <w:pPr>
              <w:pStyle w:val="TAL"/>
              <w:jc w:val="center"/>
              <w:rPr>
                <w:rFonts w:eastAsia="MS Mincho" w:cs="Arial"/>
                <w:bCs/>
                <w:iCs/>
                <w:szCs w:val="18"/>
                <w:lang w:eastAsia="ja-JP"/>
              </w:rPr>
            </w:pPr>
            <w:r w:rsidRPr="00666F6D">
              <w:rPr>
                <w:rFonts w:eastAsia="MS Mincho" w:cs="Arial"/>
                <w:bCs/>
                <w:iCs/>
                <w:szCs w:val="18"/>
                <w:lang w:eastAsia="ja-JP"/>
              </w:rPr>
              <w:t>Yes</w:t>
            </w:r>
          </w:p>
        </w:tc>
      </w:tr>
      <w:tr w:rsidR="008266CF" w:rsidRPr="00666F6D" w14:paraId="768845AB" w14:textId="77777777" w:rsidTr="00586A96">
        <w:trPr>
          <w:cantSplit/>
        </w:trPr>
        <w:tc>
          <w:tcPr>
            <w:tcW w:w="6804" w:type="dxa"/>
          </w:tcPr>
          <w:p w14:paraId="43583E82" w14:textId="77777777" w:rsidR="008266CF" w:rsidRPr="00666F6D" w:rsidRDefault="008266CF" w:rsidP="008266CF">
            <w:pPr>
              <w:pStyle w:val="TAL"/>
              <w:rPr>
                <w:rFonts w:cs="Arial"/>
                <w:b/>
                <w:bCs/>
                <w:i/>
                <w:iCs/>
                <w:szCs w:val="18"/>
              </w:rPr>
            </w:pPr>
            <w:proofErr w:type="spellStart"/>
            <w:r w:rsidRPr="00666F6D">
              <w:rPr>
                <w:rFonts w:cs="Arial"/>
                <w:b/>
                <w:bCs/>
                <w:i/>
                <w:iCs/>
                <w:szCs w:val="18"/>
              </w:rPr>
              <w:t>csi</w:t>
            </w:r>
            <w:proofErr w:type="spellEnd"/>
            <w:r w:rsidRPr="00666F6D">
              <w:rPr>
                <w:rFonts w:cs="Arial"/>
                <w:b/>
                <w:bCs/>
                <w:i/>
                <w:iCs/>
                <w:szCs w:val="18"/>
              </w:rPr>
              <w:t>-RSRP-</w:t>
            </w:r>
            <w:proofErr w:type="spellStart"/>
            <w:r w:rsidRPr="00666F6D">
              <w:rPr>
                <w:rFonts w:cs="Arial"/>
                <w:b/>
                <w:bCs/>
                <w:i/>
                <w:iCs/>
                <w:szCs w:val="18"/>
              </w:rPr>
              <w:t>AndRSRQ</w:t>
            </w:r>
            <w:proofErr w:type="spellEnd"/>
            <w:r w:rsidRPr="00666F6D">
              <w:rPr>
                <w:rFonts w:cs="Arial"/>
                <w:b/>
                <w:bCs/>
                <w:i/>
                <w:iCs/>
                <w:szCs w:val="18"/>
              </w:rPr>
              <w:t>-</w:t>
            </w:r>
            <w:proofErr w:type="spellStart"/>
            <w:r w:rsidRPr="00666F6D">
              <w:rPr>
                <w:rFonts w:cs="Arial"/>
                <w:b/>
                <w:bCs/>
                <w:i/>
                <w:iCs/>
                <w:szCs w:val="18"/>
              </w:rPr>
              <w:t>MeasWithoutSSB</w:t>
            </w:r>
            <w:proofErr w:type="spellEnd"/>
          </w:p>
          <w:p w14:paraId="2B62D7EC" w14:textId="77777777" w:rsidR="008266CF" w:rsidRPr="00666F6D" w:rsidRDefault="008266CF" w:rsidP="008266CF">
            <w:pPr>
              <w:pStyle w:val="TAL"/>
              <w:rPr>
                <w:rFonts w:cs="Arial"/>
                <w:b/>
                <w:bCs/>
                <w:i/>
                <w:iCs/>
                <w:szCs w:val="18"/>
              </w:rPr>
            </w:pPr>
            <w:r w:rsidRPr="00666F6D">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w:t>
            </w:r>
            <w:r>
              <w:rPr>
                <w:rFonts w:eastAsia="MS PGothic" w:cs="Arial"/>
                <w:szCs w:val="18"/>
              </w:rPr>
              <w:t>If this</w:t>
            </w:r>
            <w:r w:rsidRPr="00666F6D">
              <w:rPr>
                <w:rFonts w:eastAsia="MS PGothic" w:cs="Arial"/>
                <w:szCs w:val="18"/>
              </w:rPr>
              <w:t xml:space="preserve"> parameter </w:t>
            </w:r>
            <w:r>
              <w:rPr>
                <w:rFonts w:eastAsia="MS PGothic" w:cs="Arial"/>
                <w:szCs w:val="18"/>
              </w:rPr>
              <w:t>is indicated for</w:t>
            </w:r>
            <w:r w:rsidRPr="00666F6D">
              <w:rPr>
                <w:rFonts w:eastAsia="MS PGothic" w:cs="Arial"/>
                <w:szCs w:val="18"/>
              </w:rPr>
              <w:t xml:space="preserve"> FR1 and FR2 </w:t>
            </w:r>
            <w:r>
              <w:rPr>
                <w:rFonts w:eastAsia="MS PGothic" w:cs="Arial"/>
                <w:szCs w:val="18"/>
              </w:rPr>
              <w:t>differently, each indication corresponds to the frequency range of measured target cell</w:t>
            </w:r>
            <w:r w:rsidRPr="00666F6D">
              <w:rPr>
                <w:rFonts w:eastAsia="MS PGothic" w:cs="Arial"/>
                <w:szCs w:val="18"/>
              </w:rPr>
              <w:t xml:space="preserve">. If the UE supports this feature, the UE needs to report </w:t>
            </w:r>
            <w:proofErr w:type="spellStart"/>
            <w:r w:rsidRPr="00666F6D">
              <w:rPr>
                <w:rFonts w:eastAsia="MS PGothic" w:cs="Arial"/>
                <w:i/>
                <w:szCs w:val="18"/>
              </w:rPr>
              <w:t>maxNumberCSI</w:t>
            </w:r>
            <w:proofErr w:type="spellEnd"/>
            <w:r w:rsidRPr="00666F6D">
              <w:rPr>
                <w:rFonts w:eastAsia="MS PGothic" w:cs="Arial"/>
                <w:i/>
                <w:szCs w:val="18"/>
              </w:rPr>
              <w:t>-RS-RRM-RS-SINR</w:t>
            </w:r>
            <w:r w:rsidRPr="00666F6D">
              <w:rPr>
                <w:rFonts w:eastAsia="MS PGothic" w:cs="Arial"/>
                <w:szCs w:val="18"/>
              </w:rPr>
              <w:t>.</w:t>
            </w:r>
          </w:p>
        </w:tc>
        <w:tc>
          <w:tcPr>
            <w:tcW w:w="709" w:type="dxa"/>
          </w:tcPr>
          <w:p w14:paraId="0A023248" w14:textId="77777777" w:rsidR="008266CF" w:rsidRPr="00666F6D" w:rsidRDefault="008266CF" w:rsidP="008266CF">
            <w:pPr>
              <w:pStyle w:val="TAL"/>
              <w:jc w:val="center"/>
              <w:rPr>
                <w:rFonts w:cs="Arial"/>
                <w:bCs/>
                <w:iCs/>
                <w:szCs w:val="18"/>
              </w:rPr>
            </w:pPr>
            <w:r w:rsidRPr="00666F6D">
              <w:rPr>
                <w:rFonts w:cs="Arial"/>
                <w:bCs/>
                <w:iCs/>
                <w:szCs w:val="18"/>
              </w:rPr>
              <w:t>UE</w:t>
            </w:r>
          </w:p>
        </w:tc>
        <w:tc>
          <w:tcPr>
            <w:tcW w:w="564" w:type="dxa"/>
          </w:tcPr>
          <w:p w14:paraId="114FBAD1" w14:textId="77777777" w:rsidR="008266CF" w:rsidRPr="00666F6D" w:rsidRDefault="008266CF" w:rsidP="008266CF">
            <w:pPr>
              <w:pStyle w:val="TAL"/>
              <w:jc w:val="center"/>
              <w:rPr>
                <w:rFonts w:cs="Arial"/>
                <w:bCs/>
                <w:iCs/>
                <w:szCs w:val="18"/>
              </w:rPr>
            </w:pPr>
            <w:r w:rsidRPr="00666F6D">
              <w:rPr>
                <w:rFonts w:cs="Arial"/>
                <w:bCs/>
                <w:iCs/>
                <w:szCs w:val="18"/>
              </w:rPr>
              <w:t>No</w:t>
            </w:r>
          </w:p>
        </w:tc>
        <w:tc>
          <w:tcPr>
            <w:tcW w:w="712" w:type="dxa"/>
          </w:tcPr>
          <w:p w14:paraId="3ABEA26B" w14:textId="77777777" w:rsidR="008266CF" w:rsidRPr="00666F6D" w:rsidRDefault="008266CF" w:rsidP="008266CF">
            <w:pPr>
              <w:pStyle w:val="TAL"/>
              <w:jc w:val="center"/>
              <w:rPr>
                <w:rFonts w:cs="Arial"/>
                <w:bCs/>
                <w:iCs/>
                <w:szCs w:val="18"/>
              </w:rPr>
            </w:pPr>
            <w:r w:rsidRPr="00666F6D">
              <w:rPr>
                <w:rFonts w:cs="Arial"/>
                <w:bCs/>
                <w:iCs/>
                <w:szCs w:val="18"/>
              </w:rPr>
              <w:t>No</w:t>
            </w:r>
          </w:p>
        </w:tc>
        <w:tc>
          <w:tcPr>
            <w:tcW w:w="737" w:type="dxa"/>
          </w:tcPr>
          <w:p w14:paraId="3E69A914" w14:textId="77777777" w:rsidR="008266CF" w:rsidRPr="00666F6D" w:rsidRDefault="008266CF" w:rsidP="008266CF">
            <w:pPr>
              <w:pStyle w:val="TAL"/>
              <w:jc w:val="center"/>
              <w:rPr>
                <w:rFonts w:eastAsia="MS Mincho" w:cs="Arial"/>
                <w:bCs/>
                <w:iCs/>
                <w:szCs w:val="18"/>
                <w:lang w:eastAsia="ja-JP"/>
              </w:rPr>
            </w:pPr>
            <w:r w:rsidRPr="00666F6D">
              <w:rPr>
                <w:rFonts w:eastAsia="MS Mincho" w:cs="Arial"/>
                <w:bCs/>
                <w:iCs/>
                <w:szCs w:val="18"/>
                <w:lang w:eastAsia="ja-JP"/>
              </w:rPr>
              <w:t>Yes</w:t>
            </w:r>
          </w:p>
        </w:tc>
      </w:tr>
      <w:tr w:rsidR="008266CF" w:rsidRPr="00666F6D" w14:paraId="645D16C2" w14:textId="77777777" w:rsidTr="00586A96">
        <w:trPr>
          <w:cantSplit/>
        </w:trPr>
        <w:tc>
          <w:tcPr>
            <w:tcW w:w="6804" w:type="dxa"/>
          </w:tcPr>
          <w:p w14:paraId="64E5B66B" w14:textId="77777777" w:rsidR="008266CF" w:rsidRPr="00666F6D" w:rsidRDefault="008266CF" w:rsidP="008266CF">
            <w:pPr>
              <w:pStyle w:val="TAL"/>
              <w:rPr>
                <w:rFonts w:cs="Arial"/>
                <w:b/>
                <w:bCs/>
                <w:i/>
                <w:iCs/>
                <w:szCs w:val="18"/>
              </w:rPr>
            </w:pPr>
            <w:proofErr w:type="spellStart"/>
            <w:r w:rsidRPr="00666F6D">
              <w:rPr>
                <w:rFonts w:cs="Arial"/>
                <w:b/>
                <w:bCs/>
                <w:i/>
                <w:iCs/>
                <w:szCs w:val="18"/>
              </w:rPr>
              <w:t>csi</w:t>
            </w:r>
            <w:proofErr w:type="spellEnd"/>
            <w:r w:rsidRPr="00666F6D">
              <w:rPr>
                <w:rFonts w:cs="Arial"/>
                <w:b/>
                <w:bCs/>
                <w:i/>
                <w:iCs/>
                <w:szCs w:val="18"/>
              </w:rPr>
              <w:t>-SINR-</w:t>
            </w:r>
            <w:proofErr w:type="spellStart"/>
            <w:r w:rsidRPr="00666F6D">
              <w:rPr>
                <w:rFonts w:cs="Arial"/>
                <w:b/>
                <w:bCs/>
                <w:i/>
                <w:iCs/>
                <w:szCs w:val="18"/>
              </w:rPr>
              <w:t>Meas</w:t>
            </w:r>
            <w:proofErr w:type="spellEnd"/>
          </w:p>
          <w:p w14:paraId="5B94061B" w14:textId="77777777" w:rsidR="008266CF" w:rsidRPr="00666F6D" w:rsidRDefault="008266CF" w:rsidP="008266CF">
            <w:pPr>
              <w:pStyle w:val="TAL"/>
              <w:rPr>
                <w:rFonts w:cs="Arial"/>
                <w:b/>
                <w:bCs/>
                <w:i/>
                <w:iCs/>
                <w:szCs w:val="18"/>
              </w:rPr>
            </w:pPr>
            <w:r w:rsidRPr="00666F6D">
              <w:rPr>
                <w:rFonts w:eastAsia="MS PGothic" w:cs="Arial"/>
                <w:szCs w:val="18"/>
              </w:rPr>
              <w:t xml:space="preserve">Indicates whether the UE can perform CSI-SINR measurements based on configured CSI-RS resources as specified in TS 38.215 [13]. </w:t>
            </w:r>
            <w:r>
              <w:rPr>
                <w:rFonts w:eastAsia="MS PGothic" w:cs="Arial"/>
                <w:szCs w:val="18"/>
              </w:rPr>
              <w:t>If this</w:t>
            </w:r>
            <w:r w:rsidRPr="00666F6D">
              <w:rPr>
                <w:rFonts w:eastAsia="MS PGothic" w:cs="Arial"/>
                <w:szCs w:val="18"/>
              </w:rPr>
              <w:t xml:space="preserve"> parameter </w:t>
            </w:r>
            <w:r>
              <w:rPr>
                <w:rFonts w:eastAsia="MS PGothic" w:cs="Arial"/>
                <w:szCs w:val="18"/>
              </w:rPr>
              <w:t>is indicated for</w:t>
            </w:r>
            <w:r w:rsidRPr="00666F6D">
              <w:rPr>
                <w:rFonts w:eastAsia="MS PGothic" w:cs="Arial"/>
                <w:szCs w:val="18"/>
              </w:rPr>
              <w:t xml:space="preserve"> FR1 and FR2 </w:t>
            </w:r>
            <w:r>
              <w:rPr>
                <w:rFonts w:eastAsia="MS PGothic" w:cs="Arial"/>
                <w:szCs w:val="18"/>
              </w:rPr>
              <w:t>differently, each indication corresponding to the frequency range of measured target cell</w:t>
            </w:r>
            <w:r w:rsidRPr="00666F6D">
              <w:rPr>
                <w:rFonts w:eastAsia="MS PGothic" w:cs="Arial"/>
                <w:szCs w:val="18"/>
              </w:rPr>
              <w:t xml:space="preserve">. If the UE supports this feature, the UE needs to report </w:t>
            </w:r>
            <w:proofErr w:type="spellStart"/>
            <w:r w:rsidRPr="00666F6D">
              <w:rPr>
                <w:rFonts w:eastAsia="MS PGothic" w:cs="Arial"/>
                <w:i/>
                <w:szCs w:val="18"/>
              </w:rPr>
              <w:t>maxNumberCSI</w:t>
            </w:r>
            <w:proofErr w:type="spellEnd"/>
            <w:r w:rsidRPr="00666F6D">
              <w:rPr>
                <w:rFonts w:eastAsia="MS PGothic" w:cs="Arial"/>
                <w:i/>
                <w:szCs w:val="18"/>
              </w:rPr>
              <w:t>-RS-RRM-RS-SINR</w:t>
            </w:r>
            <w:r w:rsidRPr="00666F6D">
              <w:rPr>
                <w:rFonts w:eastAsia="MS PGothic" w:cs="Arial"/>
                <w:szCs w:val="18"/>
              </w:rPr>
              <w:t>.</w:t>
            </w:r>
          </w:p>
        </w:tc>
        <w:tc>
          <w:tcPr>
            <w:tcW w:w="709" w:type="dxa"/>
          </w:tcPr>
          <w:p w14:paraId="58BB0E7A" w14:textId="77777777" w:rsidR="008266CF" w:rsidRPr="00666F6D" w:rsidRDefault="008266CF" w:rsidP="008266CF">
            <w:pPr>
              <w:pStyle w:val="TAL"/>
              <w:jc w:val="center"/>
              <w:rPr>
                <w:rFonts w:cs="Arial"/>
                <w:bCs/>
                <w:iCs/>
                <w:szCs w:val="18"/>
              </w:rPr>
            </w:pPr>
            <w:r w:rsidRPr="00666F6D">
              <w:rPr>
                <w:rFonts w:cs="Arial"/>
                <w:bCs/>
                <w:iCs/>
                <w:szCs w:val="18"/>
              </w:rPr>
              <w:t>UE</w:t>
            </w:r>
          </w:p>
        </w:tc>
        <w:tc>
          <w:tcPr>
            <w:tcW w:w="564" w:type="dxa"/>
          </w:tcPr>
          <w:p w14:paraId="1B2741E7" w14:textId="77777777" w:rsidR="008266CF" w:rsidRPr="00666F6D" w:rsidRDefault="008266CF" w:rsidP="008266CF">
            <w:pPr>
              <w:pStyle w:val="TAL"/>
              <w:jc w:val="center"/>
              <w:rPr>
                <w:rFonts w:cs="Arial"/>
                <w:bCs/>
                <w:iCs/>
                <w:szCs w:val="18"/>
              </w:rPr>
            </w:pPr>
            <w:r w:rsidRPr="00666F6D">
              <w:rPr>
                <w:rFonts w:cs="Arial"/>
                <w:bCs/>
                <w:iCs/>
                <w:szCs w:val="18"/>
              </w:rPr>
              <w:t>No</w:t>
            </w:r>
          </w:p>
        </w:tc>
        <w:tc>
          <w:tcPr>
            <w:tcW w:w="712" w:type="dxa"/>
          </w:tcPr>
          <w:p w14:paraId="4C17FDC1" w14:textId="77777777" w:rsidR="008266CF" w:rsidRPr="00666F6D" w:rsidRDefault="008266CF" w:rsidP="008266CF">
            <w:pPr>
              <w:pStyle w:val="TAL"/>
              <w:jc w:val="center"/>
              <w:rPr>
                <w:rFonts w:cs="Arial"/>
                <w:bCs/>
                <w:iCs/>
                <w:szCs w:val="18"/>
              </w:rPr>
            </w:pPr>
            <w:r w:rsidRPr="00666F6D">
              <w:rPr>
                <w:rFonts w:cs="Arial"/>
                <w:bCs/>
                <w:iCs/>
                <w:szCs w:val="18"/>
              </w:rPr>
              <w:t>No</w:t>
            </w:r>
          </w:p>
        </w:tc>
        <w:tc>
          <w:tcPr>
            <w:tcW w:w="737" w:type="dxa"/>
          </w:tcPr>
          <w:p w14:paraId="4F6EAFDA" w14:textId="77777777" w:rsidR="008266CF" w:rsidRPr="00666F6D" w:rsidRDefault="008266CF" w:rsidP="008266CF">
            <w:pPr>
              <w:pStyle w:val="TAL"/>
              <w:jc w:val="center"/>
              <w:rPr>
                <w:rFonts w:eastAsia="MS Mincho" w:cs="Arial"/>
                <w:bCs/>
                <w:iCs/>
                <w:szCs w:val="18"/>
                <w:lang w:eastAsia="ja-JP"/>
              </w:rPr>
            </w:pPr>
            <w:r w:rsidRPr="00666F6D">
              <w:rPr>
                <w:rFonts w:eastAsia="MS Mincho" w:cs="Arial"/>
                <w:bCs/>
                <w:iCs/>
                <w:szCs w:val="18"/>
                <w:lang w:eastAsia="ja-JP"/>
              </w:rPr>
              <w:t>Yes</w:t>
            </w:r>
          </w:p>
        </w:tc>
      </w:tr>
      <w:tr w:rsidR="008266CF" w:rsidRPr="00666F6D" w14:paraId="49765166" w14:textId="77777777" w:rsidTr="00586A96">
        <w:trPr>
          <w:cantSplit/>
        </w:trPr>
        <w:tc>
          <w:tcPr>
            <w:tcW w:w="6804" w:type="dxa"/>
          </w:tcPr>
          <w:p w14:paraId="623F0523" w14:textId="77777777" w:rsidR="008266CF" w:rsidRPr="00666F6D" w:rsidRDefault="008266CF" w:rsidP="008266CF">
            <w:pPr>
              <w:pStyle w:val="TAL"/>
              <w:rPr>
                <w:b/>
                <w:i/>
              </w:rPr>
            </w:pPr>
            <w:proofErr w:type="spellStart"/>
            <w:r w:rsidRPr="00666F6D">
              <w:rPr>
                <w:b/>
                <w:i/>
              </w:rPr>
              <w:t>eutra</w:t>
            </w:r>
            <w:proofErr w:type="spellEnd"/>
            <w:r w:rsidRPr="00666F6D">
              <w:rPr>
                <w:b/>
                <w:i/>
              </w:rPr>
              <w:t>-CGI-Reporting</w:t>
            </w:r>
          </w:p>
          <w:p w14:paraId="26B508CD" w14:textId="77777777" w:rsidR="008266CF" w:rsidRPr="00666F6D" w:rsidRDefault="008266CF" w:rsidP="008266CF">
            <w:pPr>
              <w:pStyle w:val="TAL"/>
            </w:pPr>
            <w:r w:rsidRPr="00666F6D">
              <w:t xml:space="preserve">Defines whether the UE supports acquisition of relevant information from a </w:t>
            </w:r>
            <w:proofErr w:type="spellStart"/>
            <w:r w:rsidRPr="00666F6D">
              <w:t>neighbouring</w:t>
            </w:r>
            <w:proofErr w:type="spellEnd"/>
            <w:r w:rsidRPr="00666F6D">
              <w:t xml:space="preserve"> E-UTRA cell by reading the SI of the </w:t>
            </w:r>
            <w:proofErr w:type="spellStart"/>
            <w:r w:rsidRPr="00666F6D">
              <w:t>neighbouring</w:t>
            </w:r>
            <w:proofErr w:type="spellEnd"/>
            <w:r w:rsidRPr="00666F6D">
              <w:t xml:space="preserve"> cell and reporting the acquired information to the network as specified in TS 38.331 [9] when the EN-DC is not configured.</w:t>
            </w:r>
          </w:p>
        </w:tc>
        <w:tc>
          <w:tcPr>
            <w:tcW w:w="709" w:type="dxa"/>
          </w:tcPr>
          <w:p w14:paraId="0A1F6855" w14:textId="77777777" w:rsidR="008266CF" w:rsidRPr="00666F6D" w:rsidRDefault="008266CF" w:rsidP="008266CF">
            <w:pPr>
              <w:pStyle w:val="TAL"/>
              <w:jc w:val="center"/>
            </w:pPr>
            <w:r w:rsidRPr="00666F6D">
              <w:t>UE</w:t>
            </w:r>
          </w:p>
        </w:tc>
        <w:tc>
          <w:tcPr>
            <w:tcW w:w="564" w:type="dxa"/>
          </w:tcPr>
          <w:p w14:paraId="71F23FC5" w14:textId="77777777" w:rsidR="008266CF" w:rsidRPr="00666F6D" w:rsidRDefault="008266CF" w:rsidP="008266CF">
            <w:pPr>
              <w:pStyle w:val="TAL"/>
              <w:jc w:val="center"/>
            </w:pPr>
            <w:r w:rsidRPr="00666F6D">
              <w:t>Yes</w:t>
            </w:r>
          </w:p>
        </w:tc>
        <w:tc>
          <w:tcPr>
            <w:tcW w:w="712" w:type="dxa"/>
          </w:tcPr>
          <w:p w14:paraId="75855FED" w14:textId="77777777" w:rsidR="008266CF" w:rsidRPr="00666F6D" w:rsidRDefault="008266CF" w:rsidP="008266CF">
            <w:pPr>
              <w:pStyle w:val="TAL"/>
              <w:jc w:val="center"/>
            </w:pPr>
            <w:r w:rsidRPr="00666F6D">
              <w:t>No</w:t>
            </w:r>
          </w:p>
        </w:tc>
        <w:tc>
          <w:tcPr>
            <w:tcW w:w="737" w:type="dxa"/>
          </w:tcPr>
          <w:p w14:paraId="18BDEE94" w14:textId="77777777" w:rsidR="008266CF" w:rsidRPr="00666F6D" w:rsidRDefault="008266CF" w:rsidP="008266CF">
            <w:pPr>
              <w:pStyle w:val="TAL"/>
              <w:jc w:val="center"/>
              <w:rPr>
                <w:rFonts w:eastAsia="MS Mincho"/>
                <w:lang w:eastAsia="ja-JP"/>
              </w:rPr>
            </w:pPr>
            <w:r w:rsidRPr="00666F6D">
              <w:rPr>
                <w:rFonts w:eastAsia="MS Mincho"/>
                <w:lang w:eastAsia="ja-JP"/>
              </w:rPr>
              <w:t>No</w:t>
            </w:r>
          </w:p>
        </w:tc>
      </w:tr>
      <w:tr w:rsidR="008266CF" w:rsidRPr="00666F6D" w14:paraId="13CAC77E" w14:textId="77777777" w:rsidTr="00586A96">
        <w:trPr>
          <w:cantSplit/>
        </w:trPr>
        <w:tc>
          <w:tcPr>
            <w:tcW w:w="6804" w:type="dxa"/>
          </w:tcPr>
          <w:p w14:paraId="5B1D8148" w14:textId="77777777" w:rsidR="008266CF" w:rsidRPr="00666F6D" w:rsidRDefault="008266CF" w:rsidP="008266CF">
            <w:pPr>
              <w:pStyle w:val="TAL"/>
              <w:rPr>
                <w:rFonts w:cs="Arial"/>
                <w:b/>
                <w:bCs/>
                <w:i/>
                <w:iCs/>
                <w:szCs w:val="18"/>
              </w:rPr>
            </w:pPr>
            <w:proofErr w:type="spellStart"/>
            <w:r w:rsidRPr="00666F6D">
              <w:rPr>
                <w:rFonts w:cs="Arial"/>
                <w:b/>
                <w:bCs/>
                <w:i/>
                <w:iCs/>
                <w:szCs w:val="18"/>
              </w:rPr>
              <w:t>eventA-MeasAndReport</w:t>
            </w:r>
            <w:proofErr w:type="spellEnd"/>
          </w:p>
          <w:p w14:paraId="15F58F16" w14:textId="77777777" w:rsidR="008266CF" w:rsidRPr="00666F6D" w:rsidRDefault="008266CF" w:rsidP="008266CF">
            <w:pPr>
              <w:pStyle w:val="TAL"/>
              <w:rPr>
                <w:rFonts w:cs="Arial"/>
                <w:b/>
                <w:bCs/>
                <w:i/>
                <w:iCs/>
                <w:szCs w:val="18"/>
              </w:rPr>
            </w:pPr>
            <w:r w:rsidRPr="00666F6D">
              <w:rPr>
                <w:rFonts w:cs="Arial"/>
                <w:bCs/>
                <w:iCs/>
                <w:szCs w:val="18"/>
              </w:rPr>
              <w:t xml:space="preserve">Indicates whether the UE supports NR measurements and events A triggered reporting as specified in TS 38.331 [9]. </w:t>
            </w:r>
            <w:r w:rsidRPr="00666F6D">
              <w:t>This field only applies to SN configured measurement when EN-DC is configured. For NR SA, this feature is mandatory supported.</w:t>
            </w:r>
          </w:p>
        </w:tc>
        <w:tc>
          <w:tcPr>
            <w:tcW w:w="709" w:type="dxa"/>
          </w:tcPr>
          <w:p w14:paraId="087EF000" w14:textId="77777777" w:rsidR="008266CF" w:rsidRPr="00666F6D" w:rsidRDefault="008266CF" w:rsidP="008266CF">
            <w:pPr>
              <w:pStyle w:val="TAL"/>
              <w:jc w:val="center"/>
              <w:rPr>
                <w:rFonts w:cs="Arial"/>
                <w:bCs/>
                <w:iCs/>
                <w:szCs w:val="18"/>
              </w:rPr>
            </w:pPr>
            <w:r w:rsidRPr="00666F6D">
              <w:rPr>
                <w:rFonts w:cs="Arial"/>
                <w:bCs/>
                <w:iCs/>
                <w:szCs w:val="18"/>
              </w:rPr>
              <w:t>UE</w:t>
            </w:r>
          </w:p>
        </w:tc>
        <w:tc>
          <w:tcPr>
            <w:tcW w:w="564" w:type="dxa"/>
          </w:tcPr>
          <w:p w14:paraId="08C9DB89" w14:textId="77777777" w:rsidR="008266CF" w:rsidRPr="00666F6D" w:rsidRDefault="008266CF" w:rsidP="008266CF">
            <w:pPr>
              <w:pStyle w:val="TAL"/>
              <w:jc w:val="center"/>
              <w:rPr>
                <w:rFonts w:cs="Arial"/>
                <w:bCs/>
                <w:iCs/>
                <w:szCs w:val="18"/>
              </w:rPr>
            </w:pPr>
            <w:r w:rsidRPr="00666F6D">
              <w:rPr>
                <w:rFonts w:cs="Arial"/>
                <w:bCs/>
                <w:iCs/>
                <w:szCs w:val="18"/>
              </w:rPr>
              <w:t>Yes</w:t>
            </w:r>
          </w:p>
        </w:tc>
        <w:tc>
          <w:tcPr>
            <w:tcW w:w="712" w:type="dxa"/>
          </w:tcPr>
          <w:p w14:paraId="42F7DEB3" w14:textId="77777777" w:rsidR="008266CF" w:rsidRPr="00666F6D" w:rsidRDefault="008266CF" w:rsidP="008266CF">
            <w:pPr>
              <w:pStyle w:val="TAL"/>
              <w:jc w:val="center"/>
              <w:rPr>
                <w:rFonts w:cs="Arial"/>
                <w:bCs/>
                <w:iCs/>
                <w:szCs w:val="18"/>
              </w:rPr>
            </w:pPr>
            <w:r w:rsidRPr="00666F6D">
              <w:rPr>
                <w:rFonts w:cs="Arial"/>
                <w:bCs/>
                <w:iCs/>
                <w:szCs w:val="18"/>
              </w:rPr>
              <w:t>Yes</w:t>
            </w:r>
          </w:p>
        </w:tc>
        <w:tc>
          <w:tcPr>
            <w:tcW w:w="737" w:type="dxa"/>
          </w:tcPr>
          <w:p w14:paraId="3A276141" w14:textId="77777777" w:rsidR="008266CF" w:rsidRPr="00666F6D" w:rsidRDefault="008266CF" w:rsidP="008266CF">
            <w:pPr>
              <w:pStyle w:val="TAL"/>
              <w:jc w:val="center"/>
              <w:rPr>
                <w:rFonts w:eastAsia="MS Mincho" w:cs="Arial"/>
                <w:bCs/>
                <w:iCs/>
                <w:szCs w:val="18"/>
                <w:lang w:eastAsia="ja-JP"/>
              </w:rPr>
            </w:pPr>
            <w:r w:rsidRPr="00666F6D">
              <w:rPr>
                <w:rFonts w:eastAsia="MS Mincho" w:cs="Arial"/>
                <w:bCs/>
                <w:iCs/>
                <w:szCs w:val="18"/>
                <w:lang w:eastAsia="ja-JP"/>
              </w:rPr>
              <w:t>No</w:t>
            </w:r>
          </w:p>
        </w:tc>
      </w:tr>
      <w:tr w:rsidR="008266CF" w:rsidRPr="00666F6D" w14:paraId="27B2BA6E" w14:textId="77777777" w:rsidTr="00586A96">
        <w:trPr>
          <w:cantSplit/>
        </w:trPr>
        <w:tc>
          <w:tcPr>
            <w:tcW w:w="6804" w:type="dxa"/>
          </w:tcPr>
          <w:p w14:paraId="6553EE2F" w14:textId="77777777" w:rsidR="008266CF" w:rsidRPr="00666F6D" w:rsidRDefault="008266CF" w:rsidP="008266CF">
            <w:pPr>
              <w:pStyle w:val="TAL"/>
              <w:rPr>
                <w:b/>
                <w:i/>
              </w:rPr>
            </w:pPr>
            <w:proofErr w:type="spellStart"/>
            <w:r w:rsidRPr="00666F6D">
              <w:rPr>
                <w:b/>
                <w:i/>
              </w:rPr>
              <w:t>eventB-MeasAndReport</w:t>
            </w:r>
            <w:proofErr w:type="spellEnd"/>
          </w:p>
          <w:p w14:paraId="5FE570DE" w14:textId="77777777" w:rsidR="008266CF" w:rsidRPr="00666F6D" w:rsidRDefault="008266CF" w:rsidP="008266CF">
            <w:pPr>
              <w:pStyle w:val="TAL"/>
            </w:pPr>
            <w:r w:rsidRPr="00666F6D">
              <w:t>Indicates whether the UE supports EUTRA measurement and event B triggered reporting as specified in TS 38.331 [9]. It is mandated if the UE supports EUTRA.</w:t>
            </w:r>
          </w:p>
        </w:tc>
        <w:tc>
          <w:tcPr>
            <w:tcW w:w="709" w:type="dxa"/>
          </w:tcPr>
          <w:p w14:paraId="0027CECB" w14:textId="77777777" w:rsidR="008266CF" w:rsidRPr="00666F6D" w:rsidRDefault="008266CF" w:rsidP="008266CF">
            <w:pPr>
              <w:pStyle w:val="TAL"/>
              <w:jc w:val="center"/>
            </w:pPr>
            <w:r w:rsidRPr="00666F6D">
              <w:t>UE</w:t>
            </w:r>
          </w:p>
        </w:tc>
        <w:tc>
          <w:tcPr>
            <w:tcW w:w="564" w:type="dxa"/>
          </w:tcPr>
          <w:p w14:paraId="1234E291" w14:textId="77777777" w:rsidR="008266CF" w:rsidRPr="00666F6D" w:rsidRDefault="008266CF" w:rsidP="008266CF">
            <w:pPr>
              <w:pStyle w:val="TAL"/>
              <w:jc w:val="center"/>
            </w:pPr>
            <w:r w:rsidRPr="00666F6D">
              <w:t>Yes</w:t>
            </w:r>
          </w:p>
        </w:tc>
        <w:tc>
          <w:tcPr>
            <w:tcW w:w="712" w:type="dxa"/>
          </w:tcPr>
          <w:p w14:paraId="11E49D96" w14:textId="77777777" w:rsidR="008266CF" w:rsidRPr="00666F6D" w:rsidRDefault="008266CF" w:rsidP="008266CF">
            <w:pPr>
              <w:pStyle w:val="TAL"/>
              <w:jc w:val="center"/>
            </w:pPr>
            <w:r w:rsidRPr="00666F6D">
              <w:t>No</w:t>
            </w:r>
          </w:p>
        </w:tc>
        <w:tc>
          <w:tcPr>
            <w:tcW w:w="737" w:type="dxa"/>
          </w:tcPr>
          <w:p w14:paraId="0A7E3B39" w14:textId="77777777" w:rsidR="008266CF" w:rsidRPr="00666F6D" w:rsidRDefault="008266CF" w:rsidP="008266CF">
            <w:pPr>
              <w:pStyle w:val="TAL"/>
              <w:jc w:val="center"/>
              <w:rPr>
                <w:rFonts w:eastAsia="MS Mincho"/>
                <w:lang w:eastAsia="ja-JP"/>
              </w:rPr>
            </w:pPr>
            <w:r w:rsidRPr="00666F6D">
              <w:rPr>
                <w:rFonts w:eastAsia="MS Mincho"/>
                <w:lang w:eastAsia="ja-JP"/>
              </w:rPr>
              <w:t>No</w:t>
            </w:r>
          </w:p>
        </w:tc>
      </w:tr>
      <w:tr w:rsidR="008266CF" w:rsidRPr="00666F6D" w14:paraId="22B6239D" w14:textId="77777777" w:rsidTr="00586A96">
        <w:trPr>
          <w:cantSplit/>
        </w:trPr>
        <w:tc>
          <w:tcPr>
            <w:tcW w:w="6804" w:type="dxa"/>
          </w:tcPr>
          <w:p w14:paraId="0EA6C6E4" w14:textId="77777777" w:rsidR="008266CF" w:rsidRPr="00666F6D" w:rsidRDefault="008266CF" w:rsidP="008266CF">
            <w:pPr>
              <w:pStyle w:val="TAL"/>
              <w:rPr>
                <w:b/>
                <w:i/>
              </w:rPr>
            </w:pPr>
            <w:r w:rsidRPr="00666F6D">
              <w:rPr>
                <w:b/>
                <w:i/>
              </w:rPr>
              <w:t>handoverLTE</w:t>
            </w:r>
            <w:r>
              <w:rPr>
                <w:b/>
                <w:i/>
              </w:rPr>
              <w:t>-5GC</w:t>
            </w:r>
          </w:p>
          <w:p w14:paraId="2F28D5F9" w14:textId="77777777" w:rsidR="008266CF" w:rsidRPr="00666F6D" w:rsidRDefault="008266CF" w:rsidP="008266CF">
            <w:pPr>
              <w:pStyle w:val="TAL"/>
            </w:pPr>
            <w:r w:rsidRPr="00666F6D">
              <w:t>Indicates whether the UE supports HO to EUTRA connected to 5GC. It is mandated if the UE supports EUTRA connected to 5GC.</w:t>
            </w:r>
          </w:p>
        </w:tc>
        <w:tc>
          <w:tcPr>
            <w:tcW w:w="709" w:type="dxa"/>
          </w:tcPr>
          <w:p w14:paraId="4CA56D53" w14:textId="77777777" w:rsidR="008266CF" w:rsidRPr="00666F6D" w:rsidRDefault="008266CF" w:rsidP="008266CF">
            <w:pPr>
              <w:pStyle w:val="TAL"/>
              <w:jc w:val="center"/>
            </w:pPr>
            <w:r w:rsidRPr="00666F6D">
              <w:t>UE</w:t>
            </w:r>
          </w:p>
        </w:tc>
        <w:tc>
          <w:tcPr>
            <w:tcW w:w="564" w:type="dxa"/>
          </w:tcPr>
          <w:p w14:paraId="015FE804" w14:textId="77777777" w:rsidR="008266CF" w:rsidRPr="00666F6D" w:rsidRDefault="008266CF" w:rsidP="008266CF">
            <w:pPr>
              <w:pStyle w:val="TAL"/>
              <w:jc w:val="center"/>
            </w:pPr>
            <w:r w:rsidRPr="00666F6D">
              <w:t>Yes</w:t>
            </w:r>
          </w:p>
        </w:tc>
        <w:tc>
          <w:tcPr>
            <w:tcW w:w="712" w:type="dxa"/>
          </w:tcPr>
          <w:p w14:paraId="57549348" w14:textId="77777777" w:rsidR="008266CF" w:rsidRPr="00666F6D" w:rsidRDefault="008266CF" w:rsidP="008266CF">
            <w:pPr>
              <w:pStyle w:val="TAL"/>
              <w:jc w:val="center"/>
            </w:pPr>
            <w:r w:rsidRPr="00666F6D">
              <w:t>Yes</w:t>
            </w:r>
          </w:p>
        </w:tc>
        <w:tc>
          <w:tcPr>
            <w:tcW w:w="737" w:type="dxa"/>
          </w:tcPr>
          <w:p w14:paraId="62A302FA" w14:textId="77777777" w:rsidR="008266CF" w:rsidRPr="00666F6D" w:rsidRDefault="008266CF" w:rsidP="008266CF">
            <w:pPr>
              <w:pStyle w:val="TAL"/>
              <w:jc w:val="center"/>
              <w:rPr>
                <w:rFonts w:eastAsia="MS Mincho"/>
                <w:lang w:eastAsia="ja-JP"/>
              </w:rPr>
            </w:pPr>
            <w:r w:rsidRPr="00666F6D">
              <w:rPr>
                <w:rFonts w:eastAsia="MS Mincho"/>
                <w:lang w:eastAsia="ja-JP"/>
              </w:rPr>
              <w:t>Yes</w:t>
            </w:r>
          </w:p>
        </w:tc>
      </w:tr>
      <w:tr w:rsidR="008266CF" w:rsidRPr="00666F6D" w14:paraId="690D23A9" w14:textId="77777777" w:rsidTr="00586A96">
        <w:trPr>
          <w:cantSplit/>
        </w:trPr>
        <w:tc>
          <w:tcPr>
            <w:tcW w:w="6804" w:type="dxa"/>
          </w:tcPr>
          <w:p w14:paraId="4080FC00" w14:textId="77777777" w:rsidR="008266CF" w:rsidRPr="00666F6D" w:rsidRDefault="008266CF" w:rsidP="008266CF">
            <w:pPr>
              <w:pStyle w:val="TAL"/>
              <w:rPr>
                <w:b/>
                <w:i/>
              </w:rPr>
            </w:pPr>
            <w:proofErr w:type="spellStart"/>
            <w:r w:rsidRPr="00666F6D">
              <w:rPr>
                <w:b/>
                <w:i/>
              </w:rPr>
              <w:t>handoverFDD</w:t>
            </w:r>
            <w:proofErr w:type="spellEnd"/>
            <w:r w:rsidRPr="00666F6D">
              <w:rPr>
                <w:b/>
                <w:i/>
              </w:rPr>
              <w:t>-TDD</w:t>
            </w:r>
          </w:p>
          <w:p w14:paraId="2F506E28" w14:textId="77777777" w:rsidR="008266CF" w:rsidRPr="00666F6D" w:rsidRDefault="008266CF" w:rsidP="008266CF">
            <w:pPr>
              <w:pStyle w:val="TAL"/>
            </w:pPr>
            <w:r w:rsidRPr="00666F6D">
              <w:t xml:space="preserve">Indicates whether the UE supports HO between FDD and TDD. It is mandated if the UE supports both FDD and TDD. This field only applies to NR SA (e.g. </w:t>
            </w:r>
            <w:proofErr w:type="spellStart"/>
            <w:r w:rsidRPr="00666F6D">
              <w:t>PCell</w:t>
            </w:r>
            <w:proofErr w:type="spellEnd"/>
            <w:r w:rsidRPr="00666F6D">
              <w:t xml:space="preserve"> handover). For </w:t>
            </w:r>
            <w:proofErr w:type="spellStart"/>
            <w:r w:rsidRPr="00666F6D">
              <w:t>PSCell</w:t>
            </w:r>
            <w:proofErr w:type="spellEnd"/>
            <w:r w:rsidRPr="00666F6D">
              <w:t xml:space="preserve"> change when EN-DC is configured, this feature is mandatory supported.</w:t>
            </w:r>
          </w:p>
        </w:tc>
        <w:tc>
          <w:tcPr>
            <w:tcW w:w="709" w:type="dxa"/>
          </w:tcPr>
          <w:p w14:paraId="3B9ECC6C" w14:textId="77777777" w:rsidR="008266CF" w:rsidRPr="00666F6D" w:rsidRDefault="008266CF" w:rsidP="008266CF">
            <w:pPr>
              <w:pStyle w:val="TAL"/>
              <w:jc w:val="center"/>
            </w:pPr>
            <w:r w:rsidRPr="00666F6D">
              <w:t>UE</w:t>
            </w:r>
          </w:p>
        </w:tc>
        <w:tc>
          <w:tcPr>
            <w:tcW w:w="564" w:type="dxa"/>
          </w:tcPr>
          <w:p w14:paraId="5615278C" w14:textId="77777777" w:rsidR="008266CF" w:rsidRPr="00666F6D" w:rsidRDefault="008266CF" w:rsidP="008266CF">
            <w:pPr>
              <w:pStyle w:val="TAL"/>
              <w:jc w:val="center"/>
            </w:pPr>
            <w:r w:rsidRPr="00666F6D">
              <w:t>Yes</w:t>
            </w:r>
          </w:p>
        </w:tc>
        <w:tc>
          <w:tcPr>
            <w:tcW w:w="712" w:type="dxa"/>
          </w:tcPr>
          <w:p w14:paraId="049AF74F" w14:textId="77777777" w:rsidR="008266CF" w:rsidRPr="00666F6D" w:rsidRDefault="008266CF" w:rsidP="008266CF">
            <w:pPr>
              <w:pStyle w:val="TAL"/>
              <w:jc w:val="center"/>
            </w:pPr>
            <w:r w:rsidRPr="00666F6D">
              <w:t>No</w:t>
            </w:r>
          </w:p>
        </w:tc>
        <w:tc>
          <w:tcPr>
            <w:tcW w:w="737" w:type="dxa"/>
          </w:tcPr>
          <w:p w14:paraId="480E562F" w14:textId="77777777" w:rsidR="008266CF" w:rsidRPr="00666F6D" w:rsidRDefault="008266CF" w:rsidP="008266CF">
            <w:pPr>
              <w:pStyle w:val="TAL"/>
              <w:jc w:val="center"/>
              <w:rPr>
                <w:rFonts w:eastAsia="MS Mincho"/>
                <w:lang w:eastAsia="ja-JP"/>
              </w:rPr>
            </w:pPr>
            <w:r w:rsidRPr="00666F6D">
              <w:rPr>
                <w:rFonts w:eastAsia="MS Mincho"/>
                <w:lang w:eastAsia="ja-JP"/>
              </w:rPr>
              <w:t>No</w:t>
            </w:r>
          </w:p>
        </w:tc>
      </w:tr>
      <w:tr w:rsidR="008266CF" w:rsidRPr="00666F6D" w14:paraId="69FFA23C" w14:textId="77777777" w:rsidTr="00586A96">
        <w:trPr>
          <w:cantSplit/>
        </w:trPr>
        <w:tc>
          <w:tcPr>
            <w:tcW w:w="6804" w:type="dxa"/>
          </w:tcPr>
          <w:p w14:paraId="381DFB63" w14:textId="77777777" w:rsidR="008266CF" w:rsidRPr="00666F6D" w:rsidRDefault="008266CF" w:rsidP="008266CF">
            <w:pPr>
              <w:pStyle w:val="TAL"/>
              <w:rPr>
                <w:b/>
                <w:i/>
              </w:rPr>
            </w:pPr>
            <w:r w:rsidRPr="00666F6D">
              <w:rPr>
                <w:b/>
                <w:i/>
              </w:rPr>
              <w:t>handoverFR1-FR2</w:t>
            </w:r>
          </w:p>
          <w:p w14:paraId="7141DB81" w14:textId="77777777" w:rsidR="008266CF" w:rsidRPr="00666F6D" w:rsidRDefault="008266CF" w:rsidP="008266CF">
            <w:pPr>
              <w:pStyle w:val="TAL"/>
              <w:rPr>
                <w:b/>
                <w:i/>
              </w:rPr>
            </w:pPr>
            <w:r w:rsidRPr="00666F6D">
              <w:t xml:space="preserve">Indicates whether the UE supports HO between FR1 and FR2. Support is mandatory for the UE supporting both FR1 and FR2. This field only applies to NR SA(e.g. </w:t>
            </w:r>
            <w:proofErr w:type="spellStart"/>
            <w:r w:rsidRPr="00666F6D">
              <w:t>PCell</w:t>
            </w:r>
            <w:proofErr w:type="spellEnd"/>
            <w:r w:rsidRPr="00666F6D">
              <w:t xml:space="preserve"> handover). For </w:t>
            </w:r>
            <w:proofErr w:type="spellStart"/>
            <w:r w:rsidRPr="00666F6D">
              <w:t>PSCell</w:t>
            </w:r>
            <w:proofErr w:type="spellEnd"/>
            <w:r w:rsidRPr="00666F6D">
              <w:t xml:space="preserve"> change when EN-DC is configured, this feature is mandatory supported.</w:t>
            </w:r>
          </w:p>
        </w:tc>
        <w:tc>
          <w:tcPr>
            <w:tcW w:w="709" w:type="dxa"/>
          </w:tcPr>
          <w:p w14:paraId="068EDC34" w14:textId="77777777" w:rsidR="008266CF" w:rsidRPr="00666F6D" w:rsidRDefault="008266CF" w:rsidP="008266CF">
            <w:pPr>
              <w:pStyle w:val="TAL"/>
              <w:jc w:val="center"/>
              <w:rPr>
                <w:rFonts w:eastAsia="Yu Mincho"/>
              </w:rPr>
            </w:pPr>
            <w:r w:rsidRPr="00666F6D">
              <w:rPr>
                <w:rFonts w:eastAsia="Yu Mincho"/>
              </w:rPr>
              <w:t>UE</w:t>
            </w:r>
          </w:p>
        </w:tc>
        <w:tc>
          <w:tcPr>
            <w:tcW w:w="564" w:type="dxa"/>
          </w:tcPr>
          <w:p w14:paraId="31A25F94" w14:textId="77777777" w:rsidR="008266CF" w:rsidRPr="00666F6D" w:rsidRDefault="008266CF" w:rsidP="008266CF">
            <w:pPr>
              <w:pStyle w:val="TAL"/>
              <w:jc w:val="center"/>
              <w:rPr>
                <w:rFonts w:eastAsia="Yu Mincho"/>
              </w:rPr>
            </w:pPr>
            <w:r w:rsidRPr="00666F6D">
              <w:rPr>
                <w:rFonts w:eastAsia="Yu Mincho"/>
              </w:rPr>
              <w:t>Yes</w:t>
            </w:r>
          </w:p>
        </w:tc>
        <w:tc>
          <w:tcPr>
            <w:tcW w:w="712" w:type="dxa"/>
          </w:tcPr>
          <w:p w14:paraId="3D397C72" w14:textId="77777777" w:rsidR="008266CF" w:rsidRPr="00666F6D" w:rsidRDefault="008266CF" w:rsidP="008266CF">
            <w:pPr>
              <w:pStyle w:val="TAL"/>
              <w:jc w:val="center"/>
              <w:rPr>
                <w:rFonts w:eastAsia="Yu Mincho"/>
              </w:rPr>
            </w:pPr>
            <w:r w:rsidRPr="00666F6D">
              <w:rPr>
                <w:rFonts w:eastAsia="Yu Mincho"/>
              </w:rPr>
              <w:t>No</w:t>
            </w:r>
          </w:p>
        </w:tc>
        <w:tc>
          <w:tcPr>
            <w:tcW w:w="737" w:type="dxa"/>
          </w:tcPr>
          <w:p w14:paraId="6167E66C" w14:textId="77777777" w:rsidR="008266CF" w:rsidRPr="00666F6D" w:rsidRDefault="008266CF" w:rsidP="008266CF">
            <w:pPr>
              <w:pStyle w:val="TAL"/>
              <w:jc w:val="center"/>
              <w:rPr>
                <w:rFonts w:eastAsia="MS Mincho"/>
              </w:rPr>
            </w:pPr>
            <w:r w:rsidRPr="00666F6D">
              <w:rPr>
                <w:rFonts w:eastAsia="MS Mincho"/>
              </w:rPr>
              <w:t>No</w:t>
            </w:r>
          </w:p>
        </w:tc>
      </w:tr>
      <w:tr w:rsidR="008266CF" w:rsidRPr="00666F6D" w14:paraId="30261482" w14:textId="77777777" w:rsidTr="00586A96">
        <w:trPr>
          <w:cantSplit/>
        </w:trPr>
        <w:tc>
          <w:tcPr>
            <w:tcW w:w="6804" w:type="dxa"/>
          </w:tcPr>
          <w:p w14:paraId="0EFFD24F" w14:textId="77777777" w:rsidR="008266CF" w:rsidRPr="00666F6D" w:rsidRDefault="008266CF" w:rsidP="008266CF">
            <w:pPr>
              <w:pStyle w:val="TAL"/>
              <w:rPr>
                <w:b/>
                <w:i/>
              </w:rPr>
            </w:pPr>
            <w:proofErr w:type="spellStart"/>
            <w:r w:rsidRPr="00666F6D">
              <w:rPr>
                <w:b/>
                <w:i/>
              </w:rPr>
              <w:lastRenderedPageBreak/>
              <w:t>handoverInterF</w:t>
            </w:r>
            <w:proofErr w:type="spellEnd"/>
          </w:p>
          <w:p w14:paraId="0733D381" w14:textId="77777777" w:rsidR="008266CF" w:rsidRPr="00666F6D" w:rsidRDefault="008266CF" w:rsidP="008266CF">
            <w:pPr>
              <w:pStyle w:val="TAL"/>
            </w:pPr>
            <w:r w:rsidRPr="00666F6D">
              <w:t xml:space="preserve">Indicates whether the UE supports inter-frequency HO. It indicates the support for inter-frequency HO from the corresponding duplex mode if this capability is included in </w:t>
            </w:r>
            <w:proofErr w:type="spellStart"/>
            <w:r w:rsidRPr="00666F6D">
              <w:rPr>
                <w:i/>
              </w:rPr>
              <w:t>fdd</w:t>
            </w:r>
            <w:proofErr w:type="spellEnd"/>
            <w:r w:rsidRPr="00666F6D">
              <w:rPr>
                <w:i/>
              </w:rPr>
              <w:t>-Add-UE-NR-Capabilities</w:t>
            </w:r>
            <w:r w:rsidRPr="00666F6D">
              <w:t xml:space="preserve"> or </w:t>
            </w:r>
            <w:proofErr w:type="spellStart"/>
            <w:r w:rsidRPr="00666F6D">
              <w:rPr>
                <w:i/>
              </w:rPr>
              <w:t>tdd</w:t>
            </w:r>
            <w:proofErr w:type="spellEnd"/>
            <w:r w:rsidRPr="00666F6D">
              <w:rPr>
                <w:i/>
              </w:rPr>
              <w:t>-Add-UE-NR-Capabilities</w:t>
            </w:r>
            <w:r w:rsidRPr="00666F6D">
              <w:t xml:space="preserve">. It indicates the support for of inter-frequency HO from the corresponding frequency range if this capability is included in </w:t>
            </w:r>
            <w:r w:rsidRPr="00666F6D">
              <w:rPr>
                <w:i/>
              </w:rPr>
              <w:t>fr1-Add-UE-NR-Capabilities</w:t>
            </w:r>
            <w:r w:rsidRPr="00666F6D">
              <w:t xml:space="preserve"> or </w:t>
            </w:r>
            <w:r w:rsidRPr="00666F6D">
              <w:rPr>
                <w:i/>
              </w:rPr>
              <w:t>fr2-Add-UE-NR-Capabilities</w:t>
            </w:r>
            <w:r w:rsidRPr="00666F6D">
              <w:t xml:space="preserve">. This field only applies to NR SA (e.g. </w:t>
            </w:r>
            <w:proofErr w:type="spellStart"/>
            <w:r w:rsidRPr="00666F6D">
              <w:t>PCell</w:t>
            </w:r>
            <w:proofErr w:type="spellEnd"/>
            <w:r w:rsidRPr="00666F6D">
              <w:t xml:space="preserve"> handover). For </w:t>
            </w:r>
            <w:proofErr w:type="spellStart"/>
            <w:r w:rsidRPr="00666F6D">
              <w:t>PSCell</w:t>
            </w:r>
            <w:proofErr w:type="spellEnd"/>
            <w:r w:rsidRPr="00666F6D">
              <w:t xml:space="preserve"> change when EN-DC is configured, this feature is mandatory supported.</w:t>
            </w:r>
          </w:p>
        </w:tc>
        <w:tc>
          <w:tcPr>
            <w:tcW w:w="709" w:type="dxa"/>
          </w:tcPr>
          <w:p w14:paraId="6A45B52E" w14:textId="77777777" w:rsidR="008266CF" w:rsidRPr="00666F6D" w:rsidRDefault="008266CF" w:rsidP="008266CF">
            <w:pPr>
              <w:pStyle w:val="TAL"/>
              <w:jc w:val="center"/>
            </w:pPr>
            <w:r w:rsidRPr="00666F6D">
              <w:t>UE</w:t>
            </w:r>
          </w:p>
        </w:tc>
        <w:tc>
          <w:tcPr>
            <w:tcW w:w="564" w:type="dxa"/>
          </w:tcPr>
          <w:p w14:paraId="0F44A431" w14:textId="77777777" w:rsidR="008266CF" w:rsidRPr="00666F6D" w:rsidRDefault="008266CF" w:rsidP="008266CF">
            <w:pPr>
              <w:pStyle w:val="TAL"/>
              <w:jc w:val="center"/>
            </w:pPr>
            <w:r w:rsidRPr="00666F6D">
              <w:t>Yes</w:t>
            </w:r>
          </w:p>
        </w:tc>
        <w:tc>
          <w:tcPr>
            <w:tcW w:w="712" w:type="dxa"/>
          </w:tcPr>
          <w:p w14:paraId="575BB6A7" w14:textId="77777777" w:rsidR="008266CF" w:rsidRPr="00666F6D" w:rsidRDefault="008266CF" w:rsidP="008266CF">
            <w:pPr>
              <w:pStyle w:val="TAL"/>
              <w:jc w:val="center"/>
            </w:pPr>
            <w:r w:rsidRPr="00666F6D">
              <w:t>Yes</w:t>
            </w:r>
          </w:p>
        </w:tc>
        <w:tc>
          <w:tcPr>
            <w:tcW w:w="737" w:type="dxa"/>
          </w:tcPr>
          <w:p w14:paraId="747B101D" w14:textId="77777777" w:rsidR="008266CF" w:rsidRPr="00666F6D" w:rsidRDefault="008266CF" w:rsidP="008266CF">
            <w:pPr>
              <w:pStyle w:val="TAL"/>
              <w:jc w:val="center"/>
              <w:rPr>
                <w:rFonts w:eastAsia="MS Mincho"/>
                <w:lang w:eastAsia="ja-JP"/>
              </w:rPr>
            </w:pPr>
            <w:r w:rsidRPr="00666F6D">
              <w:rPr>
                <w:rFonts w:eastAsia="MS Mincho"/>
                <w:lang w:eastAsia="ja-JP"/>
              </w:rPr>
              <w:t>Yes</w:t>
            </w:r>
          </w:p>
        </w:tc>
      </w:tr>
      <w:tr w:rsidR="008266CF" w:rsidRPr="00666F6D" w14:paraId="643FEA7A" w14:textId="77777777" w:rsidTr="00586A96">
        <w:trPr>
          <w:cantSplit/>
        </w:trPr>
        <w:tc>
          <w:tcPr>
            <w:tcW w:w="6804" w:type="dxa"/>
          </w:tcPr>
          <w:p w14:paraId="3FED8F53" w14:textId="77777777" w:rsidR="008266CF" w:rsidRPr="00666F6D" w:rsidRDefault="008266CF" w:rsidP="008266CF">
            <w:pPr>
              <w:pStyle w:val="TAL"/>
              <w:rPr>
                <w:b/>
                <w:i/>
              </w:rPr>
            </w:pPr>
            <w:proofErr w:type="spellStart"/>
            <w:r w:rsidRPr="00666F6D">
              <w:rPr>
                <w:b/>
                <w:i/>
              </w:rPr>
              <w:t>handoverLTE</w:t>
            </w:r>
            <w:proofErr w:type="spellEnd"/>
            <w:r>
              <w:rPr>
                <w:b/>
                <w:i/>
              </w:rPr>
              <w:t>-EPC</w:t>
            </w:r>
          </w:p>
          <w:p w14:paraId="17A043AA" w14:textId="77777777" w:rsidR="008266CF" w:rsidRPr="00666F6D" w:rsidRDefault="008266CF" w:rsidP="008266CF">
            <w:pPr>
              <w:pStyle w:val="TAL"/>
            </w:pPr>
            <w:r w:rsidRPr="00666F6D">
              <w:t>Indicates whether the UE supports HO to EUTRA connected to EPC. It is mandated if the UE supports EUTRA connected to EPC.</w:t>
            </w:r>
          </w:p>
        </w:tc>
        <w:tc>
          <w:tcPr>
            <w:tcW w:w="709" w:type="dxa"/>
          </w:tcPr>
          <w:p w14:paraId="7A50826F" w14:textId="77777777" w:rsidR="008266CF" w:rsidRPr="00666F6D" w:rsidRDefault="008266CF" w:rsidP="008266CF">
            <w:pPr>
              <w:pStyle w:val="TAL"/>
              <w:jc w:val="center"/>
            </w:pPr>
            <w:r w:rsidRPr="00666F6D">
              <w:t>UE</w:t>
            </w:r>
          </w:p>
        </w:tc>
        <w:tc>
          <w:tcPr>
            <w:tcW w:w="564" w:type="dxa"/>
          </w:tcPr>
          <w:p w14:paraId="7DA8C692" w14:textId="77777777" w:rsidR="008266CF" w:rsidRPr="00666F6D" w:rsidRDefault="008266CF" w:rsidP="008266CF">
            <w:pPr>
              <w:pStyle w:val="TAL"/>
              <w:jc w:val="center"/>
            </w:pPr>
            <w:r w:rsidRPr="00666F6D">
              <w:t>Yes</w:t>
            </w:r>
          </w:p>
        </w:tc>
        <w:tc>
          <w:tcPr>
            <w:tcW w:w="712" w:type="dxa"/>
          </w:tcPr>
          <w:p w14:paraId="4ED6BEC2" w14:textId="77777777" w:rsidR="008266CF" w:rsidRPr="00666F6D" w:rsidRDefault="008266CF" w:rsidP="008266CF">
            <w:pPr>
              <w:pStyle w:val="TAL"/>
              <w:jc w:val="center"/>
            </w:pPr>
            <w:r w:rsidRPr="00666F6D">
              <w:t>Yes</w:t>
            </w:r>
          </w:p>
        </w:tc>
        <w:tc>
          <w:tcPr>
            <w:tcW w:w="737" w:type="dxa"/>
          </w:tcPr>
          <w:p w14:paraId="1F60EBB9" w14:textId="77777777" w:rsidR="008266CF" w:rsidRPr="00666F6D" w:rsidRDefault="008266CF" w:rsidP="008266CF">
            <w:pPr>
              <w:pStyle w:val="TAL"/>
              <w:jc w:val="center"/>
              <w:rPr>
                <w:rFonts w:eastAsia="MS Mincho"/>
                <w:lang w:eastAsia="ja-JP"/>
              </w:rPr>
            </w:pPr>
            <w:r w:rsidRPr="00666F6D">
              <w:rPr>
                <w:rFonts w:eastAsia="MS Mincho"/>
                <w:lang w:eastAsia="ja-JP"/>
              </w:rPr>
              <w:t>Yes</w:t>
            </w:r>
          </w:p>
        </w:tc>
      </w:tr>
      <w:tr w:rsidR="008266CF" w:rsidRPr="00666F6D" w14:paraId="1BAB0994" w14:textId="77777777" w:rsidTr="00586A96">
        <w:trPr>
          <w:cantSplit/>
        </w:trPr>
        <w:tc>
          <w:tcPr>
            <w:tcW w:w="6804" w:type="dxa"/>
          </w:tcPr>
          <w:p w14:paraId="03133519" w14:textId="77777777" w:rsidR="008266CF" w:rsidRPr="00666F6D" w:rsidRDefault="008266CF" w:rsidP="008266CF">
            <w:pPr>
              <w:pStyle w:val="TAL"/>
              <w:rPr>
                <w:rFonts w:cs="Arial"/>
                <w:b/>
                <w:bCs/>
                <w:i/>
                <w:iCs/>
                <w:szCs w:val="18"/>
              </w:rPr>
            </w:pPr>
            <w:proofErr w:type="spellStart"/>
            <w:r w:rsidRPr="00666F6D">
              <w:rPr>
                <w:rFonts w:cs="Arial"/>
                <w:b/>
                <w:bCs/>
                <w:i/>
                <w:iCs/>
                <w:szCs w:val="18"/>
              </w:rPr>
              <w:t>independentGapConfig</w:t>
            </w:r>
            <w:proofErr w:type="spellEnd"/>
          </w:p>
          <w:p w14:paraId="12E8AD58" w14:textId="77777777" w:rsidR="008266CF" w:rsidRPr="00666F6D" w:rsidRDefault="008266CF" w:rsidP="008266CF">
            <w:pPr>
              <w:pStyle w:val="TAL"/>
              <w:rPr>
                <w:rFonts w:cs="Arial"/>
                <w:b/>
                <w:bCs/>
                <w:i/>
                <w:iCs/>
                <w:szCs w:val="18"/>
              </w:rPr>
            </w:pPr>
            <w:r w:rsidRPr="00666F6D">
              <w:t xml:space="preserve">This field indicates whether the UE supports two independent measurement gap configurations for FR1 and FR2 specified in clause 9.1.2 of TS 38.133 [5]. </w:t>
            </w:r>
            <w:r w:rsidRPr="00666F6D">
              <w:rPr>
                <w:bCs/>
                <w:iCs/>
              </w:rPr>
              <w:t>The field also indicates whether the UE supports the FR2 inter-RAT measurement without gaps when EN-DC is not configured.</w:t>
            </w:r>
          </w:p>
        </w:tc>
        <w:tc>
          <w:tcPr>
            <w:tcW w:w="709" w:type="dxa"/>
          </w:tcPr>
          <w:p w14:paraId="034EB15D" w14:textId="77777777" w:rsidR="008266CF" w:rsidRPr="00666F6D" w:rsidRDefault="008266CF" w:rsidP="008266CF">
            <w:pPr>
              <w:pStyle w:val="TAL"/>
              <w:jc w:val="center"/>
              <w:rPr>
                <w:rFonts w:cs="Arial"/>
                <w:bCs/>
                <w:iCs/>
                <w:szCs w:val="18"/>
              </w:rPr>
            </w:pPr>
            <w:r w:rsidRPr="00666F6D">
              <w:rPr>
                <w:rFonts w:cs="Arial"/>
                <w:bCs/>
                <w:iCs/>
                <w:szCs w:val="18"/>
              </w:rPr>
              <w:t>UE</w:t>
            </w:r>
          </w:p>
        </w:tc>
        <w:tc>
          <w:tcPr>
            <w:tcW w:w="564" w:type="dxa"/>
          </w:tcPr>
          <w:p w14:paraId="7CF6DD3A" w14:textId="77777777" w:rsidR="008266CF" w:rsidRPr="00666F6D" w:rsidRDefault="008266CF" w:rsidP="008266CF">
            <w:pPr>
              <w:pStyle w:val="TAL"/>
              <w:jc w:val="center"/>
              <w:rPr>
                <w:rFonts w:cs="Arial"/>
                <w:bCs/>
                <w:iCs/>
                <w:szCs w:val="18"/>
              </w:rPr>
            </w:pPr>
            <w:r w:rsidRPr="00666F6D">
              <w:rPr>
                <w:rFonts w:cs="Arial"/>
                <w:bCs/>
                <w:iCs/>
                <w:szCs w:val="18"/>
              </w:rPr>
              <w:t>No</w:t>
            </w:r>
          </w:p>
        </w:tc>
        <w:tc>
          <w:tcPr>
            <w:tcW w:w="712" w:type="dxa"/>
          </w:tcPr>
          <w:p w14:paraId="2591ECDD" w14:textId="77777777" w:rsidR="008266CF" w:rsidRPr="00666F6D" w:rsidRDefault="008266CF" w:rsidP="008266CF">
            <w:pPr>
              <w:pStyle w:val="TAL"/>
              <w:jc w:val="center"/>
              <w:rPr>
                <w:rFonts w:cs="Arial"/>
                <w:bCs/>
                <w:iCs/>
                <w:szCs w:val="18"/>
              </w:rPr>
            </w:pPr>
            <w:r w:rsidRPr="00666F6D">
              <w:rPr>
                <w:rFonts w:cs="Arial"/>
                <w:bCs/>
                <w:iCs/>
                <w:szCs w:val="18"/>
              </w:rPr>
              <w:t>No</w:t>
            </w:r>
          </w:p>
        </w:tc>
        <w:tc>
          <w:tcPr>
            <w:tcW w:w="737" w:type="dxa"/>
          </w:tcPr>
          <w:p w14:paraId="6A38AF54" w14:textId="77777777" w:rsidR="008266CF" w:rsidRPr="00666F6D" w:rsidRDefault="008266CF" w:rsidP="008266CF">
            <w:pPr>
              <w:pStyle w:val="TAL"/>
              <w:jc w:val="center"/>
              <w:rPr>
                <w:rFonts w:eastAsia="MS Mincho" w:cs="Arial"/>
                <w:bCs/>
                <w:iCs/>
                <w:szCs w:val="18"/>
                <w:lang w:eastAsia="ja-JP"/>
              </w:rPr>
            </w:pPr>
            <w:r w:rsidRPr="00666F6D">
              <w:rPr>
                <w:rFonts w:eastAsia="MS Mincho" w:cs="Arial"/>
                <w:bCs/>
                <w:iCs/>
                <w:szCs w:val="18"/>
                <w:lang w:eastAsia="ja-JP"/>
              </w:rPr>
              <w:t>No</w:t>
            </w:r>
          </w:p>
        </w:tc>
      </w:tr>
      <w:tr w:rsidR="008266CF" w:rsidRPr="00666F6D" w14:paraId="7B95997C" w14:textId="77777777" w:rsidTr="00586A96">
        <w:trPr>
          <w:cantSplit/>
        </w:trPr>
        <w:tc>
          <w:tcPr>
            <w:tcW w:w="6804" w:type="dxa"/>
          </w:tcPr>
          <w:p w14:paraId="0B9B2100" w14:textId="77777777" w:rsidR="008266CF" w:rsidRPr="00666F6D" w:rsidRDefault="008266CF" w:rsidP="008266CF">
            <w:pPr>
              <w:pStyle w:val="TAL"/>
              <w:rPr>
                <w:rFonts w:cs="Arial"/>
                <w:b/>
                <w:bCs/>
                <w:i/>
                <w:iCs/>
                <w:szCs w:val="18"/>
              </w:rPr>
            </w:pPr>
            <w:proofErr w:type="spellStart"/>
            <w:r w:rsidRPr="00666F6D">
              <w:rPr>
                <w:rFonts w:cs="Arial"/>
                <w:b/>
                <w:bCs/>
                <w:i/>
                <w:iCs/>
                <w:szCs w:val="18"/>
              </w:rPr>
              <w:t>intraAndInterF-MeasAndReport</w:t>
            </w:r>
            <w:proofErr w:type="spellEnd"/>
          </w:p>
          <w:p w14:paraId="594DB33F" w14:textId="77777777" w:rsidR="008266CF" w:rsidRPr="00666F6D" w:rsidRDefault="008266CF" w:rsidP="008266CF">
            <w:pPr>
              <w:pStyle w:val="TAL"/>
              <w:rPr>
                <w:rFonts w:cs="Arial"/>
                <w:b/>
                <w:bCs/>
                <w:i/>
                <w:iCs/>
                <w:szCs w:val="18"/>
              </w:rPr>
            </w:pPr>
            <w:r w:rsidRPr="00666F6D">
              <w:rPr>
                <w:rFonts w:cs="Arial"/>
                <w:bCs/>
                <w:iCs/>
                <w:szCs w:val="18"/>
              </w:rPr>
              <w:t xml:space="preserve">Indicates whether the UE supports NR intra-frequency and inter-frequency measurements and at least periodical reporting. </w:t>
            </w:r>
            <w:r w:rsidRPr="00666F6D">
              <w:t>This field only applies to SN configured measurement when EN-DC is configured. For NR SA, this feature is mandatory supported.</w:t>
            </w:r>
          </w:p>
        </w:tc>
        <w:tc>
          <w:tcPr>
            <w:tcW w:w="709" w:type="dxa"/>
          </w:tcPr>
          <w:p w14:paraId="14E26536" w14:textId="77777777" w:rsidR="008266CF" w:rsidRPr="00666F6D" w:rsidRDefault="008266CF" w:rsidP="008266CF">
            <w:pPr>
              <w:pStyle w:val="TAL"/>
              <w:jc w:val="center"/>
              <w:rPr>
                <w:rFonts w:cs="Arial"/>
                <w:bCs/>
                <w:iCs/>
                <w:szCs w:val="18"/>
              </w:rPr>
            </w:pPr>
            <w:r w:rsidRPr="00666F6D">
              <w:rPr>
                <w:rFonts w:cs="Arial"/>
                <w:bCs/>
                <w:iCs/>
                <w:szCs w:val="18"/>
              </w:rPr>
              <w:t>UE</w:t>
            </w:r>
          </w:p>
        </w:tc>
        <w:tc>
          <w:tcPr>
            <w:tcW w:w="564" w:type="dxa"/>
          </w:tcPr>
          <w:p w14:paraId="4C517C9E" w14:textId="77777777" w:rsidR="008266CF" w:rsidRPr="00666F6D" w:rsidRDefault="008266CF" w:rsidP="008266CF">
            <w:pPr>
              <w:pStyle w:val="TAL"/>
              <w:jc w:val="center"/>
              <w:rPr>
                <w:rFonts w:cs="Arial"/>
                <w:bCs/>
                <w:iCs/>
                <w:szCs w:val="18"/>
              </w:rPr>
            </w:pPr>
            <w:r w:rsidRPr="00666F6D">
              <w:rPr>
                <w:rFonts w:cs="Arial"/>
                <w:bCs/>
                <w:iCs/>
                <w:szCs w:val="18"/>
              </w:rPr>
              <w:t>Yes</w:t>
            </w:r>
          </w:p>
        </w:tc>
        <w:tc>
          <w:tcPr>
            <w:tcW w:w="712" w:type="dxa"/>
          </w:tcPr>
          <w:p w14:paraId="6D26957C" w14:textId="77777777" w:rsidR="008266CF" w:rsidRPr="00666F6D" w:rsidRDefault="008266CF" w:rsidP="008266CF">
            <w:pPr>
              <w:pStyle w:val="TAL"/>
              <w:jc w:val="center"/>
              <w:rPr>
                <w:rFonts w:cs="Arial"/>
                <w:bCs/>
                <w:iCs/>
                <w:szCs w:val="18"/>
              </w:rPr>
            </w:pPr>
            <w:r w:rsidRPr="00666F6D">
              <w:rPr>
                <w:rFonts w:cs="Arial"/>
                <w:bCs/>
                <w:iCs/>
                <w:szCs w:val="18"/>
              </w:rPr>
              <w:t>Yes</w:t>
            </w:r>
          </w:p>
        </w:tc>
        <w:tc>
          <w:tcPr>
            <w:tcW w:w="737" w:type="dxa"/>
          </w:tcPr>
          <w:p w14:paraId="7C4198F3" w14:textId="77777777" w:rsidR="008266CF" w:rsidRPr="00666F6D" w:rsidRDefault="008266CF" w:rsidP="008266CF">
            <w:pPr>
              <w:pStyle w:val="TAL"/>
              <w:jc w:val="center"/>
              <w:rPr>
                <w:rFonts w:eastAsia="MS Mincho" w:cs="Arial"/>
                <w:bCs/>
                <w:iCs/>
                <w:szCs w:val="18"/>
                <w:lang w:eastAsia="ja-JP"/>
              </w:rPr>
            </w:pPr>
            <w:r w:rsidRPr="00666F6D">
              <w:rPr>
                <w:rFonts w:eastAsia="MS Mincho" w:cs="Arial"/>
                <w:bCs/>
                <w:iCs/>
                <w:szCs w:val="18"/>
                <w:lang w:eastAsia="ja-JP"/>
              </w:rPr>
              <w:t>No</w:t>
            </w:r>
          </w:p>
        </w:tc>
      </w:tr>
      <w:tr w:rsidR="008266CF" w:rsidRPr="00666F6D" w14:paraId="2EFC6ADC" w14:textId="77777777" w:rsidTr="00586A96">
        <w:trPr>
          <w:cantSplit/>
        </w:trPr>
        <w:tc>
          <w:tcPr>
            <w:tcW w:w="6804" w:type="dxa"/>
            <w:tcBorders>
              <w:top w:val="single" w:sz="4" w:space="0" w:color="808080"/>
              <w:left w:val="single" w:sz="4" w:space="0" w:color="808080"/>
              <w:bottom w:val="single" w:sz="4" w:space="0" w:color="808080"/>
              <w:right w:val="single" w:sz="4" w:space="0" w:color="808080"/>
            </w:tcBorders>
          </w:tcPr>
          <w:p w14:paraId="352E29F3" w14:textId="77777777" w:rsidR="008266CF" w:rsidRPr="00666F6D" w:rsidRDefault="008266CF" w:rsidP="008266CF">
            <w:pPr>
              <w:keepNext/>
              <w:keepLines/>
              <w:spacing w:after="0"/>
              <w:rPr>
                <w:rFonts w:ascii="Arial" w:hAnsi="Arial" w:cs="Arial"/>
                <w:b/>
                <w:bCs/>
                <w:i/>
                <w:iCs/>
                <w:sz w:val="18"/>
                <w:szCs w:val="18"/>
              </w:rPr>
            </w:pPr>
            <w:proofErr w:type="spellStart"/>
            <w:r w:rsidRPr="00666F6D">
              <w:rPr>
                <w:rFonts w:ascii="Arial" w:hAnsi="Arial" w:cs="Arial"/>
                <w:b/>
                <w:bCs/>
                <w:i/>
                <w:iCs/>
                <w:sz w:val="18"/>
                <w:szCs w:val="18"/>
              </w:rPr>
              <w:t>periodicEUTRA-MeasAndReport</w:t>
            </w:r>
            <w:proofErr w:type="spellEnd"/>
          </w:p>
          <w:p w14:paraId="470C2B84" w14:textId="77777777" w:rsidR="008266CF" w:rsidRPr="00666F6D" w:rsidRDefault="008266CF" w:rsidP="008266CF">
            <w:pPr>
              <w:pStyle w:val="TAL"/>
              <w:rPr>
                <w:rFonts w:cs="Arial"/>
                <w:b/>
                <w:bCs/>
                <w:i/>
                <w:iCs/>
                <w:szCs w:val="18"/>
              </w:rPr>
            </w:pPr>
            <w:r w:rsidRPr="00666F6D">
              <w:rPr>
                <w:rFonts w:cs="Arial"/>
                <w:bCs/>
                <w:iCs/>
                <w:szCs w:val="18"/>
              </w:rPr>
              <w:t>Indicates whether the UE supports periodic EUTRA measurement and reporting. It is mandatory if the UE supports EUTRA, otherwise optional.</w:t>
            </w:r>
          </w:p>
        </w:tc>
        <w:tc>
          <w:tcPr>
            <w:tcW w:w="709" w:type="dxa"/>
            <w:tcBorders>
              <w:top w:val="single" w:sz="4" w:space="0" w:color="808080"/>
              <w:left w:val="single" w:sz="4" w:space="0" w:color="808080"/>
              <w:bottom w:val="single" w:sz="4" w:space="0" w:color="808080"/>
              <w:right w:val="single" w:sz="4" w:space="0" w:color="808080"/>
            </w:tcBorders>
          </w:tcPr>
          <w:p w14:paraId="38EE316F" w14:textId="77777777" w:rsidR="008266CF" w:rsidRPr="00666F6D" w:rsidRDefault="008266CF" w:rsidP="008266CF">
            <w:pPr>
              <w:pStyle w:val="TAL"/>
              <w:jc w:val="center"/>
              <w:rPr>
                <w:rFonts w:cs="Arial"/>
                <w:bCs/>
                <w:iCs/>
                <w:szCs w:val="18"/>
              </w:rPr>
            </w:pPr>
            <w:r w:rsidRPr="00666F6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4EB37EF" w14:textId="77777777" w:rsidR="008266CF" w:rsidRPr="00666F6D" w:rsidRDefault="008266CF" w:rsidP="008266CF">
            <w:pPr>
              <w:pStyle w:val="TAL"/>
              <w:jc w:val="center"/>
              <w:rPr>
                <w:rFonts w:cs="Arial"/>
                <w:bCs/>
                <w:iCs/>
                <w:szCs w:val="18"/>
              </w:rPr>
            </w:pPr>
            <w:r w:rsidRPr="00666F6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ECD7FAC" w14:textId="77777777" w:rsidR="008266CF" w:rsidRPr="00666F6D" w:rsidRDefault="008266CF" w:rsidP="008266CF">
            <w:pPr>
              <w:pStyle w:val="TAL"/>
              <w:jc w:val="center"/>
              <w:rPr>
                <w:rFonts w:cs="Arial"/>
                <w:bCs/>
                <w:iCs/>
                <w:szCs w:val="18"/>
              </w:rPr>
            </w:pPr>
            <w:r w:rsidRPr="00666F6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CA7DDFF" w14:textId="77777777" w:rsidR="008266CF" w:rsidRPr="00666F6D" w:rsidRDefault="008266CF" w:rsidP="008266CF">
            <w:pPr>
              <w:pStyle w:val="TAL"/>
              <w:jc w:val="center"/>
              <w:rPr>
                <w:rFonts w:eastAsia="MS Mincho" w:cs="Arial"/>
                <w:bCs/>
                <w:iCs/>
                <w:szCs w:val="18"/>
                <w:lang w:eastAsia="ja-JP"/>
              </w:rPr>
            </w:pPr>
            <w:r w:rsidRPr="00666F6D">
              <w:rPr>
                <w:rFonts w:eastAsia="MS Mincho" w:cs="Arial"/>
                <w:bCs/>
                <w:iCs/>
                <w:szCs w:val="18"/>
              </w:rPr>
              <w:t>No</w:t>
            </w:r>
          </w:p>
        </w:tc>
      </w:tr>
      <w:tr w:rsidR="008266CF" w:rsidRPr="00666F6D" w14:paraId="09A63185" w14:textId="77777777" w:rsidTr="00586A96">
        <w:trPr>
          <w:cantSplit/>
          <w:ins w:id="187" w:author="Intel" w:date="2020-02-14T09:25:00Z"/>
        </w:trPr>
        <w:tc>
          <w:tcPr>
            <w:tcW w:w="6804" w:type="dxa"/>
            <w:tcBorders>
              <w:top w:val="single" w:sz="4" w:space="0" w:color="808080"/>
              <w:left w:val="single" w:sz="4" w:space="0" w:color="808080"/>
              <w:bottom w:val="single" w:sz="4" w:space="0" w:color="808080"/>
              <w:right w:val="single" w:sz="4" w:space="0" w:color="808080"/>
            </w:tcBorders>
          </w:tcPr>
          <w:p w14:paraId="4C4CEFAB" w14:textId="77777777" w:rsidR="008266CF" w:rsidRPr="00666F6D" w:rsidRDefault="008266CF" w:rsidP="008266CF">
            <w:pPr>
              <w:keepNext/>
              <w:keepLines/>
              <w:spacing w:after="0"/>
              <w:rPr>
                <w:ins w:id="188" w:author="Intel" w:date="2020-02-14T09:25:00Z"/>
                <w:rFonts w:ascii="Arial" w:hAnsi="Arial" w:cs="Arial"/>
                <w:b/>
                <w:bCs/>
                <w:i/>
                <w:iCs/>
                <w:sz w:val="18"/>
                <w:szCs w:val="18"/>
              </w:rPr>
            </w:pPr>
            <w:ins w:id="189" w:author="Intel" w:date="2020-02-14T09:25:00Z">
              <w:r w:rsidRPr="00666F6D">
                <w:rPr>
                  <w:rFonts w:ascii="Arial" w:hAnsi="Arial" w:cs="Arial"/>
                  <w:b/>
                  <w:bCs/>
                  <w:i/>
                  <w:iCs/>
                  <w:sz w:val="18"/>
                  <w:szCs w:val="18"/>
                </w:rPr>
                <w:t>p</w:t>
              </w:r>
              <w:r>
                <w:rPr>
                  <w:rFonts w:ascii="Arial" w:hAnsi="Arial" w:cs="Arial"/>
                  <w:b/>
                  <w:bCs/>
                  <w:i/>
                  <w:iCs/>
                  <w:sz w:val="18"/>
                  <w:szCs w:val="18"/>
                </w:rPr>
                <w:t>cellT312t</w:t>
              </w:r>
            </w:ins>
          </w:p>
          <w:p w14:paraId="7E9DC281" w14:textId="3E935F2B" w:rsidR="008266CF" w:rsidRPr="00666F6D" w:rsidRDefault="008266CF" w:rsidP="008266CF">
            <w:pPr>
              <w:keepNext/>
              <w:keepLines/>
              <w:spacing w:after="0"/>
              <w:rPr>
                <w:ins w:id="190" w:author="Intel" w:date="2020-02-14T09:25:00Z"/>
                <w:rFonts w:ascii="Arial" w:hAnsi="Arial" w:cs="Arial"/>
                <w:b/>
                <w:bCs/>
                <w:i/>
                <w:iCs/>
                <w:sz w:val="18"/>
                <w:szCs w:val="18"/>
              </w:rPr>
            </w:pPr>
            <w:ins w:id="191" w:author="Intel" w:date="2020-02-14T09:25:00Z">
              <w:r w:rsidRPr="00666F6D">
                <w:rPr>
                  <w:rFonts w:cs="Arial"/>
                  <w:bCs/>
                  <w:iCs/>
                  <w:szCs w:val="18"/>
                </w:rPr>
                <w:t xml:space="preserve">Indicates whether the UE supports </w:t>
              </w:r>
              <w:r>
                <w:rPr>
                  <w:rFonts w:cs="Arial"/>
                  <w:bCs/>
                  <w:iCs/>
                  <w:szCs w:val="18"/>
                </w:rPr>
                <w:t xml:space="preserve">T312 based fast failure recovery for </w:t>
              </w:r>
              <w:proofErr w:type="spellStart"/>
              <w:r>
                <w:rPr>
                  <w:rFonts w:cs="Arial"/>
                  <w:bCs/>
                  <w:iCs/>
                  <w:szCs w:val="18"/>
                </w:rPr>
                <w:t>PCell</w:t>
              </w:r>
              <w:proofErr w:type="spellEnd"/>
              <w:r w:rsidRPr="00666F6D">
                <w:rPr>
                  <w:rFonts w:cs="Arial"/>
                  <w:bCs/>
                  <w:iCs/>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053BCF38" w14:textId="36B6CB9D" w:rsidR="008266CF" w:rsidRPr="00666F6D" w:rsidRDefault="008266CF" w:rsidP="008266CF">
            <w:pPr>
              <w:pStyle w:val="TAL"/>
              <w:jc w:val="center"/>
              <w:rPr>
                <w:ins w:id="192" w:author="Intel" w:date="2020-02-14T09:25:00Z"/>
                <w:rFonts w:cs="Arial"/>
                <w:bCs/>
                <w:iCs/>
                <w:szCs w:val="18"/>
              </w:rPr>
            </w:pPr>
            <w:ins w:id="193" w:author="Intel" w:date="2020-02-14T09:25:00Z">
              <w:r w:rsidRPr="00666F6D">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628950AA" w14:textId="1DAE1B75" w:rsidR="008266CF" w:rsidRPr="00666F6D" w:rsidRDefault="008266CF" w:rsidP="008266CF">
            <w:pPr>
              <w:pStyle w:val="TAL"/>
              <w:jc w:val="center"/>
              <w:rPr>
                <w:ins w:id="194" w:author="Intel" w:date="2020-02-14T09:25:00Z"/>
                <w:rFonts w:cs="Arial"/>
                <w:bCs/>
                <w:iCs/>
                <w:szCs w:val="18"/>
              </w:rPr>
            </w:pPr>
            <w:ins w:id="195" w:author="Intel" w:date="2020-02-14T09:25:00Z">
              <w:r>
                <w:rPr>
                  <w:rFonts w:cs="Arial"/>
                  <w:bCs/>
                  <w:iCs/>
                  <w:szCs w:val="18"/>
                  <w:lang w:val="en-US"/>
                </w:rPr>
                <w:t>No</w:t>
              </w:r>
            </w:ins>
          </w:p>
        </w:tc>
        <w:tc>
          <w:tcPr>
            <w:tcW w:w="712" w:type="dxa"/>
            <w:tcBorders>
              <w:top w:val="single" w:sz="4" w:space="0" w:color="808080"/>
              <w:left w:val="single" w:sz="4" w:space="0" w:color="808080"/>
              <w:bottom w:val="single" w:sz="4" w:space="0" w:color="808080"/>
              <w:right w:val="single" w:sz="4" w:space="0" w:color="808080"/>
            </w:tcBorders>
          </w:tcPr>
          <w:p w14:paraId="48E861E0" w14:textId="3B600DAD" w:rsidR="008266CF" w:rsidRPr="00666F6D" w:rsidRDefault="008266CF" w:rsidP="008266CF">
            <w:pPr>
              <w:pStyle w:val="TAL"/>
              <w:jc w:val="center"/>
              <w:rPr>
                <w:ins w:id="196" w:author="Intel" w:date="2020-02-14T09:25:00Z"/>
                <w:rFonts w:cs="Arial"/>
                <w:bCs/>
                <w:iCs/>
                <w:szCs w:val="18"/>
              </w:rPr>
            </w:pPr>
            <w:ins w:id="197" w:author="Intel" w:date="2020-02-14T09:25:00Z">
              <w:r>
                <w:rPr>
                  <w:rFonts w:cs="Arial"/>
                  <w:bCs/>
                  <w:iCs/>
                  <w:szCs w:val="18"/>
                  <w:lang w:val="en-US"/>
                </w:rPr>
                <w:t>No</w:t>
              </w:r>
            </w:ins>
          </w:p>
        </w:tc>
        <w:tc>
          <w:tcPr>
            <w:tcW w:w="737" w:type="dxa"/>
            <w:tcBorders>
              <w:top w:val="single" w:sz="4" w:space="0" w:color="808080"/>
              <w:left w:val="single" w:sz="4" w:space="0" w:color="808080"/>
              <w:bottom w:val="single" w:sz="4" w:space="0" w:color="808080"/>
              <w:right w:val="single" w:sz="4" w:space="0" w:color="808080"/>
            </w:tcBorders>
          </w:tcPr>
          <w:p w14:paraId="15FF993B" w14:textId="6EF98C32" w:rsidR="008266CF" w:rsidRPr="00666F6D" w:rsidRDefault="008266CF" w:rsidP="008266CF">
            <w:pPr>
              <w:pStyle w:val="TAL"/>
              <w:jc w:val="center"/>
              <w:rPr>
                <w:ins w:id="198" w:author="Intel" w:date="2020-02-14T09:25:00Z"/>
                <w:rFonts w:eastAsia="MS Mincho" w:cs="Arial"/>
                <w:bCs/>
                <w:iCs/>
                <w:szCs w:val="18"/>
              </w:rPr>
            </w:pPr>
            <w:ins w:id="199" w:author="Intel" w:date="2020-02-14T09:25:00Z">
              <w:r>
                <w:rPr>
                  <w:rFonts w:eastAsia="MS Mincho" w:cs="Arial"/>
                  <w:bCs/>
                  <w:iCs/>
                  <w:szCs w:val="18"/>
                  <w:lang w:val="en-US"/>
                </w:rPr>
                <w:t>No</w:t>
              </w:r>
            </w:ins>
          </w:p>
        </w:tc>
      </w:tr>
      <w:tr w:rsidR="008266CF" w:rsidRPr="00666F6D" w14:paraId="66EBE232" w14:textId="77777777" w:rsidTr="00586A96">
        <w:trPr>
          <w:cantSplit/>
          <w:ins w:id="200" w:author="Intel" w:date="2020-02-14T09:25:00Z"/>
        </w:trPr>
        <w:tc>
          <w:tcPr>
            <w:tcW w:w="6804" w:type="dxa"/>
            <w:tcBorders>
              <w:top w:val="single" w:sz="4" w:space="0" w:color="808080"/>
              <w:left w:val="single" w:sz="4" w:space="0" w:color="808080"/>
              <w:bottom w:val="single" w:sz="4" w:space="0" w:color="808080"/>
              <w:right w:val="single" w:sz="4" w:space="0" w:color="808080"/>
            </w:tcBorders>
          </w:tcPr>
          <w:p w14:paraId="76845F02" w14:textId="77777777" w:rsidR="008266CF" w:rsidRPr="00666F6D" w:rsidRDefault="008266CF" w:rsidP="008266CF">
            <w:pPr>
              <w:keepNext/>
              <w:keepLines/>
              <w:spacing w:after="0"/>
              <w:rPr>
                <w:ins w:id="201" w:author="Intel" w:date="2020-02-14T09:25:00Z"/>
                <w:rFonts w:ascii="Arial" w:hAnsi="Arial" w:cs="Arial"/>
                <w:b/>
                <w:bCs/>
                <w:i/>
                <w:iCs/>
                <w:sz w:val="18"/>
                <w:szCs w:val="18"/>
              </w:rPr>
            </w:pPr>
            <w:ins w:id="202" w:author="Intel" w:date="2020-02-14T09:25:00Z">
              <w:r w:rsidRPr="00666F6D">
                <w:rPr>
                  <w:rFonts w:ascii="Arial" w:hAnsi="Arial" w:cs="Arial"/>
                  <w:b/>
                  <w:bCs/>
                  <w:i/>
                  <w:iCs/>
                  <w:sz w:val="18"/>
                  <w:szCs w:val="18"/>
                </w:rPr>
                <w:t>p</w:t>
              </w:r>
              <w:r>
                <w:rPr>
                  <w:rFonts w:ascii="Arial" w:hAnsi="Arial" w:cs="Arial"/>
                  <w:b/>
                  <w:bCs/>
                  <w:i/>
                  <w:iCs/>
                  <w:sz w:val="18"/>
                  <w:szCs w:val="18"/>
                </w:rPr>
                <w:t>scellT312t</w:t>
              </w:r>
            </w:ins>
          </w:p>
          <w:p w14:paraId="1768B7C3" w14:textId="4F3DD1E0" w:rsidR="008266CF" w:rsidRPr="00666F6D" w:rsidRDefault="008266CF" w:rsidP="008266CF">
            <w:pPr>
              <w:keepNext/>
              <w:keepLines/>
              <w:spacing w:after="0"/>
              <w:rPr>
                <w:ins w:id="203" w:author="Intel" w:date="2020-02-14T09:25:00Z"/>
                <w:rFonts w:ascii="Arial" w:hAnsi="Arial" w:cs="Arial"/>
                <w:b/>
                <w:bCs/>
                <w:i/>
                <w:iCs/>
                <w:sz w:val="18"/>
                <w:szCs w:val="18"/>
              </w:rPr>
            </w:pPr>
            <w:ins w:id="204" w:author="Intel" w:date="2020-02-14T09:25:00Z">
              <w:r w:rsidRPr="00666F6D">
                <w:rPr>
                  <w:rFonts w:cs="Arial"/>
                  <w:bCs/>
                  <w:iCs/>
                  <w:szCs w:val="18"/>
                </w:rPr>
                <w:t xml:space="preserve">Indicates whether the UE supports </w:t>
              </w:r>
              <w:r>
                <w:rPr>
                  <w:rFonts w:cs="Arial"/>
                  <w:bCs/>
                  <w:iCs/>
                  <w:szCs w:val="18"/>
                </w:rPr>
                <w:t xml:space="preserve">T312 based fast failure recovery for </w:t>
              </w:r>
              <w:proofErr w:type="spellStart"/>
              <w:r>
                <w:rPr>
                  <w:rFonts w:cs="Arial"/>
                  <w:bCs/>
                  <w:iCs/>
                  <w:szCs w:val="18"/>
                </w:rPr>
                <w:t>PSCell</w:t>
              </w:r>
              <w:proofErr w:type="spellEnd"/>
              <w:r w:rsidRPr="00666F6D">
                <w:rPr>
                  <w:rFonts w:cs="Arial"/>
                  <w:bCs/>
                  <w:iCs/>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275E6E83" w14:textId="11A96BD9" w:rsidR="008266CF" w:rsidRPr="00666F6D" w:rsidRDefault="008266CF" w:rsidP="008266CF">
            <w:pPr>
              <w:pStyle w:val="TAL"/>
              <w:jc w:val="center"/>
              <w:rPr>
                <w:ins w:id="205" w:author="Intel" w:date="2020-02-14T09:25:00Z"/>
                <w:rFonts w:cs="Arial"/>
                <w:bCs/>
                <w:iCs/>
                <w:szCs w:val="18"/>
              </w:rPr>
            </w:pPr>
            <w:ins w:id="206" w:author="Intel" w:date="2020-02-14T09:25:00Z">
              <w:r w:rsidRPr="00666F6D">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6CC253AE" w14:textId="2B9B25C5" w:rsidR="008266CF" w:rsidRPr="00666F6D" w:rsidRDefault="008266CF" w:rsidP="008266CF">
            <w:pPr>
              <w:pStyle w:val="TAL"/>
              <w:jc w:val="center"/>
              <w:rPr>
                <w:ins w:id="207" w:author="Intel" w:date="2020-02-14T09:25:00Z"/>
                <w:rFonts w:cs="Arial"/>
                <w:bCs/>
                <w:iCs/>
                <w:szCs w:val="18"/>
              </w:rPr>
            </w:pPr>
            <w:ins w:id="208" w:author="Intel" w:date="2020-02-14T09:25:00Z">
              <w:r>
                <w:rPr>
                  <w:rFonts w:cs="Arial"/>
                  <w:bCs/>
                  <w:iCs/>
                  <w:szCs w:val="18"/>
                  <w:lang w:val="en-US"/>
                </w:rPr>
                <w:t>No</w:t>
              </w:r>
            </w:ins>
          </w:p>
        </w:tc>
        <w:tc>
          <w:tcPr>
            <w:tcW w:w="712" w:type="dxa"/>
            <w:tcBorders>
              <w:top w:val="single" w:sz="4" w:space="0" w:color="808080"/>
              <w:left w:val="single" w:sz="4" w:space="0" w:color="808080"/>
              <w:bottom w:val="single" w:sz="4" w:space="0" w:color="808080"/>
              <w:right w:val="single" w:sz="4" w:space="0" w:color="808080"/>
            </w:tcBorders>
          </w:tcPr>
          <w:p w14:paraId="76112DF9" w14:textId="7A04CA68" w:rsidR="008266CF" w:rsidRPr="00666F6D" w:rsidRDefault="008266CF" w:rsidP="008266CF">
            <w:pPr>
              <w:pStyle w:val="TAL"/>
              <w:jc w:val="center"/>
              <w:rPr>
                <w:ins w:id="209" w:author="Intel" w:date="2020-02-14T09:25:00Z"/>
                <w:rFonts w:cs="Arial"/>
                <w:bCs/>
                <w:iCs/>
                <w:szCs w:val="18"/>
              </w:rPr>
            </w:pPr>
            <w:ins w:id="210" w:author="Intel" w:date="2020-02-14T09:25:00Z">
              <w:r>
                <w:rPr>
                  <w:rFonts w:cs="Arial"/>
                  <w:bCs/>
                  <w:iCs/>
                  <w:szCs w:val="18"/>
                  <w:lang w:val="en-US"/>
                </w:rPr>
                <w:t>No</w:t>
              </w:r>
            </w:ins>
          </w:p>
        </w:tc>
        <w:tc>
          <w:tcPr>
            <w:tcW w:w="737" w:type="dxa"/>
            <w:tcBorders>
              <w:top w:val="single" w:sz="4" w:space="0" w:color="808080"/>
              <w:left w:val="single" w:sz="4" w:space="0" w:color="808080"/>
              <w:bottom w:val="single" w:sz="4" w:space="0" w:color="808080"/>
              <w:right w:val="single" w:sz="4" w:space="0" w:color="808080"/>
            </w:tcBorders>
          </w:tcPr>
          <w:p w14:paraId="0C1D9BBA" w14:textId="24D601CD" w:rsidR="008266CF" w:rsidRPr="00666F6D" w:rsidRDefault="008266CF" w:rsidP="008266CF">
            <w:pPr>
              <w:pStyle w:val="TAL"/>
              <w:jc w:val="center"/>
              <w:rPr>
                <w:ins w:id="211" w:author="Intel" w:date="2020-02-14T09:25:00Z"/>
                <w:rFonts w:eastAsia="MS Mincho" w:cs="Arial"/>
                <w:bCs/>
                <w:iCs/>
                <w:szCs w:val="18"/>
              </w:rPr>
            </w:pPr>
            <w:ins w:id="212" w:author="Intel" w:date="2020-02-14T09:25:00Z">
              <w:r>
                <w:rPr>
                  <w:rFonts w:eastAsia="MS Mincho" w:cs="Arial"/>
                  <w:bCs/>
                  <w:iCs/>
                  <w:szCs w:val="18"/>
                  <w:lang w:val="en-US"/>
                </w:rPr>
                <w:t>No</w:t>
              </w:r>
            </w:ins>
          </w:p>
        </w:tc>
      </w:tr>
      <w:tr w:rsidR="008266CF" w:rsidRPr="00666F6D" w14:paraId="6174E092" w14:textId="77777777" w:rsidTr="00586A96">
        <w:trPr>
          <w:cantSplit/>
        </w:trPr>
        <w:tc>
          <w:tcPr>
            <w:tcW w:w="6804" w:type="dxa"/>
          </w:tcPr>
          <w:p w14:paraId="249C50FE" w14:textId="77777777" w:rsidR="008266CF" w:rsidRPr="00666F6D" w:rsidRDefault="008266CF" w:rsidP="008266CF">
            <w:pPr>
              <w:pStyle w:val="TAL"/>
              <w:rPr>
                <w:b/>
                <w:i/>
              </w:rPr>
            </w:pPr>
            <w:proofErr w:type="spellStart"/>
            <w:r w:rsidRPr="00666F6D">
              <w:rPr>
                <w:b/>
                <w:i/>
              </w:rPr>
              <w:t>maxNumberCSI</w:t>
            </w:r>
            <w:proofErr w:type="spellEnd"/>
            <w:r w:rsidRPr="00666F6D">
              <w:rPr>
                <w:b/>
                <w:i/>
              </w:rPr>
              <w:t>-RS-RRM-RS-SINR</w:t>
            </w:r>
          </w:p>
          <w:p w14:paraId="1BDBD64D" w14:textId="77777777" w:rsidR="008266CF" w:rsidRPr="00666F6D" w:rsidRDefault="008266CF" w:rsidP="008266CF">
            <w:pPr>
              <w:pStyle w:val="TAL"/>
            </w:pPr>
            <w:r w:rsidRPr="00666F6D">
              <w:t xml:space="preserve">Defines the maximum number of CSI-RS resources for RRM and RS-SINR measurement across all measurement frequencies per slot. If UE supports any of </w:t>
            </w:r>
            <w:proofErr w:type="spellStart"/>
            <w:r w:rsidRPr="00666F6D">
              <w:rPr>
                <w:i/>
              </w:rPr>
              <w:t>csi</w:t>
            </w:r>
            <w:proofErr w:type="spellEnd"/>
            <w:r w:rsidRPr="00666F6D">
              <w:rPr>
                <w:i/>
              </w:rPr>
              <w:t>-RSRP-</w:t>
            </w:r>
            <w:proofErr w:type="spellStart"/>
            <w:r w:rsidRPr="00666F6D">
              <w:rPr>
                <w:i/>
              </w:rPr>
              <w:t>AndRSRQ</w:t>
            </w:r>
            <w:proofErr w:type="spellEnd"/>
            <w:r w:rsidRPr="00666F6D">
              <w:rPr>
                <w:i/>
              </w:rPr>
              <w:t>-</w:t>
            </w:r>
            <w:proofErr w:type="spellStart"/>
            <w:r w:rsidRPr="00666F6D">
              <w:rPr>
                <w:i/>
              </w:rPr>
              <w:t>MeasWithSSB</w:t>
            </w:r>
            <w:proofErr w:type="spellEnd"/>
            <w:r w:rsidRPr="00666F6D">
              <w:t xml:space="preserve">, </w:t>
            </w:r>
            <w:proofErr w:type="spellStart"/>
            <w:r w:rsidRPr="00666F6D">
              <w:rPr>
                <w:i/>
              </w:rPr>
              <w:t>csi</w:t>
            </w:r>
            <w:proofErr w:type="spellEnd"/>
            <w:r w:rsidRPr="00666F6D">
              <w:rPr>
                <w:i/>
              </w:rPr>
              <w:t>-RSRP-</w:t>
            </w:r>
            <w:proofErr w:type="spellStart"/>
            <w:r w:rsidRPr="00666F6D">
              <w:rPr>
                <w:i/>
              </w:rPr>
              <w:t>AndRSRQ</w:t>
            </w:r>
            <w:proofErr w:type="spellEnd"/>
            <w:r w:rsidRPr="00666F6D">
              <w:rPr>
                <w:i/>
              </w:rPr>
              <w:t>-</w:t>
            </w:r>
            <w:proofErr w:type="spellStart"/>
            <w:r w:rsidRPr="00666F6D">
              <w:rPr>
                <w:i/>
              </w:rPr>
              <w:t>MeasWithoutSSB</w:t>
            </w:r>
            <w:proofErr w:type="spellEnd"/>
            <w:r w:rsidRPr="00666F6D">
              <w:t xml:space="preserve">, and </w:t>
            </w:r>
            <w:proofErr w:type="spellStart"/>
            <w:r w:rsidRPr="00666F6D">
              <w:rPr>
                <w:i/>
              </w:rPr>
              <w:t>csi</w:t>
            </w:r>
            <w:proofErr w:type="spellEnd"/>
            <w:r w:rsidRPr="00666F6D">
              <w:rPr>
                <w:i/>
              </w:rPr>
              <w:t>-SINR-</w:t>
            </w:r>
            <w:proofErr w:type="spellStart"/>
            <w:r w:rsidRPr="00666F6D">
              <w:rPr>
                <w:i/>
              </w:rPr>
              <w:t>Meas</w:t>
            </w:r>
            <w:proofErr w:type="spellEnd"/>
            <w:r w:rsidRPr="00666F6D">
              <w:t>, UE shall report this capability.</w:t>
            </w:r>
          </w:p>
        </w:tc>
        <w:tc>
          <w:tcPr>
            <w:tcW w:w="709" w:type="dxa"/>
          </w:tcPr>
          <w:p w14:paraId="5BB8FA06" w14:textId="77777777" w:rsidR="008266CF" w:rsidRPr="00666F6D" w:rsidRDefault="008266CF" w:rsidP="008266CF">
            <w:pPr>
              <w:pStyle w:val="TAL"/>
              <w:jc w:val="center"/>
            </w:pPr>
            <w:r w:rsidRPr="00666F6D">
              <w:rPr>
                <w:lang w:eastAsia="ja-JP"/>
              </w:rPr>
              <w:t>UE</w:t>
            </w:r>
          </w:p>
        </w:tc>
        <w:tc>
          <w:tcPr>
            <w:tcW w:w="564" w:type="dxa"/>
          </w:tcPr>
          <w:p w14:paraId="625C9EE8" w14:textId="77777777" w:rsidR="008266CF" w:rsidRPr="00666F6D" w:rsidRDefault="008266CF" w:rsidP="008266CF">
            <w:pPr>
              <w:pStyle w:val="TAL"/>
              <w:jc w:val="center"/>
            </w:pPr>
            <w:r w:rsidRPr="00666F6D">
              <w:rPr>
                <w:lang w:eastAsia="ja-JP"/>
              </w:rPr>
              <w:t>CY</w:t>
            </w:r>
          </w:p>
        </w:tc>
        <w:tc>
          <w:tcPr>
            <w:tcW w:w="712" w:type="dxa"/>
          </w:tcPr>
          <w:p w14:paraId="1649053F" w14:textId="77777777" w:rsidR="008266CF" w:rsidRPr="00666F6D" w:rsidRDefault="008266CF" w:rsidP="008266CF">
            <w:pPr>
              <w:pStyle w:val="TAL"/>
              <w:jc w:val="center"/>
            </w:pPr>
            <w:r w:rsidRPr="00666F6D">
              <w:rPr>
                <w:lang w:eastAsia="ja-JP"/>
              </w:rPr>
              <w:t>No</w:t>
            </w:r>
          </w:p>
        </w:tc>
        <w:tc>
          <w:tcPr>
            <w:tcW w:w="737" w:type="dxa"/>
          </w:tcPr>
          <w:p w14:paraId="0A5B08FF" w14:textId="77777777" w:rsidR="008266CF" w:rsidRPr="00666F6D" w:rsidRDefault="008266CF" w:rsidP="008266CF">
            <w:pPr>
              <w:pStyle w:val="TAL"/>
              <w:jc w:val="center"/>
              <w:rPr>
                <w:rFonts w:eastAsia="MS Mincho"/>
                <w:lang w:eastAsia="ja-JP"/>
              </w:rPr>
            </w:pPr>
            <w:r w:rsidRPr="00666F6D">
              <w:rPr>
                <w:rFonts w:eastAsia="MS Mincho"/>
                <w:lang w:eastAsia="ja-JP"/>
              </w:rPr>
              <w:t>No</w:t>
            </w:r>
          </w:p>
        </w:tc>
      </w:tr>
      <w:tr w:rsidR="008266CF" w:rsidRPr="00666F6D" w14:paraId="2FADBAF2" w14:textId="77777777" w:rsidTr="00586A96">
        <w:trPr>
          <w:cantSplit/>
        </w:trPr>
        <w:tc>
          <w:tcPr>
            <w:tcW w:w="6804" w:type="dxa"/>
          </w:tcPr>
          <w:p w14:paraId="5BD83B3F" w14:textId="77777777" w:rsidR="008266CF" w:rsidRPr="00666F6D" w:rsidRDefault="008266CF" w:rsidP="008266CF">
            <w:pPr>
              <w:pStyle w:val="TAL"/>
              <w:rPr>
                <w:b/>
                <w:i/>
              </w:rPr>
            </w:pPr>
            <w:proofErr w:type="spellStart"/>
            <w:r w:rsidRPr="00666F6D">
              <w:rPr>
                <w:b/>
                <w:i/>
              </w:rPr>
              <w:t>maxNumberResource</w:t>
            </w:r>
            <w:proofErr w:type="spellEnd"/>
            <w:r w:rsidRPr="00666F6D">
              <w:rPr>
                <w:b/>
                <w:i/>
              </w:rPr>
              <w:t>-CSI-RS-RLM</w:t>
            </w:r>
          </w:p>
          <w:p w14:paraId="1165C38B" w14:textId="77777777" w:rsidR="008266CF" w:rsidRPr="00666F6D" w:rsidRDefault="008266CF" w:rsidP="008266CF">
            <w:pPr>
              <w:pStyle w:val="TAL"/>
            </w:pPr>
            <w:r w:rsidRPr="00666F6D">
              <w:t xml:space="preserve">Defines the maximum number of CSI-RS resources within a slot per </w:t>
            </w:r>
            <w:proofErr w:type="spellStart"/>
            <w:r w:rsidRPr="00666F6D">
              <w:t>spCell</w:t>
            </w:r>
            <w:proofErr w:type="spellEnd"/>
            <w:r w:rsidRPr="00666F6D">
              <w:t xml:space="preserve"> for CSI-RS based RLM. If UE supports any of </w:t>
            </w:r>
            <w:proofErr w:type="spellStart"/>
            <w:r w:rsidRPr="00666F6D">
              <w:rPr>
                <w:i/>
              </w:rPr>
              <w:t>csi</w:t>
            </w:r>
            <w:proofErr w:type="spellEnd"/>
            <w:r w:rsidRPr="00666F6D">
              <w:rPr>
                <w:i/>
              </w:rPr>
              <w:t>-RS-RLM</w:t>
            </w:r>
            <w:r w:rsidRPr="00666F6D">
              <w:t xml:space="preserve"> and </w:t>
            </w:r>
            <w:proofErr w:type="spellStart"/>
            <w:r w:rsidRPr="00666F6D">
              <w:rPr>
                <w:i/>
              </w:rPr>
              <w:t>ssb</w:t>
            </w:r>
            <w:proofErr w:type="spellEnd"/>
            <w:r w:rsidRPr="00666F6D">
              <w:rPr>
                <w:i/>
              </w:rPr>
              <w:t>-</w:t>
            </w:r>
            <w:proofErr w:type="spellStart"/>
            <w:r w:rsidRPr="00666F6D">
              <w:rPr>
                <w:i/>
              </w:rPr>
              <w:t>AndCSI</w:t>
            </w:r>
            <w:proofErr w:type="spellEnd"/>
            <w:r w:rsidRPr="00666F6D">
              <w:rPr>
                <w:i/>
              </w:rPr>
              <w:t>-RS-RLM</w:t>
            </w:r>
            <w:r w:rsidRPr="00666F6D">
              <w:t>, UE shall report this capability.</w:t>
            </w:r>
          </w:p>
        </w:tc>
        <w:tc>
          <w:tcPr>
            <w:tcW w:w="709" w:type="dxa"/>
          </w:tcPr>
          <w:p w14:paraId="080B754E" w14:textId="77777777" w:rsidR="008266CF" w:rsidRPr="00666F6D" w:rsidRDefault="008266CF" w:rsidP="008266CF">
            <w:pPr>
              <w:pStyle w:val="TAL"/>
              <w:jc w:val="center"/>
            </w:pPr>
            <w:r w:rsidRPr="00666F6D">
              <w:rPr>
                <w:lang w:eastAsia="ja-JP"/>
              </w:rPr>
              <w:t>UE</w:t>
            </w:r>
          </w:p>
        </w:tc>
        <w:tc>
          <w:tcPr>
            <w:tcW w:w="564" w:type="dxa"/>
          </w:tcPr>
          <w:p w14:paraId="3A9FE197" w14:textId="77777777" w:rsidR="008266CF" w:rsidRPr="00666F6D" w:rsidRDefault="008266CF" w:rsidP="008266CF">
            <w:pPr>
              <w:pStyle w:val="TAL"/>
              <w:jc w:val="center"/>
            </w:pPr>
            <w:r w:rsidRPr="00666F6D">
              <w:rPr>
                <w:lang w:eastAsia="ja-JP"/>
              </w:rPr>
              <w:t>CY</w:t>
            </w:r>
          </w:p>
        </w:tc>
        <w:tc>
          <w:tcPr>
            <w:tcW w:w="712" w:type="dxa"/>
          </w:tcPr>
          <w:p w14:paraId="229E36CC" w14:textId="77777777" w:rsidR="008266CF" w:rsidRPr="00666F6D" w:rsidRDefault="008266CF" w:rsidP="008266CF">
            <w:pPr>
              <w:pStyle w:val="TAL"/>
              <w:jc w:val="center"/>
            </w:pPr>
            <w:r w:rsidRPr="00666F6D">
              <w:rPr>
                <w:lang w:eastAsia="ja-JP"/>
              </w:rPr>
              <w:t>No</w:t>
            </w:r>
          </w:p>
        </w:tc>
        <w:tc>
          <w:tcPr>
            <w:tcW w:w="737" w:type="dxa"/>
          </w:tcPr>
          <w:p w14:paraId="2AA8FAE4" w14:textId="77777777" w:rsidR="008266CF" w:rsidRPr="00666F6D" w:rsidRDefault="008266CF" w:rsidP="008266CF">
            <w:pPr>
              <w:pStyle w:val="TAL"/>
              <w:jc w:val="center"/>
              <w:rPr>
                <w:rFonts w:eastAsia="MS Mincho"/>
                <w:lang w:eastAsia="ja-JP"/>
              </w:rPr>
            </w:pPr>
            <w:r w:rsidRPr="00666F6D">
              <w:rPr>
                <w:rFonts w:eastAsia="MS Mincho"/>
                <w:lang w:eastAsia="ja-JP"/>
              </w:rPr>
              <w:t>Yes</w:t>
            </w:r>
          </w:p>
        </w:tc>
      </w:tr>
      <w:tr w:rsidR="008266CF" w:rsidRPr="00666F6D" w14:paraId="2449A0E3" w14:textId="77777777" w:rsidTr="00586A96">
        <w:trPr>
          <w:cantSplit/>
        </w:trPr>
        <w:tc>
          <w:tcPr>
            <w:tcW w:w="6804" w:type="dxa"/>
          </w:tcPr>
          <w:p w14:paraId="36E99FA5" w14:textId="77777777" w:rsidR="008266CF" w:rsidRPr="00666F6D" w:rsidRDefault="008266CF" w:rsidP="008266CF">
            <w:pPr>
              <w:pStyle w:val="TAL"/>
              <w:rPr>
                <w:b/>
                <w:i/>
              </w:rPr>
            </w:pPr>
            <w:r w:rsidRPr="00666F6D">
              <w:rPr>
                <w:b/>
                <w:i/>
              </w:rPr>
              <w:t>nr-CGI-Reporting</w:t>
            </w:r>
          </w:p>
          <w:p w14:paraId="3B9E4C97" w14:textId="77777777" w:rsidR="008266CF" w:rsidRPr="00666F6D" w:rsidRDefault="008266CF" w:rsidP="008266CF">
            <w:pPr>
              <w:pStyle w:val="TAL"/>
            </w:pPr>
            <w:r w:rsidRPr="00666F6D">
              <w:t xml:space="preserve">Defines whether the UE supports acquisition of relevant information from a </w:t>
            </w:r>
            <w:proofErr w:type="spellStart"/>
            <w:r w:rsidRPr="00666F6D">
              <w:t>neighbouring</w:t>
            </w:r>
            <w:proofErr w:type="spellEnd"/>
            <w:r w:rsidRPr="00666F6D">
              <w:t xml:space="preserve"> intra-frequency or inter-frequency NR cell by reading the SI of the </w:t>
            </w:r>
            <w:proofErr w:type="spellStart"/>
            <w:r w:rsidRPr="00666F6D">
              <w:t>neighbouring</w:t>
            </w:r>
            <w:proofErr w:type="spellEnd"/>
            <w:r w:rsidRPr="00666F6D">
              <w:t xml:space="preserve"> cell and reporting the acquired information to the network as specified in TS 38.331 [9] when EN-DC is not configured.</w:t>
            </w:r>
          </w:p>
        </w:tc>
        <w:tc>
          <w:tcPr>
            <w:tcW w:w="709" w:type="dxa"/>
          </w:tcPr>
          <w:p w14:paraId="42ED19EB" w14:textId="77777777" w:rsidR="008266CF" w:rsidRPr="00666F6D" w:rsidRDefault="008266CF" w:rsidP="008266CF">
            <w:pPr>
              <w:pStyle w:val="TAL"/>
              <w:jc w:val="center"/>
            </w:pPr>
            <w:r w:rsidRPr="00666F6D">
              <w:t>UE</w:t>
            </w:r>
          </w:p>
        </w:tc>
        <w:tc>
          <w:tcPr>
            <w:tcW w:w="564" w:type="dxa"/>
          </w:tcPr>
          <w:p w14:paraId="1D0816C7" w14:textId="77777777" w:rsidR="008266CF" w:rsidRPr="00666F6D" w:rsidRDefault="008266CF" w:rsidP="008266CF">
            <w:pPr>
              <w:pStyle w:val="TAL"/>
              <w:jc w:val="center"/>
            </w:pPr>
            <w:r w:rsidRPr="00666F6D">
              <w:t>Yes</w:t>
            </w:r>
          </w:p>
        </w:tc>
        <w:tc>
          <w:tcPr>
            <w:tcW w:w="712" w:type="dxa"/>
          </w:tcPr>
          <w:p w14:paraId="5A5E91EE" w14:textId="77777777" w:rsidR="008266CF" w:rsidRPr="00666F6D" w:rsidRDefault="008266CF" w:rsidP="008266CF">
            <w:pPr>
              <w:pStyle w:val="TAL"/>
              <w:jc w:val="center"/>
            </w:pPr>
            <w:r w:rsidRPr="00666F6D">
              <w:t>No</w:t>
            </w:r>
          </w:p>
        </w:tc>
        <w:tc>
          <w:tcPr>
            <w:tcW w:w="737" w:type="dxa"/>
          </w:tcPr>
          <w:p w14:paraId="791135CB" w14:textId="77777777" w:rsidR="008266CF" w:rsidRPr="00666F6D" w:rsidRDefault="008266CF" w:rsidP="008266CF">
            <w:pPr>
              <w:pStyle w:val="TAL"/>
              <w:jc w:val="center"/>
              <w:rPr>
                <w:rFonts w:eastAsia="MS Mincho"/>
                <w:lang w:eastAsia="ja-JP"/>
              </w:rPr>
            </w:pPr>
            <w:r w:rsidRPr="00666F6D">
              <w:rPr>
                <w:rFonts w:eastAsia="MS Mincho"/>
                <w:lang w:eastAsia="ja-JP"/>
              </w:rPr>
              <w:t>No</w:t>
            </w:r>
          </w:p>
        </w:tc>
      </w:tr>
      <w:tr w:rsidR="008266CF" w:rsidRPr="00666F6D" w14:paraId="36281A08" w14:textId="77777777" w:rsidTr="00586A96">
        <w:trPr>
          <w:cantSplit/>
        </w:trPr>
        <w:tc>
          <w:tcPr>
            <w:tcW w:w="6804" w:type="dxa"/>
          </w:tcPr>
          <w:p w14:paraId="37ADECEC" w14:textId="77777777" w:rsidR="008266CF" w:rsidRPr="00666F6D" w:rsidRDefault="008266CF" w:rsidP="008266CF">
            <w:pPr>
              <w:keepNext/>
              <w:keepLines/>
              <w:spacing w:after="0"/>
              <w:rPr>
                <w:rFonts w:ascii="Arial" w:hAnsi="Arial"/>
                <w:b/>
                <w:i/>
                <w:sz w:val="18"/>
              </w:rPr>
            </w:pPr>
            <w:r w:rsidRPr="00666F6D">
              <w:rPr>
                <w:rFonts w:ascii="Arial" w:hAnsi="Arial"/>
                <w:b/>
                <w:i/>
                <w:sz w:val="18"/>
              </w:rPr>
              <w:t>nr-CGI-Reporting-ENDC</w:t>
            </w:r>
          </w:p>
          <w:p w14:paraId="2666E603" w14:textId="77777777" w:rsidR="008266CF" w:rsidRPr="00666F6D" w:rsidRDefault="008266CF" w:rsidP="008266CF">
            <w:pPr>
              <w:pStyle w:val="TAL"/>
              <w:rPr>
                <w:b/>
                <w:i/>
              </w:rPr>
            </w:pPr>
            <w:r w:rsidRPr="00666F6D">
              <w:t xml:space="preserve">Defines whether the UE supports acquisition of relevant information from a </w:t>
            </w:r>
            <w:proofErr w:type="spellStart"/>
            <w:r w:rsidRPr="00666F6D">
              <w:t>neighbouring</w:t>
            </w:r>
            <w:proofErr w:type="spellEnd"/>
            <w:r w:rsidRPr="00666F6D">
              <w:t xml:space="preserve"> intra-frequency or inter-frequency NR cell by reading the SI of the </w:t>
            </w:r>
            <w:proofErr w:type="spellStart"/>
            <w:r w:rsidRPr="00666F6D">
              <w:t>neighbouring</w:t>
            </w:r>
            <w:proofErr w:type="spellEnd"/>
            <w:r w:rsidRPr="00666F6D">
              <w:t xml:space="preserve"> cell and reporting the acquired information to the network as specified in TS 38.331 [9] when the </w:t>
            </w:r>
            <w:r>
              <w:t>(NG)</w:t>
            </w:r>
            <w:r w:rsidRPr="00666F6D">
              <w:t>EN-DC is configured.</w:t>
            </w:r>
          </w:p>
        </w:tc>
        <w:tc>
          <w:tcPr>
            <w:tcW w:w="709" w:type="dxa"/>
          </w:tcPr>
          <w:p w14:paraId="5492D77B" w14:textId="77777777" w:rsidR="008266CF" w:rsidRPr="00666F6D" w:rsidRDefault="008266CF" w:rsidP="008266CF">
            <w:pPr>
              <w:pStyle w:val="TAL"/>
              <w:jc w:val="center"/>
            </w:pPr>
            <w:r w:rsidRPr="00666F6D">
              <w:t>UE</w:t>
            </w:r>
          </w:p>
        </w:tc>
        <w:tc>
          <w:tcPr>
            <w:tcW w:w="564" w:type="dxa"/>
          </w:tcPr>
          <w:p w14:paraId="20617416" w14:textId="77777777" w:rsidR="008266CF" w:rsidRPr="00666F6D" w:rsidRDefault="008266CF" w:rsidP="008266CF">
            <w:pPr>
              <w:pStyle w:val="TAL"/>
              <w:jc w:val="center"/>
            </w:pPr>
            <w:r w:rsidRPr="00666F6D">
              <w:t>Yes</w:t>
            </w:r>
          </w:p>
        </w:tc>
        <w:tc>
          <w:tcPr>
            <w:tcW w:w="712" w:type="dxa"/>
          </w:tcPr>
          <w:p w14:paraId="55AF20C5" w14:textId="77777777" w:rsidR="008266CF" w:rsidRPr="00666F6D" w:rsidRDefault="008266CF" w:rsidP="008266CF">
            <w:pPr>
              <w:pStyle w:val="TAL"/>
              <w:jc w:val="center"/>
            </w:pPr>
            <w:r w:rsidRPr="00666F6D">
              <w:t>No</w:t>
            </w:r>
          </w:p>
        </w:tc>
        <w:tc>
          <w:tcPr>
            <w:tcW w:w="737" w:type="dxa"/>
          </w:tcPr>
          <w:p w14:paraId="3A8908EC" w14:textId="77777777" w:rsidR="008266CF" w:rsidRPr="00666F6D" w:rsidRDefault="008266CF" w:rsidP="008266CF">
            <w:pPr>
              <w:pStyle w:val="TAL"/>
              <w:jc w:val="center"/>
              <w:rPr>
                <w:rFonts w:eastAsia="MS Mincho"/>
                <w:lang w:eastAsia="ja-JP"/>
              </w:rPr>
            </w:pPr>
            <w:r w:rsidRPr="00666F6D">
              <w:rPr>
                <w:rFonts w:eastAsia="MS Mincho"/>
                <w:lang w:eastAsia="ja-JP"/>
              </w:rPr>
              <w:t>No</w:t>
            </w:r>
          </w:p>
        </w:tc>
      </w:tr>
      <w:tr w:rsidR="008266CF" w:rsidRPr="00666F6D" w14:paraId="4EF12527" w14:textId="77777777" w:rsidTr="00586A96">
        <w:trPr>
          <w:cantSplit/>
        </w:trPr>
        <w:tc>
          <w:tcPr>
            <w:tcW w:w="6804" w:type="dxa"/>
          </w:tcPr>
          <w:p w14:paraId="3B7B65A5" w14:textId="77777777" w:rsidR="008266CF" w:rsidRPr="00666F6D" w:rsidRDefault="008266CF" w:rsidP="008266CF">
            <w:pPr>
              <w:pStyle w:val="TAL"/>
              <w:rPr>
                <w:rFonts w:cs="Arial"/>
                <w:b/>
                <w:bCs/>
                <w:i/>
                <w:iCs/>
                <w:szCs w:val="18"/>
              </w:rPr>
            </w:pPr>
            <w:proofErr w:type="spellStart"/>
            <w:r w:rsidRPr="00666F6D">
              <w:rPr>
                <w:rFonts w:cs="Arial"/>
                <w:b/>
                <w:bCs/>
                <w:i/>
                <w:iCs/>
                <w:szCs w:val="18"/>
              </w:rPr>
              <w:t>simultaneousRxDataSSB-DiffNumerology</w:t>
            </w:r>
            <w:proofErr w:type="spellEnd"/>
          </w:p>
          <w:p w14:paraId="07F74263" w14:textId="77777777" w:rsidR="008266CF" w:rsidRPr="00666F6D" w:rsidRDefault="008266CF" w:rsidP="008266CF">
            <w:pPr>
              <w:pStyle w:val="TAL"/>
              <w:rPr>
                <w:rFonts w:cs="Arial"/>
                <w:b/>
                <w:bCs/>
                <w:i/>
                <w:iCs/>
                <w:szCs w:val="18"/>
              </w:rPr>
            </w:pPr>
            <w:r w:rsidRPr="00666F6D">
              <w:t xml:space="preserve">Indicates whether the UE supports concurrent intra-frequency measurement on serving cell or </w:t>
            </w:r>
            <w:proofErr w:type="spellStart"/>
            <w:r w:rsidRPr="00666F6D">
              <w:t>neighbouring</w:t>
            </w:r>
            <w:proofErr w:type="spellEnd"/>
            <w:r w:rsidRPr="00666F6D">
              <w:t xml:space="preserve"> cell and PDCCH or PDSCH reception from the serving cell with a different numerology as defined in clause 8 and 9 of TS 38.133 [5].</w:t>
            </w:r>
          </w:p>
        </w:tc>
        <w:tc>
          <w:tcPr>
            <w:tcW w:w="709" w:type="dxa"/>
          </w:tcPr>
          <w:p w14:paraId="33BA8278" w14:textId="77777777" w:rsidR="008266CF" w:rsidRPr="00666F6D" w:rsidRDefault="008266CF" w:rsidP="008266CF">
            <w:pPr>
              <w:pStyle w:val="TAL"/>
              <w:jc w:val="center"/>
              <w:rPr>
                <w:rFonts w:cs="Arial"/>
                <w:bCs/>
                <w:iCs/>
                <w:szCs w:val="18"/>
              </w:rPr>
            </w:pPr>
            <w:r w:rsidRPr="00666F6D">
              <w:rPr>
                <w:rFonts w:cs="Arial"/>
                <w:bCs/>
                <w:iCs/>
                <w:szCs w:val="18"/>
              </w:rPr>
              <w:t>UE</w:t>
            </w:r>
          </w:p>
        </w:tc>
        <w:tc>
          <w:tcPr>
            <w:tcW w:w="564" w:type="dxa"/>
          </w:tcPr>
          <w:p w14:paraId="152BF968" w14:textId="77777777" w:rsidR="008266CF" w:rsidRPr="00666F6D" w:rsidRDefault="008266CF" w:rsidP="008266CF">
            <w:pPr>
              <w:pStyle w:val="TAL"/>
              <w:jc w:val="center"/>
              <w:rPr>
                <w:rFonts w:cs="Arial"/>
                <w:bCs/>
                <w:iCs/>
                <w:szCs w:val="18"/>
              </w:rPr>
            </w:pPr>
            <w:r w:rsidRPr="00666F6D">
              <w:rPr>
                <w:rFonts w:cs="Arial"/>
                <w:bCs/>
                <w:iCs/>
                <w:szCs w:val="18"/>
              </w:rPr>
              <w:t>No</w:t>
            </w:r>
          </w:p>
        </w:tc>
        <w:tc>
          <w:tcPr>
            <w:tcW w:w="712" w:type="dxa"/>
          </w:tcPr>
          <w:p w14:paraId="530BCD04" w14:textId="77777777" w:rsidR="008266CF" w:rsidRPr="00666F6D" w:rsidRDefault="008266CF" w:rsidP="008266CF">
            <w:pPr>
              <w:pStyle w:val="TAL"/>
              <w:jc w:val="center"/>
              <w:rPr>
                <w:rFonts w:cs="Arial"/>
                <w:bCs/>
                <w:iCs/>
                <w:szCs w:val="18"/>
              </w:rPr>
            </w:pPr>
            <w:r w:rsidRPr="00666F6D">
              <w:rPr>
                <w:rFonts w:cs="Arial"/>
                <w:bCs/>
                <w:iCs/>
                <w:szCs w:val="18"/>
              </w:rPr>
              <w:t>No</w:t>
            </w:r>
          </w:p>
        </w:tc>
        <w:tc>
          <w:tcPr>
            <w:tcW w:w="737" w:type="dxa"/>
          </w:tcPr>
          <w:p w14:paraId="06C5022D" w14:textId="77777777" w:rsidR="008266CF" w:rsidRPr="00666F6D" w:rsidRDefault="008266CF" w:rsidP="008266CF">
            <w:pPr>
              <w:pStyle w:val="TAL"/>
              <w:jc w:val="center"/>
              <w:rPr>
                <w:rFonts w:eastAsia="MS Mincho" w:cs="Arial"/>
                <w:bCs/>
                <w:iCs/>
                <w:szCs w:val="18"/>
                <w:lang w:eastAsia="ja-JP"/>
              </w:rPr>
            </w:pPr>
            <w:r w:rsidRPr="00666F6D">
              <w:rPr>
                <w:rFonts w:eastAsia="MS Mincho" w:cs="Arial"/>
                <w:bCs/>
                <w:iCs/>
                <w:szCs w:val="18"/>
                <w:lang w:eastAsia="ja-JP"/>
              </w:rPr>
              <w:t>Yes</w:t>
            </w:r>
          </w:p>
        </w:tc>
      </w:tr>
      <w:tr w:rsidR="008266CF" w:rsidRPr="00666F6D" w14:paraId="5C4EA46D" w14:textId="77777777" w:rsidTr="00586A96">
        <w:trPr>
          <w:cantSplit/>
        </w:trPr>
        <w:tc>
          <w:tcPr>
            <w:tcW w:w="6804" w:type="dxa"/>
          </w:tcPr>
          <w:p w14:paraId="142B3AD6" w14:textId="77777777" w:rsidR="008266CF" w:rsidRPr="00666F6D" w:rsidRDefault="008266CF" w:rsidP="008266CF">
            <w:pPr>
              <w:pStyle w:val="TAL"/>
              <w:rPr>
                <w:rFonts w:cs="Arial"/>
                <w:b/>
                <w:bCs/>
                <w:i/>
                <w:iCs/>
                <w:szCs w:val="18"/>
              </w:rPr>
            </w:pPr>
            <w:proofErr w:type="spellStart"/>
            <w:r w:rsidRPr="00666F6D">
              <w:rPr>
                <w:rFonts w:cs="Arial"/>
                <w:b/>
                <w:bCs/>
                <w:i/>
                <w:iCs/>
                <w:szCs w:val="18"/>
              </w:rPr>
              <w:t>sftd-MeasPSCell</w:t>
            </w:r>
            <w:proofErr w:type="spellEnd"/>
          </w:p>
          <w:p w14:paraId="597CEC46" w14:textId="77777777" w:rsidR="008266CF" w:rsidRPr="00666F6D" w:rsidRDefault="008266CF" w:rsidP="008266CF">
            <w:pPr>
              <w:pStyle w:val="TAL"/>
              <w:rPr>
                <w:rFonts w:cs="Arial"/>
                <w:bCs/>
                <w:i/>
                <w:iCs/>
                <w:szCs w:val="18"/>
              </w:rPr>
            </w:pPr>
            <w:r w:rsidRPr="00666F6D">
              <w:t xml:space="preserve">Indicates whether the UE supports SFTD measurements between the </w:t>
            </w:r>
            <w:proofErr w:type="spellStart"/>
            <w:r w:rsidRPr="00666F6D">
              <w:t>PCell</w:t>
            </w:r>
            <w:proofErr w:type="spellEnd"/>
            <w:r w:rsidRPr="00666F6D">
              <w:t xml:space="preserve"> and a configured </w:t>
            </w:r>
            <w:proofErr w:type="spellStart"/>
            <w:r w:rsidRPr="00666F6D">
              <w:t>PSCell</w:t>
            </w:r>
            <w:proofErr w:type="spellEnd"/>
            <w:r w:rsidRPr="00666F6D">
              <w:t xml:space="preserve">. If this capability is included in UE-MRDC-Capability, it indicates that the UE supports SFTD measurement between </w:t>
            </w:r>
            <w:proofErr w:type="spellStart"/>
            <w:r w:rsidRPr="00666F6D">
              <w:t>PCell</w:t>
            </w:r>
            <w:proofErr w:type="spellEnd"/>
            <w:r w:rsidRPr="00666F6D">
              <w:t xml:space="preserve"> and </w:t>
            </w:r>
            <w:proofErr w:type="spellStart"/>
            <w:r w:rsidRPr="00666F6D">
              <w:t>PSCell</w:t>
            </w:r>
            <w:proofErr w:type="spellEnd"/>
            <w:r w:rsidRPr="00666F6D">
              <w:t xml:space="preserve"> in (NG)EN-DC. If this capability is included in UE-NR-Capability, it indicates that the UE supports SFTD measurement between </w:t>
            </w:r>
            <w:proofErr w:type="spellStart"/>
            <w:r w:rsidRPr="00666F6D">
              <w:t>PCell</w:t>
            </w:r>
            <w:proofErr w:type="spellEnd"/>
            <w:r w:rsidRPr="00666F6D">
              <w:t xml:space="preserve"> and </w:t>
            </w:r>
            <w:proofErr w:type="spellStart"/>
            <w:r w:rsidRPr="00666F6D">
              <w:t>PSCell</w:t>
            </w:r>
            <w:proofErr w:type="spellEnd"/>
            <w:r w:rsidRPr="00666F6D">
              <w:t xml:space="preserve"> in NR-DC.</w:t>
            </w:r>
          </w:p>
        </w:tc>
        <w:tc>
          <w:tcPr>
            <w:tcW w:w="709" w:type="dxa"/>
          </w:tcPr>
          <w:p w14:paraId="28810CAD" w14:textId="77777777" w:rsidR="008266CF" w:rsidRPr="00666F6D" w:rsidRDefault="008266CF" w:rsidP="008266CF">
            <w:pPr>
              <w:pStyle w:val="TAL"/>
              <w:jc w:val="center"/>
              <w:rPr>
                <w:rFonts w:cs="Arial"/>
                <w:bCs/>
                <w:iCs/>
                <w:szCs w:val="18"/>
              </w:rPr>
            </w:pPr>
            <w:r w:rsidRPr="00666F6D">
              <w:rPr>
                <w:rFonts w:cs="Arial"/>
                <w:bCs/>
                <w:iCs/>
                <w:szCs w:val="18"/>
              </w:rPr>
              <w:t>UE</w:t>
            </w:r>
          </w:p>
        </w:tc>
        <w:tc>
          <w:tcPr>
            <w:tcW w:w="564" w:type="dxa"/>
          </w:tcPr>
          <w:p w14:paraId="79D01B1E" w14:textId="77777777" w:rsidR="008266CF" w:rsidRPr="00666F6D" w:rsidRDefault="008266CF" w:rsidP="008266CF">
            <w:pPr>
              <w:pStyle w:val="TAL"/>
              <w:jc w:val="center"/>
              <w:rPr>
                <w:rFonts w:cs="Arial"/>
                <w:bCs/>
                <w:iCs/>
                <w:szCs w:val="18"/>
              </w:rPr>
            </w:pPr>
            <w:r w:rsidRPr="00666F6D">
              <w:rPr>
                <w:rFonts w:cs="Arial"/>
                <w:bCs/>
                <w:iCs/>
                <w:szCs w:val="18"/>
              </w:rPr>
              <w:t>No</w:t>
            </w:r>
          </w:p>
        </w:tc>
        <w:tc>
          <w:tcPr>
            <w:tcW w:w="712" w:type="dxa"/>
          </w:tcPr>
          <w:p w14:paraId="3FAD38AC" w14:textId="77777777" w:rsidR="008266CF" w:rsidRPr="00666F6D" w:rsidRDefault="008266CF" w:rsidP="008266CF">
            <w:pPr>
              <w:pStyle w:val="TAL"/>
              <w:jc w:val="center"/>
              <w:rPr>
                <w:rFonts w:cs="Arial"/>
                <w:bCs/>
                <w:iCs/>
                <w:szCs w:val="18"/>
              </w:rPr>
            </w:pPr>
            <w:r w:rsidRPr="00666F6D">
              <w:rPr>
                <w:rFonts w:cs="Arial"/>
                <w:bCs/>
                <w:iCs/>
                <w:szCs w:val="18"/>
              </w:rPr>
              <w:t>Yes</w:t>
            </w:r>
          </w:p>
        </w:tc>
        <w:tc>
          <w:tcPr>
            <w:tcW w:w="737" w:type="dxa"/>
          </w:tcPr>
          <w:p w14:paraId="7363F22D" w14:textId="77777777" w:rsidR="008266CF" w:rsidRPr="00666F6D" w:rsidRDefault="008266CF" w:rsidP="008266CF">
            <w:pPr>
              <w:pStyle w:val="TAL"/>
              <w:jc w:val="center"/>
              <w:rPr>
                <w:rFonts w:eastAsia="MS Mincho" w:cs="Arial"/>
                <w:bCs/>
                <w:iCs/>
                <w:szCs w:val="18"/>
                <w:lang w:eastAsia="ja-JP"/>
              </w:rPr>
            </w:pPr>
            <w:r w:rsidRPr="00666F6D">
              <w:rPr>
                <w:rFonts w:eastAsia="MS Mincho" w:cs="Arial"/>
                <w:bCs/>
                <w:iCs/>
                <w:szCs w:val="18"/>
                <w:lang w:eastAsia="ja-JP"/>
              </w:rPr>
              <w:t>No</w:t>
            </w:r>
          </w:p>
        </w:tc>
      </w:tr>
      <w:tr w:rsidR="008266CF" w:rsidRPr="00666F6D" w14:paraId="6D895D33" w14:textId="77777777" w:rsidTr="00586A96">
        <w:trPr>
          <w:cantSplit/>
        </w:trPr>
        <w:tc>
          <w:tcPr>
            <w:tcW w:w="6804" w:type="dxa"/>
          </w:tcPr>
          <w:p w14:paraId="5006E202" w14:textId="77777777" w:rsidR="008266CF" w:rsidRPr="00666F6D" w:rsidRDefault="008266CF" w:rsidP="008266CF">
            <w:pPr>
              <w:pStyle w:val="TAL"/>
              <w:rPr>
                <w:b/>
                <w:i/>
              </w:rPr>
            </w:pPr>
            <w:proofErr w:type="spellStart"/>
            <w:r w:rsidRPr="00666F6D">
              <w:rPr>
                <w:b/>
                <w:i/>
              </w:rPr>
              <w:t>sftd</w:t>
            </w:r>
            <w:proofErr w:type="spellEnd"/>
            <w:r w:rsidRPr="00666F6D">
              <w:rPr>
                <w:b/>
                <w:i/>
              </w:rPr>
              <w:t>-</w:t>
            </w:r>
            <w:proofErr w:type="spellStart"/>
            <w:r w:rsidRPr="00666F6D">
              <w:rPr>
                <w:b/>
                <w:i/>
              </w:rPr>
              <w:t>MeasPSCell</w:t>
            </w:r>
            <w:proofErr w:type="spellEnd"/>
            <w:r w:rsidRPr="00666F6D">
              <w:rPr>
                <w:b/>
                <w:i/>
              </w:rPr>
              <w:t>-NEDC</w:t>
            </w:r>
          </w:p>
          <w:p w14:paraId="33193C98" w14:textId="77777777" w:rsidR="008266CF" w:rsidRPr="00666F6D" w:rsidRDefault="008266CF" w:rsidP="008266CF">
            <w:pPr>
              <w:pStyle w:val="TAL"/>
            </w:pPr>
            <w:r w:rsidRPr="00666F6D">
              <w:t xml:space="preserve">Indicates whether the UE supports SFTD measurement between the NR </w:t>
            </w:r>
            <w:proofErr w:type="spellStart"/>
            <w:r w:rsidRPr="00666F6D">
              <w:t>PCell</w:t>
            </w:r>
            <w:proofErr w:type="spellEnd"/>
            <w:r w:rsidRPr="00666F6D">
              <w:t xml:space="preserve"> and a configured E-UTRA </w:t>
            </w:r>
            <w:proofErr w:type="spellStart"/>
            <w:r w:rsidRPr="00666F6D">
              <w:t>PSCell</w:t>
            </w:r>
            <w:proofErr w:type="spellEnd"/>
            <w:r w:rsidRPr="00666F6D">
              <w:t xml:space="preserve"> in NE-DC.</w:t>
            </w:r>
          </w:p>
        </w:tc>
        <w:tc>
          <w:tcPr>
            <w:tcW w:w="709" w:type="dxa"/>
          </w:tcPr>
          <w:p w14:paraId="6A367333" w14:textId="77777777" w:rsidR="008266CF" w:rsidRPr="00666F6D" w:rsidRDefault="008266CF" w:rsidP="008266CF">
            <w:pPr>
              <w:pStyle w:val="TAL"/>
              <w:jc w:val="center"/>
            </w:pPr>
            <w:r w:rsidRPr="00666F6D">
              <w:t>UE</w:t>
            </w:r>
          </w:p>
        </w:tc>
        <w:tc>
          <w:tcPr>
            <w:tcW w:w="564" w:type="dxa"/>
          </w:tcPr>
          <w:p w14:paraId="45EE5F84" w14:textId="77777777" w:rsidR="008266CF" w:rsidRPr="00666F6D" w:rsidRDefault="008266CF" w:rsidP="008266CF">
            <w:pPr>
              <w:pStyle w:val="TAL"/>
              <w:jc w:val="center"/>
            </w:pPr>
            <w:r w:rsidRPr="00666F6D">
              <w:t>No</w:t>
            </w:r>
          </w:p>
        </w:tc>
        <w:tc>
          <w:tcPr>
            <w:tcW w:w="712" w:type="dxa"/>
          </w:tcPr>
          <w:p w14:paraId="64D32BAF" w14:textId="77777777" w:rsidR="008266CF" w:rsidRPr="00666F6D" w:rsidRDefault="008266CF" w:rsidP="008266CF">
            <w:pPr>
              <w:pStyle w:val="TAL"/>
              <w:jc w:val="center"/>
            </w:pPr>
            <w:r w:rsidRPr="00666F6D">
              <w:t>Yes</w:t>
            </w:r>
          </w:p>
        </w:tc>
        <w:tc>
          <w:tcPr>
            <w:tcW w:w="737" w:type="dxa"/>
          </w:tcPr>
          <w:p w14:paraId="143FC586" w14:textId="77777777" w:rsidR="008266CF" w:rsidRPr="00666F6D" w:rsidRDefault="008266CF" w:rsidP="008266CF">
            <w:pPr>
              <w:pStyle w:val="TAL"/>
              <w:jc w:val="center"/>
              <w:rPr>
                <w:rFonts w:eastAsia="MS Mincho"/>
                <w:lang w:eastAsia="ja-JP"/>
              </w:rPr>
            </w:pPr>
            <w:r w:rsidRPr="00666F6D">
              <w:rPr>
                <w:rFonts w:eastAsia="MS Mincho"/>
                <w:lang w:eastAsia="ja-JP"/>
              </w:rPr>
              <w:t>No</w:t>
            </w:r>
          </w:p>
        </w:tc>
      </w:tr>
      <w:tr w:rsidR="008266CF" w:rsidRPr="00666F6D" w14:paraId="0A064F8A" w14:textId="77777777" w:rsidTr="00586A96">
        <w:trPr>
          <w:cantSplit/>
        </w:trPr>
        <w:tc>
          <w:tcPr>
            <w:tcW w:w="6804" w:type="dxa"/>
          </w:tcPr>
          <w:p w14:paraId="49C95E38" w14:textId="77777777" w:rsidR="008266CF" w:rsidRPr="00666F6D" w:rsidRDefault="008266CF" w:rsidP="008266CF">
            <w:pPr>
              <w:pStyle w:val="TAL"/>
              <w:rPr>
                <w:rFonts w:cs="Arial"/>
                <w:b/>
                <w:bCs/>
                <w:i/>
                <w:iCs/>
                <w:szCs w:val="18"/>
              </w:rPr>
            </w:pPr>
            <w:proofErr w:type="spellStart"/>
            <w:r w:rsidRPr="00666F6D">
              <w:rPr>
                <w:rFonts w:cs="Arial"/>
                <w:b/>
                <w:bCs/>
                <w:i/>
                <w:iCs/>
                <w:szCs w:val="18"/>
              </w:rPr>
              <w:lastRenderedPageBreak/>
              <w:t>sftd</w:t>
            </w:r>
            <w:proofErr w:type="spellEnd"/>
            <w:r w:rsidRPr="00666F6D">
              <w:rPr>
                <w:rFonts w:cs="Arial"/>
                <w:b/>
                <w:bCs/>
                <w:i/>
                <w:iCs/>
                <w:szCs w:val="18"/>
              </w:rPr>
              <w:t>-</w:t>
            </w:r>
            <w:proofErr w:type="spellStart"/>
            <w:r w:rsidRPr="00666F6D">
              <w:rPr>
                <w:rFonts w:cs="Arial"/>
                <w:b/>
                <w:bCs/>
                <w:i/>
                <w:iCs/>
                <w:szCs w:val="18"/>
              </w:rPr>
              <w:t>MeasNR</w:t>
            </w:r>
            <w:proofErr w:type="spellEnd"/>
            <w:r w:rsidRPr="00666F6D">
              <w:rPr>
                <w:rFonts w:cs="Arial"/>
                <w:b/>
                <w:bCs/>
                <w:i/>
                <w:iCs/>
                <w:szCs w:val="18"/>
              </w:rPr>
              <w:t>-Cell</w:t>
            </w:r>
          </w:p>
          <w:p w14:paraId="4D306B60" w14:textId="77777777" w:rsidR="008266CF" w:rsidRPr="00666F6D" w:rsidDel="006B1332" w:rsidRDefault="008266CF" w:rsidP="008266CF">
            <w:pPr>
              <w:pStyle w:val="TAL"/>
              <w:rPr>
                <w:rFonts w:cs="Arial"/>
                <w:b/>
                <w:bCs/>
                <w:i/>
                <w:iCs/>
                <w:szCs w:val="18"/>
              </w:rPr>
            </w:pPr>
            <w:r w:rsidRPr="00666F6D">
              <w:t xml:space="preserve">Indicates whether the SFTD measurement with and without measurement gaps between the EUTRA </w:t>
            </w:r>
            <w:proofErr w:type="spellStart"/>
            <w:r w:rsidRPr="00666F6D">
              <w:t>PCell</w:t>
            </w:r>
            <w:proofErr w:type="spellEnd"/>
            <w:r w:rsidRPr="00666F6D">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55942454" w14:textId="77777777" w:rsidR="008266CF" w:rsidRPr="00666F6D" w:rsidRDefault="008266CF" w:rsidP="008266CF">
            <w:pPr>
              <w:pStyle w:val="TAL"/>
              <w:jc w:val="center"/>
              <w:rPr>
                <w:rFonts w:cs="Arial"/>
                <w:bCs/>
                <w:iCs/>
                <w:szCs w:val="18"/>
              </w:rPr>
            </w:pPr>
            <w:r w:rsidRPr="00666F6D">
              <w:rPr>
                <w:rFonts w:cs="Arial"/>
                <w:bCs/>
                <w:iCs/>
                <w:szCs w:val="18"/>
              </w:rPr>
              <w:t>UE</w:t>
            </w:r>
          </w:p>
        </w:tc>
        <w:tc>
          <w:tcPr>
            <w:tcW w:w="564" w:type="dxa"/>
          </w:tcPr>
          <w:p w14:paraId="2F429E48" w14:textId="77777777" w:rsidR="008266CF" w:rsidRPr="00666F6D" w:rsidDel="00DA5514" w:rsidRDefault="008266CF" w:rsidP="008266CF">
            <w:pPr>
              <w:pStyle w:val="TAL"/>
              <w:jc w:val="center"/>
              <w:rPr>
                <w:rFonts w:cs="Arial"/>
                <w:bCs/>
                <w:iCs/>
                <w:szCs w:val="18"/>
              </w:rPr>
            </w:pPr>
            <w:r w:rsidRPr="00666F6D">
              <w:rPr>
                <w:rFonts w:cs="Arial"/>
                <w:bCs/>
                <w:iCs/>
                <w:szCs w:val="18"/>
              </w:rPr>
              <w:t>No</w:t>
            </w:r>
          </w:p>
        </w:tc>
        <w:tc>
          <w:tcPr>
            <w:tcW w:w="712" w:type="dxa"/>
          </w:tcPr>
          <w:p w14:paraId="29BEFBFC" w14:textId="77777777" w:rsidR="008266CF" w:rsidRPr="00666F6D" w:rsidRDefault="008266CF" w:rsidP="008266CF">
            <w:pPr>
              <w:pStyle w:val="TAL"/>
              <w:jc w:val="center"/>
              <w:rPr>
                <w:rFonts w:cs="Arial"/>
                <w:bCs/>
                <w:iCs/>
                <w:szCs w:val="18"/>
              </w:rPr>
            </w:pPr>
            <w:r w:rsidRPr="00666F6D">
              <w:rPr>
                <w:rFonts w:cs="Arial"/>
                <w:bCs/>
                <w:iCs/>
                <w:szCs w:val="18"/>
              </w:rPr>
              <w:t>Yes</w:t>
            </w:r>
          </w:p>
        </w:tc>
        <w:tc>
          <w:tcPr>
            <w:tcW w:w="737" w:type="dxa"/>
          </w:tcPr>
          <w:p w14:paraId="1ED5C57F" w14:textId="77777777" w:rsidR="008266CF" w:rsidRPr="00666F6D" w:rsidRDefault="008266CF" w:rsidP="008266CF">
            <w:pPr>
              <w:pStyle w:val="TAL"/>
              <w:jc w:val="center"/>
              <w:rPr>
                <w:rFonts w:eastAsia="MS Mincho" w:cs="Arial"/>
                <w:bCs/>
                <w:iCs/>
                <w:szCs w:val="18"/>
                <w:lang w:eastAsia="ja-JP"/>
              </w:rPr>
            </w:pPr>
            <w:r w:rsidRPr="00666F6D">
              <w:rPr>
                <w:rFonts w:eastAsia="MS Mincho" w:cs="Arial"/>
                <w:bCs/>
                <w:iCs/>
                <w:szCs w:val="18"/>
                <w:lang w:eastAsia="ja-JP"/>
              </w:rPr>
              <w:t>No</w:t>
            </w:r>
          </w:p>
        </w:tc>
      </w:tr>
      <w:tr w:rsidR="008266CF" w:rsidRPr="00666F6D" w14:paraId="5D8BF4F0" w14:textId="77777777" w:rsidTr="00586A96">
        <w:trPr>
          <w:cantSplit/>
        </w:trPr>
        <w:tc>
          <w:tcPr>
            <w:tcW w:w="6804" w:type="dxa"/>
          </w:tcPr>
          <w:p w14:paraId="2F260FAA" w14:textId="77777777" w:rsidR="008266CF" w:rsidRPr="00666F6D" w:rsidRDefault="008266CF" w:rsidP="008266CF">
            <w:pPr>
              <w:pStyle w:val="TAL"/>
              <w:rPr>
                <w:rFonts w:cs="Arial"/>
                <w:b/>
                <w:bCs/>
                <w:i/>
                <w:iCs/>
                <w:szCs w:val="18"/>
              </w:rPr>
            </w:pPr>
            <w:proofErr w:type="spellStart"/>
            <w:r w:rsidRPr="00666F6D">
              <w:rPr>
                <w:rFonts w:cs="Arial"/>
                <w:b/>
                <w:bCs/>
                <w:i/>
                <w:iCs/>
                <w:szCs w:val="18"/>
              </w:rPr>
              <w:t>sftd</w:t>
            </w:r>
            <w:proofErr w:type="spellEnd"/>
            <w:r w:rsidRPr="00666F6D">
              <w:rPr>
                <w:rFonts w:cs="Arial"/>
                <w:b/>
                <w:bCs/>
                <w:i/>
                <w:iCs/>
                <w:szCs w:val="18"/>
              </w:rPr>
              <w:t>-</w:t>
            </w:r>
            <w:proofErr w:type="spellStart"/>
            <w:r w:rsidRPr="00666F6D">
              <w:rPr>
                <w:rFonts w:cs="Arial"/>
                <w:b/>
                <w:bCs/>
                <w:i/>
                <w:iCs/>
                <w:szCs w:val="18"/>
              </w:rPr>
              <w:t>MeasNR</w:t>
            </w:r>
            <w:proofErr w:type="spellEnd"/>
            <w:r w:rsidRPr="00666F6D">
              <w:rPr>
                <w:rFonts w:cs="Arial"/>
                <w:b/>
                <w:bCs/>
                <w:i/>
                <w:iCs/>
                <w:szCs w:val="18"/>
              </w:rPr>
              <w:t>-</w:t>
            </w:r>
            <w:r>
              <w:rPr>
                <w:rFonts w:cs="Arial"/>
                <w:b/>
                <w:bCs/>
                <w:i/>
                <w:iCs/>
                <w:szCs w:val="18"/>
              </w:rPr>
              <w:t>Neigh</w:t>
            </w:r>
          </w:p>
          <w:p w14:paraId="6233BEE1" w14:textId="77777777" w:rsidR="008266CF" w:rsidRPr="00666F6D" w:rsidRDefault="008266CF" w:rsidP="008266CF">
            <w:pPr>
              <w:pStyle w:val="TAL"/>
              <w:rPr>
                <w:rFonts w:cs="Arial"/>
                <w:b/>
                <w:bCs/>
                <w:i/>
                <w:iCs/>
                <w:szCs w:val="18"/>
              </w:rPr>
            </w:pPr>
            <w:r w:rsidRPr="00666F6D">
              <w:t xml:space="preserve">Indicates whether the </w:t>
            </w:r>
            <w:r>
              <w:t>inter-frequency</w:t>
            </w:r>
            <w:r w:rsidRPr="00666F6D">
              <w:t xml:space="preserve"> SFTD measurement with and without measurement gaps between the </w:t>
            </w:r>
            <w:r>
              <w:t xml:space="preserve">NR </w:t>
            </w:r>
            <w:proofErr w:type="spellStart"/>
            <w:r>
              <w:t>PCell</w:t>
            </w:r>
            <w:proofErr w:type="spellEnd"/>
            <w:r>
              <w:t xml:space="preserve"> and inter-frequency </w:t>
            </w:r>
            <w:r w:rsidRPr="00666F6D">
              <w:t xml:space="preserve">NR </w:t>
            </w:r>
            <w:proofErr w:type="spellStart"/>
            <w:r>
              <w:t>neighbour</w:t>
            </w:r>
            <w:proofErr w:type="spellEnd"/>
            <w:r>
              <w:t xml:space="preserve"> </w:t>
            </w:r>
            <w:r w:rsidRPr="00666F6D">
              <w:t xml:space="preserve">cells is supported by </w:t>
            </w:r>
            <w:r>
              <w:t>the UE when MR-DC is not configured</w:t>
            </w:r>
            <w:r w:rsidRPr="00666F6D">
              <w:t xml:space="preserve">. The SFTD measurement without gaps can be used when </w:t>
            </w:r>
            <w:r>
              <w:t xml:space="preserve">the UE supports at least one </w:t>
            </w:r>
            <w:r w:rsidRPr="00666F6D">
              <w:t xml:space="preserve">DC </w:t>
            </w:r>
            <w:r>
              <w:t xml:space="preserve">or CA </w:t>
            </w:r>
            <w:r w:rsidRPr="00666F6D">
              <w:t>band combination consisti</w:t>
            </w:r>
            <w:r>
              <w:t>ng of the set of the current NR</w:t>
            </w:r>
            <w:r w:rsidRPr="00666F6D">
              <w:t xml:space="preserve"> serving frequencies and the NR frequency where SFTD measurement is configured. </w:t>
            </w:r>
          </w:p>
        </w:tc>
        <w:tc>
          <w:tcPr>
            <w:tcW w:w="709" w:type="dxa"/>
          </w:tcPr>
          <w:p w14:paraId="762E9A92" w14:textId="77777777" w:rsidR="008266CF" w:rsidRPr="00666F6D" w:rsidRDefault="008266CF" w:rsidP="008266CF">
            <w:pPr>
              <w:pStyle w:val="TAL"/>
              <w:jc w:val="center"/>
              <w:rPr>
                <w:rFonts w:cs="Arial"/>
                <w:bCs/>
                <w:iCs/>
                <w:szCs w:val="18"/>
              </w:rPr>
            </w:pPr>
            <w:r w:rsidRPr="00666F6D">
              <w:rPr>
                <w:rFonts w:cs="Arial"/>
                <w:bCs/>
                <w:iCs/>
                <w:szCs w:val="18"/>
              </w:rPr>
              <w:t>UE</w:t>
            </w:r>
          </w:p>
        </w:tc>
        <w:tc>
          <w:tcPr>
            <w:tcW w:w="564" w:type="dxa"/>
          </w:tcPr>
          <w:p w14:paraId="74ECD543" w14:textId="77777777" w:rsidR="008266CF" w:rsidRPr="00666F6D" w:rsidRDefault="008266CF" w:rsidP="008266CF">
            <w:pPr>
              <w:pStyle w:val="TAL"/>
              <w:jc w:val="center"/>
              <w:rPr>
                <w:rFonts w:cs="Arial"/>
                <w:bCs/>
                <w:iCs/>
                <w:szCs w:val="18"/>
              </w:rPr>
            </w:pPr>
            <w:r w:rsidRPr="00666F6D">
              <w:rPr>
                <w:rFonts w:cs="Arial"/>
                <w:bCs/>
                <w:iCs/>
                <w:szCs w:val="18"/>
              </w:rPr>
              <w:t>No</w:t>
            </w:r>
          </w:p>
        </w:tc>
        <w:tc>
          <w:tcPr>
            <w:tcW w:w="712" w:type="dxa"/>
          </w:tcPr>
          <w:p w14:paraId="3CBE5FDB" w14:textId="77777777" w:rsidR="008266CF" w:rsidRPr="00666F6D" w:rsidRDefault="008266CF" w:rsidP="008266CF">
            <w:pPr>
              <w:pStyle w:val="TAL"/>
              <w:jc w:val="center"/>
              <w:rPr>
                <w:rFonts w:cs="Arial"/>
                <w:bCs/>
                <w:iCs/>
                <w:szCs w:val="18"/>
              </w:rPr>
            </w:pPr>
            <w:r w:rsidRPr="00666F6D">
              <w:rPr>
                <w:rFonts w:cs="Arial"/>
                <w:bCs/>
                <w:iCs/>
                <w:szCs w:val="18"/>
              </w:rPr>
              <w:t>Yes</w:t>
            </w:r>
          </w:p>
        </w:tc>
        <w:tc>
          <w:tcPr>
            <w:tcW w:w="737" w:type="dxa"/>
          </w:tcPr>
          <w:p w14:paraId="6E70196A" w14:textId="77777777" w:rsidR="008266CF" w:rsidRPr="00666F6D" w:rsidRDefault="008266CF" w:rsidP="008266CF">
            <w:pPr>
              <w:pStyle w:val="TAL"/>
              <w:jc w:val="center"/>
              <w:rPr>
                <w:rFonts w:eastAsia="MS Mincho" w:cs="Arial"/>
                <w:bCs/>
                <w:iCs/>
                <w:szCs w:val="18"/>
                <w:lang w:eastAsia="ja-JP"/>
              </w:rPr>
            </w:pPr>
            <w:r w:rsidRPr="00666F6D">
              <w:rPr>
                <w:rFonts w:eastAsia="MS Mincho" w:cs="Arial"/>
                <w:bCs/>
                <w:iCs/>
                <w:szCs w:val="18"/>
                <w:lang w:eastAsia="ja-JP"/>
              </w:rPr>
              <w:t>No</w:t>
            </w:r>
          </w:p>
        </w:tc>
      </w:tr>
      <w:tr w:rsidR="008266CF" w:rsidRPr="00666F6D" w14:paraId="55C22BA3" w14:textId="77777777" w:rsidTr="00586A96">
        <w:trPr>
          <w:cantSplit/>
        </w:trPr>
        <w:tc>
          <w:tcPr>
            <w:tcW w:w="6804" w:type="dxa"/>
          </w:tcPr>
          <w:p w14:paraId="5D4077B9" w14:textId="77777777" w:rsidR="008266CF" w:rsidRPr="00666F6D" w:rsidRDefault="008266CF" w:rsidP="008266CF">
            <w:pPr>
              <w:pStyle w:val="TAL"/>
              <w:rPr>
                <w:rFonts w:cs="Arial"/>
                <w:b/>
                <w:bCs/>
                <w:i/>
                <w:iCs/>
                <w:szCs w:val="18"/>
              </w:rPr>
            </w:pPr>
            <w:proofErr w:type="spellStart"/>
            <w:r w:rsidRPr="00666F6D">
              <w:rPr>
                <w:rFonts w:cs="Arial"/>
                <w:b/>
                <w:bCs/>
                <w:i/>
                <w:iCs/>
                <w:szCs w:val="18"/>
              </w:rPr>
              <w:t>sftd</w:t>
            </w:r>
            <w:proofErr w:type="spellEnd"/>
            <w:r w:rsidRPr="00666F6D">
              <w:rPr>
                <w:rFonts w:cs="Arial"/>
                <w:b/>
                <w:bCs/>
                <w:i/>
                <w:iCs/>
                <w:szCs w:val="18"/>
              </w:rPr>
              <w:t>-</w:t>
            </w:r>
            <w:proofErr w:type="spellStart"/>
            <w:r w:rsidRPr="00666F6D">
              <w:rPr>
                <w:rFonts w:cs="Arial"/>
                <w:b/>
                <w:bCs/>
                <w:i/>
                <w:iCs/>
                <w:szCs w:val="18"/>
              </w:rPr>
              <w:t>MeasNR</w:t>
            </w:r>
            <w:proofErr w:type="spellEnd"/>
            <w:r w:rsidRPr="00666F6D">
              <w:rPr>
                <w:rFonts w:cs="Arial"/>
                <w:b/>
                <w:bCs/>
                <w:i/>
                <w:iCs/>
                <w:szCs w:val="18"/>
              </w:rPr>
              <w:t>-</w:t>
            </w:r>
            <w:r>
              <w:rPr>
                <w:rFonts w:cs="Arial"/>
                <w:b/>
                <w:bCs/>
                <w:i/>
                <w:iCs/>
                <w:szCs w:val="18"/>
              </w:rPr>
              <w:t>Neigh-DRX</w:t>
            </w:r>
          </w:p>
          <w:p w14:paraId="0D3DDA90" w14:textId="77777777" w:rsidR="008266CF" w:rsidRPr="00666F6D" w:rsidRDefault="008266CF" w:rsidP="008266CF">
            <w:pPr>
              <w:pStyle w:val="TAL"/>
              <w:rPr>
                <w:rFonts w:cs="Arial"/>
                <w:b/>
                <w:bCs/>
                <w:i/>
                <w:iCs/>
                <w:szCs w:val="18"/>
              </w:rPr>
            </w:pPr>
            <w:r w:rsidRPr="00666F6D">
              <w:t xml:space="preserve">Indicates whether the </w:t>
            </w:r>
            <w:r>
              <w:t>inter-frequency</w:t>
            </w:r>
            <w:r w:rsidRPr="00666F6D">
              <w:t xml:space="preserve"> SFTD measurement </w:t>
            </w:r>
            <w:r>
              <w:t xml:space="preserve">using DRX off period </w:t>
            </w:r>
            <w:r w:rsidRPr="00666F6D">
              <w:t xml:space="preserve">between the </w:t>
            </w:r>
            <w:r>
              <w:t>NR</w:t>
            </w:r>
            <w:r w:rsidRPr="00666F6D">
              <w:t xml:space="preserve"> </w:t>
            </w:r>
            <w:proofErr w:type="spellStart"/>
            <w:r w:rsidRPr="00666F6D">
              <w:t>PCell</w:t>
            </w:r>
            <w:proofErr w:type="spellEnd"/>
            <w:r w:rsidRPr="00666F6D">
              <w:t xml:space="preserve"> and the </w:t>
            </w:r>
            <w:r>
              <w:t xml:space="preserve">inter-frequency </w:t>
            </w:r>
            <w:r w:rsidRPr="00666F6D">
              <w:t xml:space="preserve">NR </w:t>
            </w:r>
            <w:proofErr w:type="spellStart"/>
            <w:r>
              <w:t>neighbour</w:t>
            </w:r>
            <w:proofErr w:type="spellEnd"/>
            <w:r>
              <w:t xml:space="preserve"> </w:t>
            </w:r>
            <w:r w:rsidRPr="00666F6D">
              <w:t xml:space="preserve">cells is supported by </w:t>
            </w:r>
            <w:r>
              <w:t>the UE when MR-DC is not configured</w:t>
            </w:r>
            <w:r w:rsidRPr="00666F6D">
              <w:t>.</w:t>
            </w:r>
          </w:p>
        </w:tc>
        <w:tc>
          <w:tcPr>
            <w:tcW w:w="709" w:type="dxa"/>
          </w:tcPr>
          <w:p w14:paraId="18F67E70" w14:textId="77777777" w:rsidR="008266CF" w:rsidRPr="00666F6D" w:rsidRDefault="008266CF" w:rsidP="008266CF">
            <w:pPr>
              <w:pStyle w:val="TAL"/>
              <w:jc w:val="center"/>
              <w:rPr>
                <w:rFonts w:cs="Arial"/>
                <w:bCs/>
                <w:iCs/>
                <w:szCs w:val="18"/>
              </w:rPr>
            </w:pPr>
            <w:r w:rsidRPr="00666F6D">
              <w:rPr>
                <w:rFonts w:cs="Arial"/>
                <w:bCs/>
                <w:iCs/>
                <w:szCs w:val="18"/>
              </w:rPr>
              <w:t>UE</w:t>
            </w:r>
          </w:p>
        </w:tc>
        <w:tc>
          <w:tcPr>
            <w:tcW w:w="564" w:type="dxa"/>
          </w:tcPr>
          <w:p w14:paraId="435D4409" w14:textId="77777777" w:rsidR="008266CF" w:rsidRPr="00666F6D" w:rsidRDefault="008266CF" w:rsidP="008266CF">
            <w:pPr>
              <w:pStyle w:val="TAL"/>
              <w:jc w:val="center"/>
              <w:rPr>
                <w:rFonts w:cs="Arial"/>
                <w:bCs/>
                <w:iCs/>
                <w:szCs w:val="18"/>
              </w:rPr>
            </w:pPr>
            <w:r w:rsidRPr="00666F6D">
              <w:rPr>
                <w:rFonts w:cs="Arial"/>
                <w:bCs/>
                <w:iCs/>
                <w:szCs w:val="18"/>
              </w:rPr>
              <w:t>No</w:t>
            </w:r>
          </w:p>
        </w:tc>
        <w:tc>
          <w:tcPr>
            <w:tcW w:w="712" w:type="dxa"/>
          </w:tcPr>
          <w:p w14:paraId="6C07F3B2" w14:textId="77777777" w:rsidR="008266CF" w:rsidRPr="00666F6D" w:rsidRDefault="008266CF" w:rsidP="008266CF">
            <w:pPr>
              <w:pStyle w:val="TAL"/>
              <w:jc w:val="center"/>
              <w:rPr>
                <w:rFonts w:cs="Arial"/>
                <w:bCs/>
                <w:iCs/>
                <w:szCs w:val="18"/>
              </w:rPr>
            </w:pPr>
            <w:r w:rsidRPr="00666F6D">
              <w:rPr>
                <w:rFonts w:cs="Arial"/>
                <w:bCs/>
                <w:iCs/>
                <w:szCs w:val="18"/>
              </w:rPr>
              <w:t>Yes</w:t>
            </w:r>
          </w:p>
        </w:tc>
        <w:tc>
          <w:tcPr>
            <w:tcW w:w="737" w:type="dxa"/>
          </w:tcPr>
          <w:p w14:paraId="081CD91F" w14:textId="77777777" w:rsidR="008266CF" w:rsidRPr="00666F6D" w:rsidRDefault="008266CF" w:rsidP="008266CF">
            <w:pPr>
              <w:pStyle w:val="TAL"/>
              <w:jc w:val="center"/>
              <w:rPr>
                <w:rFonts w:eastAsia="MS Mincho" w:cs="Arial"/>
                <w:bCs/>
                <w:iCs/>
                <w:szCs w:val="18"/>
                <w:lang w:eastAsia="ja-JP"/>
              </w:rPr>
            </w:pPr>
            <w:r w:rsidRPr="00666F6D">
              <w:rPr>
                <w:rFonts w:eastAsia="MS Mincho" w:cs="Arial"/>
                <w:bCs/>
                <w:iCs/>
                <w:szCs w:val="18"/>
                <w:lang w:eastAsia="ja-JP"/>
              </w:rPr>
              <w:t>No</w:t>
            </w:r>
          </w:p>
        </w:tc>
      </w:tr>
      <w:tr w:rsidR="008266CF" w:rsidRPr="00666F6D" w14:paraId="3CC45710" w14:textId="77777777" w:rsidTr="00586A96">
        <w:trPr>
          <w:cantSplit/>
        </w:trPr>
        <w:tc>
          <w:tcPr>
            <w:tcW w:w="6804" w:type="dxa"/>
          </w:tcPr>
          <w:p w14:paraId="151100F5" w14:textId="77777777" w:rsidR="008266CF" w:rsidRPr="00666F6D" w:rsidRDefault="008266CF" w:rsidP="008266CF">
            <w:pPr>
              <w:pStyle w:val="TAL"/>
              <w:rPr>
                <w:b/>
                <w:i/>
              </w:rPr>
            </w:pPr>
            <w:proofErr w:type="spellStart"/>
            <w:r w:rsidRPr="00666F6D">
              <w:rPr>
                <w:b/>
                <w:i/>
              </w:rPr>
              <w:t>ssb</w:t>
            </w:r>
            <w:proofErr w:type="spellEnd"/>
            <w:r w:rsidRPr="00666F6D">
              <w:rPr>
                <w:b/>
                <w:i/>
              </w:rPr>
              <w:t>-RLM</w:t>
            </w:r>
          </w:p>
          <w:p w14:paraId="485E6A54" w14:textId="77777777" w:rsidR="008266CF" w:rsidRPr="00666F6D" w:rsidRDefault="008266CF" w:rsidP="008266CF">
            <w:pPr>
              <w:pStyle w:val="TAL"/>
            </w:pPr>
            <w:r w:rsidRPr="00666F6D">
              <w:rPr>
                <w:rFonts w:eastAsia="MS PGothic"/>
              </w:rPr>
              <w:t>Indicates whether the UE can perform radio link monitoring procedure based on measurement of SS/PBCH block as specified in TS 38.213 [11] and TS 38.133 [5].</w:t>
            </w:r>
            <w:r w:rsidRPr="00666F6D">
              <w:t xml:space="preserve"> This field shall be set to </w:t>
            </w:r>
            <w:r>
              <w:rPr>
                <w:i/>
              </w:rPr>
              <w:t>supported</w:t>
            </w:r>
            <w:r w:rsidRPr="00666F6D">
              <w:t>.</w:t>
            </w:r>
          </w:p>
        </w:tc>
        <w:tc>
          <w:tcPr>
            <w:tcW w:w="709" w:type="dxa"/>
          </w:tcPr>
          <w:p w14:paraId="6922029D" w14:textId="77777777" w:rsidR="008266CF" w:rsidRPr="00666F6D" w:rsidRDefault="008266CF" w:rsidP="008266CF">
            <w:pPr>
              <w:pStyle w:val="TAL"/>
              <w:jc w:val="center"/>
            </w:pPr>
            <w:r w:rsidRPr="00666F6D">
              <w:rPr>
                <w:lang w:eastAsia="ja-JP"/>
              </w:rPr>
              <w:t>UE</w:t>
            </w:r>
          </w:p>
        </w:tc>
        <w:tc>
          <w:tcPr>
            <w:tcW w:w="564" w:type="dxa"/>
          </w:tcPr>
          <w:p w14:paraId="58CB22AA" w14:textId="77777777" w:rsidR="008266CF" w:rsidRPr="00666F6D" w:rsidRDefault="008266CF" w:rsidP="008266CF">
            <w:pPr>
              <w:pStyle w:val="TAL"/>
              <w:jc w:val="center"/>
            </w:pPr>
            <w:r w:rsidRPr="00666F6D">
              <w:rPr>
                <w:lang w:eastAsia="ja-JP"/>
              </w:rPr>
              <w:t>Yes</w:t>
            </w:r>
          </w:p>
        </w:tc>
        <w:tc>
          <w:tcPr>
            <w:tcW w:w="712" w:type="dxa"/>
          </w:tcPr>
          <w:p w14:paraId="03FDC79A" w14:textId="77777777" w:rsidR="008266CF" w:rsidRPr="00666F6D" w:rsidRDefault="008266CF" w:rsidP="008266CF">
            <w:pPr>
              <w:pStyle w:val="TAL"/>
              <w:jc w:val="center"/>
            </w:pPr>
            <w:r w:rsidRPr="00666F6D">
              <w:rPr>
                <w:lang w:eastAsia="ja-JP"/>
              </w:rPr>
              <w:t>No</w:t>
            </w:r>
          </w:p>
        </w:tc>
        <w:tc>
          <w:tcPr>
            <w:tcW w:w="737" w:type="dxa"/>
          </w:tcPr>
          <w:p w14:paraId="39DF0B61" w14:textId="77777777" w:rsidR="008266CF" w:rsidRPr="00666F6D" w:rsidRDefault="008266CF" w:rsidP="008266CF">
            <w:pPr>
              <w:pStyle w:val="TAL"/>
              <w:jc w:val="center"/>
              <w:rPr>
                <w:rFonts w:eastAsia="MS Mincho"/>
                <w:lang w:eastAsia="ja-JP"/>
              </w:rPr>
            </w:pPr>
            <w:r w:rsidRPr="00666F6D">
              <w:rPr>
                <w:rFonts w:eastAsia="MS Mincho"/>
                <w:lang w:eastAsia="ja-JP"/>
              </w:rPr>
              <w:t>No</w:t>
            </w:r>
          </w:p>
        </w:tc>
      </w:tr>
      <w:tr w:rsidR="008266CF" w:rsidRPr="00666F6D" w14:paraId="1450195B" w14:textId="77777777" w:rsidTr="00586A96">
        <w:trPr>
          <w:cantSplit/>
        </w:trPr>
        <w:tc>
          <w:tcPr>
            <w:tcW w:w="6804" w:type="dxa"/>
          </w:tcPr>
          <w:p w14:paraId="534CDDF3" w14:textId="77777777" w:rsidR="008266CF" w:rsidRPr="00666F6D" w:rsidRDefault="008266CF" w:rsidP="008266CF">
            <w:pPr>
              <w:pStyle w:val="TAL"/>
              <w:rPr>
                <w:b/>
                <w:i/>
              </w:rPr>
            </w:pPr>
            <w:proofErr w:type="spellStart"/>
            <w:r w:rsidRPr="00666F6D">
              <w:rPr>
                <w:b/>
                <w:i/>
              </w:rPr>
              <w:t>ssb</w:t>
            </w:r>
            <w:proofErr w:type="spellEnd"/>
            <w:r w:rsidRPr="00666F6D">
              <w:rPr>
                <w:b/>
                <w:i/>
              </w:rPr>
              <w:t>-</w:t>
            </w:r>
            <w:proofErr w:type="spellStart"/>
            <w:r w:rsidRPr="00666F6D">
              <w:rPr>
                <w:b/>
                <w:i/>
              </w:rPr>
              <w:t>AndCSI</w:t>
            </w:r>
            <w:proofErr w:type="spellEnd"/>
            <w:r w:rsidRPr="00666F6D">
              <w:rPr>
                <w:b/>
                <w:i/>
              </w:rPr>
              <w:t>-RS-RLM</w:t>
            </w:r>
          </w:p>
          <w:p w14:paraId="46EB84A6" w14:textId="77777777" w:rsidR="008266CF" w:rsidRPr="00666F6D" w:rsidRDefault="008266CF" w:rsidP="008266CF">
            <w:pPr>
              <w:pStyle w:val="TAL"/>
            </w:pPr>
            <w:r w:rsidRPr="00666F6D">
              <w:rPr>
                <w:rFonts w:eastAsia="MS PGothic"/>
              </w:rPr>
              <w:t>Indicates whether the UE can perform radio link monitoring procedure based on measurement of SS/PBCH block and CSI-RS as specified in TS 38.213 [11] and TS 38.133 [5]. I</w:t>
            </w:r>
            <w:r w:rsidRPr="00666F6D">
              <w:rPr>
                <w:rFonts w:eastAsia="MS PGothic" w:cs="Arial"/>
                <w:szCs w:val="18"/>
              </w:rPr>
              <w:t xml:space="preserve">f the UE supports this feature, the UE needs to report </w:t>
            </w:r>
            <w:proofErr w:type="spellStart"/>
            <w:r w:rsidRPr="00666F6D">
              <w:rPr>
                <w:rFonts w:eastAsia="MS PGothic" w:cs="Arial"/>
                <w:i/>
                <w:szCs w:val="18"/>
              </w:rPr>
              <w:t>maxNumberResource</w:t>
            </w:r>
            <w:proofErr w:type="spellEnd"/>
            <w:r w:rsidRPr="00666F6D">
              <w:rPr>
                <w:rFonts w:eastAsia="MS PGothic" w:cs="Arial"/>
                <w:i/>
                <w:szCs w:val="18"/>
              </w:rPr>
              <w:t>-CSI-RS-RLM</w:t>
            </w:r>
            <w:r w:rsidRPr="00666F6D">
              <w:rPr>
                <w:rFonts w:eastAsia="MS PGothic" w:cs="Arial"/>
                <w:szCs w:val="18"/>
              </w:rPr>
              <w:t>.</w:t>
            </w:r>
          </w:p>
        </w:tc>
        <w:tc>
          <w:tcPr>
            <w:tcW w:w="709" w:type="dxa"/>
          </w:tcPr>
          <w:p w14:paraId="544CB82F" w14:textId="77777777" w:rsidR="008266CF" w:rsidRPr="00666F6D" w:rsidRDefault="008266CF" w:rsidP="008266CF">
            <w:pPr>
              <w:pStyle w:val="TAL"/>
              <w:jc w:val="center"/>
            </w:pPr>
            <w:r w:rsidRPr="00666F6D">
              <w:rPr>
                <w:lang w:eastAsia="ja-JP"/>
              </w:rPr>
              <w:t>UE</w:t>
            </w:r>
          </w:p>
        </w:tc>
        <w:tc>
          <w:tcPr>
            <w:tcW w:w="564" w:type="dxa"/>
          </w:tcPr>
          <w:p w14:paraId="1E42C1C9" w14:textId="77777777" w:rsidR="008266CF" w:rsidRPr="00666F6D" w:rsidRDefault="008266CF" w:rsidP="008266CF">
            <w:pPr>
              <w:pStyle w:val="TAL"/>
              <w:jc w:val="center"/>
            </w:pPr>
            <w:r w:rsidRPr="00666F6D">
              <w:rPr>
                <w:lang w:eastAsia="ja-JP"/>
              </w:rPr>
              <w:t>No</w:t>
            </w:r>
          </w:p>
        </w:tc>
        <w:tc>
          <w:tcPr>
            <w:tcW w:w="712" w:type="dxa"/>
          </w:tcPr>
          <w:p w14:paraId="02110647" w14:textId="77777777" w:rsidR="008266CF" w:rsidRPr="00666F6D" w:rsidRDefault="008266CF" w:rsidP="008266CF">
            <w:pPr>
              <w:pStyle w:val="TAL"/>
              <w:jc w:val="center"/>
            </w:pPr>
            <w:r w:rsidRPr="00666F6D">
              <w:rPr>
                <w:lang w:eastAsia="ja-JP"/>
              </w:rPr>
              <w:t>No</w:t>
            </w:r>
          </w:p>
        </w:tc>
        <w:tc>
          <w:tcPr>
            <w:tcW w:w="737" w:type="dxa"/>
          </w:tcPr>
          <w:p w14:paraId="622A857E" w14:textId="77777777" w:rsidR="008266CF" w:rsidRPr="00666F6D" w:rsidRDefault="008266CF" w:rsidP="008266CF">
            <w:pPr>
              <w:pStyle w:val="TAL"/>
              <w:jc w:val="center"/>
              <w:rPr>
                <w:rFonts w:eastAsia="MS Mincho"/>
                <w:lang w:eastAsia="ja-JP"/>
              </w:rPr>
            </w:pPr>
            <w:r w:rsidRPr="00666F6D">
              <w:rPr>
                <w:rFonts w:eastAsia="MS Mincho"/>
                <w:lang w:eastAsia="ja-JP"/>
              </w:rPr>
              <w:t>No</w:t>
            </w:r>
          </w:p>
        </w:tc>
      </w:tr>
      <w:tr w:rsidR="008266CF" w:rsidRPr="00666F6D" w14:paraId="1E30EDC8" w14:textId="77777777" w:rsidTr="00586A96">
        <w:trPr>
          <w:cantSplit/>
        </w:trPr>
        <w:tc>
          <w:tcPr>
            <w:tcW w:w="6804" w:type="dxa"/>
          </w:tcPr>
          <w:p w14:paraId="5FE975B9" w14:textId="77777777" w:rsidR="008266CF" w:rsidRPr="00666F6D" w:rsidRDefault="008266CF" w:rsidP="008266CF">
            <w:pPr>
              <w:pStyle w:val="TAL"/>
              <w:rPr>
                <w:rFonts w:cs="Arial"/>
                <w:b/>
                <w:bCs/>
                <w:i/>
                <w:iCs/>
                <w:szCs w:val="18"/>
              </w:rPr>
            </w:pPr>
            <w:r w:rsidRPr="00666F6D">
              <w:rPr>
                <w:rFonts w:cs="Arial"/>
                <w:b/>
                <w:bCs/>
                <w:i/>
                <w:iCs/>
                <w:szCs w:val="18"/>
              </w:rPr>
              <w:t>ss-SINR-</w:t>
            </w:r>
            <w:proofErr w:type="spellStart"/>
            <w:r w:rsidRPr="00666F6D">
              <w:rPr>
                <w:rFonts w:cs="Arial"/>
                <w:b/>
                <w:bCs/>
                <w:i/>
                <w:iCs/>
                <w:szCs w:val="18"/>
              </w:rPr>
              <w:t>Meas</w:t>
            </w:r>
            <w:proofErr w:type="spellEnd"/>
          </w:p>
          <w:p w14:paraId="1A5626DB" w14:textId="77777777" w:rsidR="008266CF" w:rsidRPr="00666F6D" w:rsidRDefault="008266CF" w:rsidP="008266CF">
            <w:pPr>
              <w:pStyle w:val="TAL"/>
              <w:rPr>
                <w:rFonts w:cs="Arial"/>
                <w:b/>
                <w:bCs/>
                <w:i/>
                <w:iCs/>
                <w:szCs w:val="18"/>
              </w:rPr>
            </w:pPr>
            <w:r w:rsidRPr="00666F6D">
              <w:rPr>
                <w:rFonts w:eastAsia="MS PGothic" w:cs="Arial"/>
                <w:szCs w:val="18"/>
              </w:rPr>
              <w:t xml:space="preserve">Indicates whether the UE can perform SS-SINR measurement as specified in TS 38.215 [13]. </w:t>
            </w:r>
            <w:r>
              <w:rPr>
                <w:rFonts w:eastAsia="MS PGothic" w:cs="Arial"/>
                <w:szCs w:val="18"/>
              </w:rPr>
              <w:t>If this</w:t>
            </w:r>
            <w:r w:rsidRPr="00666F6D">
              <w:rPr>
                <w:rFonts w:eastAsia="MS PGothic" w:cs="Arial"/>
                <w:szCs w:val="18"/>
              </w:rPr>
              <w:t xml:space="preserve"> parameter </w:t>
            </w:r>
            <w:r>
              <w:rPr>
                <w:rFonts w:eastAsia="MS PGothic" w:cs="Arial"/>
                <w:szCs w:val="18"/>
              </w:rPr>
              <w:t>is indicated for</w:t>
            </w:r>
            <w:r w:rsidRPr="00666F6D">
              <w:rPr>
                <w:rFonts w:eastAsia="MS PGothic" w:cs="Arial"/>
                <w:szCs w:val="18"/>
              </w:rPr>
              <w:t xml:space="preserve"> FR1 and FR2 </w:t>
            </w:r>
            <w:r>
              <w:rPr>
                <w:rFonts w:eastAsia="MS PGothic" w:cs="Arial"/>
                <w:szCs w:val="18"/>
              </w:rPr>
              <w:t>differently, each indication corresponds to the frequency range of measured target cell</w:t>
            </w:r>
            <w:r w:rsidRPr="00666F6D">
              <w:rPr>
                <w:rFonts w:eastAsia="MS PGothic" w:cs="Arial"/>
                <w:szCs w:val="18"/>
              </w:rPr>
              <w:t>.</w:t>
            </w:r>
          </w:p>
        </w:tc>
        <w:tc>
          <w:tcPr>
            <w:tcW w:w="709" w:type="dxa"/>
          </w:tcPr>
          <w:p w14:paraId="761D6191" w14:textId="77777777" w:rsidR="008266CF" w:rsidRPr="00666F6D" w:rsidRDefault="008266CF" w:rsidP="008266CF">
            <w:pPr>
              <w:pStyle w:val="TAL"/>
              <w:jc w:val="center"/>
              <w:rPr>
                <w:rFonts w:cs="Arial"/>
                <w:bCs/>
                <w:iCs/>
                <w:szCs w:val="18"/>
              </w:rPr>
            </w:pPr>
            <w:r w:rsidRPr="00666F6D">
              <w:rPr>
                <w:rFonts w:cs="Arial"/>
                <w:bCs/>
                <w:iCs/>
                <w:szCs w:val="18"/>
              </w:rPr>
              <w:t>UE</w:t>
            </w:r>
          </w:p>
        </w:tc>
        <w:tc>
          <w:tcPr>
            <w:tcW w:w="564" w:type="dxa"/>
          </w:tcPr>
          <w:p w14:paraId="6034F8DA" w14:textId="77777777" w:rsidR="008266CF" w:rsidRPr="00666F6D" w:rsidRDefault="008266CF" w:rsidP="008266CF">
            <w:pPr>
              <w:pStyle w:val="TAL"/>
              <w:jc w:val="center"/>
              <w:rPr>
                <w:rFonts w:cs="Arial"/>
                <w:bCs/>
                <w:iCs/>
                <w:szCs w:val="18"/>
              </w:rPr>
            </w:pPr>
            <w:r w:rsidRPr="00666F6D">
              <w:rPr>
                <w:rFonts w:cs="Arial"/>
                <w:bCs/>
                <w:iCs/>
                <w:szCs w:val="18"/>
              </w:rPr>
              <w:t>No</w:t>
            </w:r>
          </w:p>
        </w:tc>
        <w:tc>
          <w:tcPr>
            <w:tcW w:w="712" w:type="dxa"/>
          </w:tcPr>
          <w:p w14:paraId="6B3BA2BA" w14:textId="77777777" w:rsidR="008266CF" w:rsidRPr="00666F6D" w:rsidRDefault="008266CF" w:rsidP="008266CF">
            <w:pPr>
              <w:pStyle w:val="TAL"/>
              <w:jc w:val="center"/>
              <w:rPr>
                <w:rFonts w:cs="Arial"/>
                <w:bCs/>
                <w:iCs/>
                <w:szCs w:val="18"/>
              </w:rPr>
            </w:pPr>
            <w:r w:rsidRPr="00666F6D">
              <w:rPr>
                <w:rFonts w:cs="Arial"/>
                <w:bCs/>
                <w:iCs/>
                <w:szCs w:val="18"/>
              </w:rPr>
              <w:t>No</w:t>
            </w:r>
          </w:p>
        </w:tc>
        <w:tc>
          <w:tcPr>
            <w:tcW w:w="737" w:type="dxa"/>
          </w:tcPr>
          <w:p w14:paraId="69DEAA1C" w14:textId="77777777" w:rsidR="008266CF" w:rsidRPr="00666F6D" w:rsidRDefault="008266CF" w:rsidP="008266CF">
            <w:pPr>
              <w:pStyle w:val="TAL"/>
              <w:jc w:val="center"/>
              <w:rPr>
                <w:rFonts w:eastAsia="MS Mincho" w:cs="Arial"/>
                <w:bCs/>
                <w:iCs/>
                <w:szCs w:val="18"/>
                <w:lang w:eastAsia="ja-JP"/>
              </w:rPr>
            </w:pPr>
            <w:r w:rsidRPr="00666F6D">
              <w:rPr>
                <w:rFonts w:eastAsia="MS Mincho" w:cs="Arial"/>
                <w:bCs/>
                <w:iCs/>
                <w:szCs w:val="18"/>
                <w:lang w:eastAsia="ja-JP"/>
              </w:rPr>
              <w:t>Yes</w:t>
            </w:r>
          </w:p>
        </w:tc>
      </w:tr>
      <w:tr w:rsidR="008266CF" w:rsidRPr="00666F6D" w14:paraId="2043B1D0" w14:textId="77777777" w:rsidTr="00586A96">
        <w:trPr>
          <w:cantSplit/>
        </w:trPr>
        <w:tc>
          <w:tcPr>
            <w:tcW w:w="6804" w:type="dxa"/>
            <w:tcBorders>
              <w:top w:val="single" w:sz="4" w:space="0" w:color="808080"/>
              <w:left w:val="single" w:sz="4" w:space="0" w:color="808080"/>
              <w:bottom w:val="single" w:sz="4" w:space="0" w:color="808080"/>
              <w:right w:val="single" w:sz="4" w:space="0" w:color="808080"/>
            </w:tcBorders>
          </w:tcPr>
          <w:p w14:paraId="561EE3ED" w14:textId="77777777" w:rsidR="008266CF" w:rsidRPr="00666F6D" w:rsidRDefault="008266CF" w:rsidP="008266CF">
            <w:pPr>
              <w:pStyle w:val="TAL"/>
              <w:rPr>
                <w:rFonts w:cs="Arial"/>
                <w:b/>
                <w:bCs/>
                <w:i/>
                <w:iCs/>
                <w:szCs w:val="18"/>
              </w:rPr>
            </w:pPr>
            <w:proofErr w:type="spellStart"/>
            <w:r w:rsidRPr="00666F6D">
              <w:rPr>
                <w:rFonts w:cs="Arial"/>
                <w:b/>
                <w:bCs/>
                <w:i/>
                <w:iCs/>
                <w:szCs w:val="18"/>
              </w:rPr>
              <w:t>supportedGapPattern</w:t>
            </w:r>
            <w:proofErr w:type="spellEnd"/>
          </w:p>
          <w:p w14:paraId="7A1AE5DE" w14:textId="77777777" w:rsidR="008266CF" w:rsidRPr="00666F6D" w:rsidRDefault="008266CF" w:rsidP="008266CF">
            <w:pPr>
              <w:pStyle w:val="TAL"/>
              <w:rPr>
                <w:rFonts w:cs="Arial"/>
                <w:bCs/>
                <w:iCs/>
                <w:szCs w:val="18"/>
              </w:rPr>
            </w:pPr>
            <w:r w:rsidRPr="00666F6D">
              <w:rPr>
                <w:rFonts w:cs="Arial"/>
                <w:bCs/>
                <w:iCs/>
                <w:szCs w:val="18"/>
              </w:rPr>
              <w:t>Indicates measurement gap pattern(s) optionally supported by the UE</w:t>
            </w:r>
            <w:r>
              <w:rPr>
                <w:rFonts w:cs="Arial"/>
                <w:bCs/>
                <w:iCs/>
                <w:szCs w:val="18"/>
              </w:rPr>
              <w:t xml:space="preserve"> for NR SA, for NR-DC, for NE-DC and for </w:t>
            </w:r>
            <w:r w:rsidRPr="00AF542D">
              <w:rPr>
                <w:rFonts w:cs="Arial"/>
                <w:bCs/>
                <w:iCs/>
                <w:szCs w:val="18"/>
              </w:rPr>
              <w:t xml:space="preserve">independent measurement gap configuration </w:t>
            </w:r>
            <w:r>
              <w:rPr>
                <w:rFonts w:cs="Arial"/>
                <w:bCs/>
                <w:iCs/>
                <w:szCs w:val="18"/>
              </w:rPr>
              <w:t>on</w:t>
            </w:r>
            <w:r w:rsidRPr="00AF542D">
              <w:rPr>
                <w:rFonts w:cs="Arial"/>
                <w:bCs/>
                <w:iCs/>
                <w:szCs w:val="18"/>
              </w:rPr>
              <w:t xml:space="preserve"> FR2</w:t>
            </w:r>
            <w:r>
              <w:rPr>
                <w:rFonts w:cs="Arial"/>
                <w:bCs/>
                <w:iCs/>
                <w:szCs w:val="18"/>
              </w:rPr>
              <w:t xml:space="preserve"> in (NG)EN-DC</w:t>
            </w:r>
            <w:r w:rsidRPr="00666F6D">
              <w:rPr>
                <w:rFonts w:cs="Arial"/>
                <w:bCs/>
                <w:iCs/>
                <w:szCs w:val="18"/>
              </w:rPr>
              <w:t>. The leading / leftmost bit (bit 0) corresponds to the gap pattern 2, the next bit corresponds to the gap pattern 3, as specified in TS 38.133 [5] and so on.</w:t>
            </w:r>
            <w:r>
              <w:rPr>
                <w:rFonts w:cs="Arial"/>
                <w:bCs/>
                <w:iCs/>
                <w:szCs w:val="18"/>
              </w:rPr>
              <w:t xml:space="preserve"> The UE shall set the bits corresponding to the measurement gap pattern 13 and 14 to 1 if the UE is an NR standalone capable UE that supports a band in FR2 or if the UE is an (NG)EN-DC capable UE that supports </w:t>
            </w:r>
            <w:proofErr w:type="spellStart"/>
            <w:r w:rsidRPr="00892760">
              <w:rPr>
                <w:rFonts w:cs="Arial"/>
                <w:bCs/>
                <w:i/>
                <w:iCs/>
                <w:szCs w:val="18"/>
              </w:rPr>
              <w:t>independentGapConfig</w:t>
            </w:r>
            <w:proofErr w:type="spellEnd"/>
            <w:r>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74F16FA1" w14:textId="77777777" w:rsidR="008266CF" w:rsidRPr="00666F6D" w:rsidRDefault="008266CF" w:rsidP="008266CF">
            <w:pPr>
              <w:pStyle w:val="TAL"/>
              <w:jc w:val="center"/>
              <w:rPr>
                <w:rFonts w:cs="Arial"/>
                <w:bCs/>
                <w:iCs/>
                <w:szCs w:val="18"/>
              </w:rPr>
            </w:pPr>
            <w:r w:rsidRPr="00666F6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546899" w14:textId="77777777" w:rsidR="008266CF" w:rsidRPr="00666F6D" w:rsidDel="00B42847" w:rsidRDefault="008266CF" w:rsidP="008266CF">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A3DB230" w14:textId="77777777" w:rsidR="008266CF" w:rsidRPr="00666F6D" w:rsidRDefault="008266CF" w:rsidP="008266CF">
            <w:pPr>
              <w:pStyle w:val="TAL"/>
              <w:jc w:val="center"/>
              <w:rPr>
                <w:rFonts w:cs="Arial"/>
                <w:bCs/>
                <w:iCs/>
                <w:szCs w:val="18"/>
              </w:rPr>
            </w:pPr>
            <w:r w:rsidRPr="00666F6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BE9B7FA" w14:textId="77777777" w:rsidR="008266CF" w:rsidRPr="00666F6D" w:rsidRDefault="008266CF" w:rsidP="008266CF">
            <w:pPr>
              <w:pStyle w:val="TAL"/>
              <w:jc w:val="center"/>
              <w:rPr>
                <w:rFonts w:eastAsia="MS Mincho" w:cs="Arial"/>
                <w:bCs/>
                <w:iCs/>
                <w:szCs w:val="18"/>
                <w:lang w:eastAsia="ja-JP"/>
              </w:rPr>
            </w:pPr>
            <w:r w:rsidRPr="00666F6D">
              <w:rPr>
                <w:rFonts w:eastAsia="MS Mincho" w:cs="Arial"/>
                <w:bCs/>
                <w:iCs/>
                <w:szCs w:val="18"/>
                <w:lang w:eastAsia="ja-JP"/>
              </w:rPr>
              <w:t>No</w:t>
            </w:r>
          </w:p>
        </w:tc>
      </w:tr>
    </w:tbl>
    <w:p w14:paraId="600930AF" w14:textId="77777777" w:rsidR="008C2740" w:rsidRPr="00666F6D" w:rsidRDefault="008C2740" w:rsidP="008C2740"/>
    <w:p w14:paraId="1998C1F1" w14:textId="77777777" w:rsidR="008C2740" w:rsidRPr="00325D1F" w:rsidRDefault="008C2740" w:rsidP="00423419"/>
    <w:sectPr w:rsidR="008C2740" w:rsidRPr="00325D1F" w:rsidSect="008C2740">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1C207" w14:textId="77777777" w:rsidR="00F13AA0" w:rsidRDefault="00F13AA0">
      <w:pPr>
        <w:spacing w:after="0"/>
      </w:pPr>
      <w:r>
        <w:separator/>
      </w:r>
    </w:p>
  </w:endnote>
  <w:endnote w:type="continuationSeparator" w:id="0">
    <w:p w14:paraId="60657E69" w14:textId="77777777" w:rsidR="00F13AA0" w:rsidRDefault="00F13AA0">
      <w:pPr>
        <w:spacing w:after="0"/>
      </w:pPr>
      <w:r>
        <w:continuationSeparator/>
      </w:r>
    </w:p>
  </w:endnote>
  <w:endnote w:type="continuationNotice" w:id="1">
    <w:p w14:paraId="5500A658" w14:textId="77777777" w:rsidR="00F13AA0" w:rsidRDefault="00F13A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MS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586A96" w:rsidRDefault="00586A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299FF" w14:textId="77777777" w:rsidR="00F13AA0" w:rsidRDefault="00F13AA0">
      <w:pPr>
        <w:spacing w:after="0"/>
      </w:pPr>
      <w:r>
        <w:separator/>
      </w:r>
    </w:p>
  </w:footnote>
  <w:footnote w:type="continuationSeparator" w:id="0">
    <w:p w14:paraId="6B403365" w14:textId="77777777" w:rsidR="00F13AA0" w:rsidRDefault="00F13AA0">
      <w:pPr>
        <w:spacing w:after="0"/>
      </w:pPr>
      <w:r>
        <w:continuationSeparator/>
      </w:r>
    </w:p>
  </w:footnote>
  <w:footnote w:type="continuationNotice" w:id="1">
    <w:p w14:paraId="495769CE" w14:textId="77777777" w:rsidR="00F13AA0" w:rsidRDefault="00F13A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1E0F94C9" w:rsidR="00586A96" w:rsidRDefault="00586A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2C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586A96" w:rsidRDefault="00586A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520</w:t>
    </w:r>
    <w:r>
      <w:rPr>
        <w:rFonts w:ascii="Arial" w:hAnsi="Arial" w:cs="Arial"/>
        <w:b/>
        <w:sz w:val="18"/>
        <w:szCs w:val="18"/>
      </w:rPr>
      <w:fldChar w:fldCharType="end"/>
    </w:r>
  </w:p>
  <w:p w14:paraId="5331B14F" w14:textId="24D99EC9" w:rsidR="00586A96" w:rsidRDefault="00586A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2C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586A96" w:rsidRDefault="00586A96">
    <w:pPr>
      <w:pStyle w:val="Header"/>
      <w:rPr>
        <w:lang w:eastAsia="ko-KR"/>
      </w:rPr>
    </w:pPr>
  </w:p>
  <w:p w14:paraId="31BBBCD6" w14:textId="77777777" w:rsidR="00586A96" w:rsidRDefault="00586A9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yM7c0NTO0MDc2MjdU0lEKTi0uzszPAykwqgUAqe1Ziy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0C"/>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90B"/>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0B4"/>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98C"/>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57A"/>
    <w:rsid w:val="00041938"/>
    <w:rsid w:val="00041BCA"/>
    <w:rsid w:val="00041EE7"/>
    <w:rsid w:val="000421D9"/>
    <w:rsid w:val="00042E7A"/>
    <w:rsid w:val="00043408"/>
    <w:rsid w:val="00043530"/>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1A5"/>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25"/>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F3B"/>
    <w:rsid w:val="000953C5"/>
    <w:rsid w:val="00095807"/>
    <w:rsid w:val="00095D2C"/>
    <w:rsid w:val="00095EE0"/>
    <w:rsid w:val="00096367"/>
    <w:rsid w:val="0009641A"/>
    <w:rsid w:val="00096601"/>
    <w:rsid w:val="00096AC1"/>
    <w:rsid w:val="00096F06"/>
    <w:rsid w:val="00097024"/>
    <w:rsid w:val="00097470"/>
    <w:rsid w:val="00097892"/>
    <w:rsid w:val="000978D5"/>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481"/>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5C1"/>
    <w:rsid w:val="000B5F13"/>
    <w:rsid w:val="000B63BE"/>
    <w:rsid w:val="000B63F4"/>
    <w:rsid w:val="000B654D"/>
    <w:rsid w:val="000B6DB7"/>
    <w:rsid w:val="000B6FBF"/>
    <w:rsid w:val="000B71A6"/>
    <w:rsid w:val="000B730D"/>
    <w:rsid w:val="000B76FE"/>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6BB"/>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62"/>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8F1"/>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477"/>
    <w:rsid w:val="000F689E"/>
    <w:rsid w:val="000F6936"/>
    <w:rsid w:val="000F6A00"/>
    <w:rsid w:val="000F6C17"/>
    <w:rsid w:val="000F76B1"/>
    <w:rsid w:val="00100085"/>
    <w:rsid w:val="00100870"/>
    <w:rsid w:val="00100AC8"/>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1A0"/>
    <w:rsid w:val="00110426"/>
    <w:rsid w:val="0011084F"/>
    <w:rsid w:val="00110CBF"/>
    <w:rsid w:val="00110DBE"/>
    <w:rsid w:val="00111052"/>
    <w:rsid w:val="0011122D"/>
    <w:rsid w:val="001112BE"/>
    <w:rsid w:val="0011160A"/>
    <w:rsid w:val="0011168B"/>
    <w:rsid w:val="00111D52"/>
    <w:rsid w:val="00111D57"/>
    <w:rsid w:val="001125FA"/>
    <w:rsid w:val="00112910"/>
    <w:rsid w:val="0011358A"/>
    <w:rsid w:val="00113CDA"/>
    <w:rsid w:val="00113FED"/>
    <w:rsid w:val="001141C4"/>
    <w:rsid w:val="00114950"/>
    <w:rsid w:val="00114E60"/>
    <w:rsid w:val="00114E83"/>
    <w:rsid w:val="001151D7"/>
    <w:rsid w:val="00115BF0"/>
    <w:rsid w:val="00115F71"/>
    <w:rsid w:val="001161CF"/>
    <w:rsid w:val="00116356"/>
    <w:rsid w:val="00116A54"/>
    <w:rsid w:val="00117D56"/>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AA3"/>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571"/>
    <w:rsid w:val="001369AB"/>
    <w:rsid w:val="00136C92"/>
    <w:rsid w:val="00136D43"/>
    <w:rsid w:val="001373DF"/>
    <w:rsid w:val="001374E8"/>
    <w:rsid w:val="0013784A"/>
    <w:rsid w:val="00137A7E"/>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6E6B"/>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CA7"/>
    <w:rsid w:val="00157FB1"/>
    <w:rsid w:val="0016006D"/>
    <w:rsid w:val="001602C6"/>
    <w:rsid w:val="00160412"/>
    <w:rsid w:val="001609D7"/>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13B"/>
    <w:rsid w:val="0016663C"/>
    <w:rsid w:val="0016664D"/>
    <w:rsid w:val="00166762"/>
    <w:rsid w:val="0016694C"/>
    <w:rsid w:val="00166C04"/>
    <w:rsid w:val="00166F6F"/>
    <w:rsid w:val="001672BC"/>
    <w:rsid w:val="00167849"/>
    <w:rsid w:val="001679E7"/>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527"/>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2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1F"/>
    <w:rsid w:val="001B636C"/>
    <w:rsid w:val="001B64C3"/>
    <w:rsid w:val="001B651A"/>
    <w:rsid w:val="001B68AA"/>
    <w:rsid w:val="001B6E3F"/>
    <w:rsid w:val="001B7262"/>
    <w:rsid w:val="001B7936"/>
    <w:rsid w:val="001B7A65"/>
    <w:rsid w:val="001B7E4D"/>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AEA"/>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5C"/>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166"/>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0E2"/>
    <w:rsid w:val="00210627"/>
    <w:rsid w:val="002109C8"/>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0B6"/>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187"/>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00"/>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273"/>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03A"/>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919"/>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4A6"/>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7F2"/>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A98"/>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9FB"/>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A4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57"/>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97"/>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2F58"/>
    <w:rsid w:val="00322F5E"/>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A00"/>
    <w:rsid w:val="00345E34"/>
    <w:rsid w:val="00345EB8"/>
    <w:rsid w:val="00345EFB"/>
    <w:rsid w:val="00346290"/>
    <w:rsid w:val="003463C8"/>
    <w:rsid w:val="00346AA6"/>
    <w:rsid w:val="00346B5A"/>
    <w:rsid w:val="00346FD7"/>
    <w:rsid w:val="00347736"/>
    <w:rsid w:val="003478FF"/>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A8A"/>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7D4"/>
    <w:rsid w:val="00365015"/>
    <w:rsid w:val="0036537C"/>
    <w:rsid w:val="00365455"/>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5EED"/>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4C60"/>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2617"/>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9B5"/>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3FB0"/>
    <w:rsid w:val="0044428E"/>
    <w:rsid w:val="004445C8"/>
    <w:rsid w:val="0044493A"/>
    <w:rsid w:val="00445018"/>
    <w:rsid w:val="0044547B"/>
    <w:rsid w:val="00445BEA"/>
    <w:rsid w:val="0044602A"/>
    <w:rsid w:val="00446098"/>
    <w:rsid w:val="00446701"/>
    <w:rsid w:val="00446F26"/>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16"/>
    <w:rsid w:val="004535C7"/>
    <w:rsid w:val="00453806"/>
    <w:rsid w:val="00453B63"/>
    <w:rsid w:val="00453D45"/>
    <w:rsid w:val="00453E4B"/>
    <w:rsid w:val="0045411F"/>
    <w:rsid w:val="00454684"/>
    <w:rsid w:val="00454689"/>
    <w:rsid w:val="00454F23"/>
    <w:rsid w:val="0045526A"/>
    <w:rsid w:val="0045526B"/>
    <w:rsid w:val="004553FD"/>
    <w:rsid w:val="00455631"/>
    <w:rsid w:val="004558E8"/>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1C94"/>
    <w:rsid w:val="00462FC2"/>
    <w:rsid w:val="00463575"/>
    <w:rsid w:val="0046366C"/>
    <w:rsid w:val="0046477C"/>
    <w:rsid w:val="00464863"/>
    <w:rsid w:val="0046497D"/>
    <w:rsid w:val="00464BB3"/>
    <w:rsid w:val="00465CAC"/>
    <w:rsid w:val="00465F2B"/>
    <w:rsid w:val="004660EE"/>
    <w:rsid w:val="004666C8"/>
    <w:rsid w:val="00466829"/>
    <w:rsid w:val="00467DB0"/>
    <w:rsid w:val="00467DF0"/>
    <w:rsid w:val="0047061C"/>
    <w:rsid w:val="00470752"/>
    <w:rsid w:val="004711C1"/>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0C"/>
    <w:rsid w:val="00485068"/>
    <w:rsid w:val="00485C2A"/>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073"/>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6AC"/>
    <w:rsid w:val="004B5C13"/>
    <w:rsid w:val="004B5F1F"/>
    <w:rsid w:val="004B657C"/>
    <w:rsid w:val="004B6917"/>
    <w:rsid w:val="004B6A5B"/>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668"/>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0BC"/>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2F01"/>
    <w:rsid w:val="004E37F4"/>
    <w:rsid w:val="004E3C8D"/>
    <w:rsid w:val="004E3CAD"/>
    <w:rsid w:val="004E3EA1"/>
    <w:rsid w:val="004E4076"/>
    <w:rsid w:val="004E40C7"/>
    <w:rsid w:val="004E4465"/>
    <w:rsid w:val="004E55C7"/>
    <w:rsid w:val="004E5637"/>
    <w:rsid w:val="004E57A5"/>
    <w:rsid w:val="004E5C46"/>
    <w:rsid w:val="004E6127"/>
    <w:rsid w:val="004E634A"/>
    <w:rsid w:val="004E6415"/>
    <w:rsid w:val="004E682C"/>
    <w:rsid w:val="004E69F3"/>
    <w:rsid w:val="004E6AD5"/>
    <w:rsid w:val="004E6B12"/>
    <w:rsid w:val="004E7039"/>
    <w:rsid w:val="004E74CC"/>
    <w:rsid w:val="004E7DAF"/>
    <w:rsid w:val="004E7E0A"/>
    <w:rsid w:val="004F0538"/>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5"/>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063"/>
    <w:rsid w:val="00521795"/>
    <w:rsid w:val="00521B34"/>
    <w:rsid w:val="00521BB2"/>
    <w:rsid w:val="00521E39"/>
    <w:rsid w:val="0052237C"/>
    <w:rsid w:val="00522FA4"/>
    <w:rsid w:val="00523700"/>
    <w:rsid w:val="00523792"/>
    <w:rsid w:val="00523D7C"/>
    <w:rsid w:val="005241A3"/>
    <w:rsid w:val="005241ED"/>
    <w:rsid w:val="0052427F"/>
    <w:rsid w:val="0052494B"/>
    <w:rsid w:val="00524FA3"/>
    <w:rsid w:val="005256A7"/>
    <w:rsid w:val="00525B68"/>
    <w:rsid w:val="0052653C"/>
    <w:rsid w:val="00526801"/>
    <w:rsid w:val="00526873"/>
    <w:rsid w:val="00526C9C"/>
    <w:rsid w:val="00526FA0"/>
    <w:rsid w:val="005271FE"/>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825"/>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2DE7"/>
    <w:rsid w:val="00543054"/>
    <w:rsid w:val="00543134"/>
    <w:rsid w:val="00543BDF"/>
    <w:rsid w:val="00543DCE"/>
    <w:rsid w:val="00543E6C"/>
    <w:rsid w:val="00543FAA"/>
    <w:rsid w:val="00544085"/>
    <w:rsid w:val="00544707"/>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18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941"/>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A54"/>
    <w:rsid w:val="00583BE8"/>
    <w:rsid w:val="00583FD4"/>
    <w:rsid w:val="00584776"/>
    <w:rsid w:val="00584BD0"/>
    <w:rsid w:val="00585761"/>
    <w:rsid w:val="00585C59"/>
    <w:rsid w:val="00585F03"/>
    <w:rsid w:val="0058647A"/>
    <w:rsid w:val="00586A96"/>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1E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1F"/>
    <w:rsid w:val="005A6223"/>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107"/>
    <w:rsid w:val="005C7414"/>
    <w:rsid w:val="005C7532"/>
    <w:rsid w:val="005C758E"/>
    <w:rsid w:val="005C760B"/>
    <w:rsid w:val="005C7822"/>
    <w:rsid w:val="005C792C"/>
    <w:rsid w:val="005D026A"/>
    <w:rsid w:val="005D065E"/>
    <w:rsid w:val="005D0770"/>
    <w:rsid w:val="005D0C53"/>
    <w:rsid w:val="005D0D1D"/>
    <w:rsid w:val="005D0D2C"/>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349"/>
    <w:rsid w:val="005E2747"/>
    <w:rsid w:val="005E2BC7"/>
    <w:rsid w:val="005E2C44"/>
    <w:rsid w:val="005E33F0"/>
    <w:rsid w:val="005E34AA"/>
    <w:rsid w:val="005E3ACD"/>
    <w:rsid w:val="005E3F9B"/>
    <w:rsid w:val="005E4109"/>
    <w:rsid w:val="005E411E"/>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8B5"/>
    <w:rsid w:val="005F208D"/>
    <w:rsid w:val="005F274E"/>
    <w:rsid w:val="005F2AA2"/>
    <w:rsid w:val="005F2EA3"/>
    <w:rsid w:val="005F2EE4"/>
    <w:rsid w:val="005F306D"/>
    <w:rsid w:val="005F3235"/>
    <w:rsid w:val="005F3874"/>
    <w:rsid w:val="005F3ACD"/>
    <w:rsid w:val="005F3D28"/>
    <w:rsid w:val="005F3E76"/>
    <w:rsid w:val="005F41A9"/>
    <w:rsid w:val="005F429E"/>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0D7E"/>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B77"/>
    <w:rsid w:val="0062436E"/>
    <w:rsid w:val="0062452D"/>
    <w:rsid w:val="00624EA1"/>
    <w:rsid w:val="006252F3"/>
    <w:rsid w:val="006257ED"/>
    <w:rsid w:val="00625B92"/>
    <w:rsid w:val="00625BC0"/>
    <w:rsid w:val="00625CF6"/>
    <w:rsid w:val="00626840"/>
    <w:rsid w:val="006269C7"/>
    <w:rsid w:val="00626C51"/>
    <w:rsid w:val="00627125"/>
    <w:rsid w:val="00627128"/>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8FD"/>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1D8B"/>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BE4"/>
    <w:rsid w:val="00654DFD"/>
    <w:rsid w:val="00654E33"/>
    <w:rsid w:val="0065506D"/>
    <w:rsid w:val="006553FB"/>
    <w:rsid w:val="006555B5"/>
    <w:rsid w:val="006562C0"/>
    <w:rsid w:val="00656F4B"/>
    <w:rsid w:val="0065724E"/>
    <w:rsid w:val="006573C9"/>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691"/>
    <w:rsid w:val="006678B0"/>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AF5"/>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16C"/>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A6"/>
    <w:rsid w:val="006B0DE8"/>
    <w:rsid w:val="006B1007"/>
    <w:rsid w:val="006B10BF"/>
    <w:rsid w:val="006B16CB"/>
    <w:rsid w:val="006B1DDE"/>
    <w:rsid w:val="006B2AC3"/>
    <w:rsid w:val="006B3213"/>
    <w:rsid w:val="006B3DF2"/>
    <w:rsid w:val="006B3E71"/>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0B"/>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FD0"/>
    <w:rsid w:val="006E448D"/>
    <w:rsid w:val="006E4DE4"/>
    <w:rsid w:val="006E4FE0"/>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5E8"/>
    <w:rsid w:val="00703F3B"/>
    <w:rsid w:val="007047A2"/>
    <w:rsid w:val="007047BC"/>
    <w:rsid w:val="007047F0"/>
    <w:rsid w:val="00704B74"/>
    <w:rsid w:val="00704E42"/>
    <w:rsid w:val="00704E4D"/>
    <w:rsid w:val="00704E53"/>
    <w:rsid w:val="0070538C"/>
    <w:rsid w:val="0070568F"/>
    <w:rsid w:val="00705FB1"/>
    <w:rsid w:val="0070619F"/>
    <w:rsid w:val="00706A19"/>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1F7"/>
    <w:rsid w:val="0071536E"/>
    <w:rsid w:val="00715459"/>
    <w:rsid w:val="00715600"/>
    <w:rsid w:val="00715633"/>
    <w:rsid w:val="00715752"/>
    <w:rsid w:val="00715BB8"/>
    <w:rsid w:val="00715E3D"/>
    <w:rsid w:val="007164C6"/>
    <w:rsid w:val="00716566"/>
    <w:rsid w:val="0071679A"/>
    <w:rsid w:val="00716A2D"/>
    <w:rsid w:val="00716A51"/>
    <w:rsid w:val="00716D1D"/>
    <w:rsid w:val="00716D63"/>
    <w:rsid w:val="00716E51"/>
    <w:rsid w:val="00716F8B"/>
    <w:rsid w:val="007173B7"/>
    <w:rsid w:val="00717502"/>
    <w:rsid w:val="007177D3"/>
    <w:rsid w:val="007177E4"/>
    <w:rsid w:val="00717A7B"/>
    <w:rsid w:val="00717FB7"/>
    <w:rsid w:val="007201D1"/>
    <w:rsid w:val="00720BB4"/>
    <w:rsid w:val="007211EB"/>
    <w:rsid w:val="00721432"/>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15E"/>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464"/>
    <w:rsid w:val="00732659"/>
    <w:rsid w:val="00732680"/>
    <w:rsid w:val="00732963"/>
    <w:rsid w:val="00732B97"/>
    <w:rsid w:val="00732D6E"/>
    <w:rsid w:val="00732F41"/>
    <w:rsid w:val="00732FC2"/>
    <w:rsid w:val="00733113"/>
    <w:rsid w:val="0073337D"/>
    <w:rsid w:val="007334BD"/>
    <w:rsid w:val="007334DB"/>
    <w:rsid w:val="00733C0E"/>
    <w:rsid w:val="0073427C"/>
    <w:rsid w:val="00734A5B"/>
    <w:rsid w:val="007352F9"/>
    <w:rsid w:val="0073547A"/>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682"/>
    <w:rsid w:val="0075097E"/>
    <w:rsid w:val="0075098E"/>
    <w:rsid w:val="007509CD"/>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0F8"/>
    <w:rsid w:val="0076239F"/>
    <w:rsid w:val="00762482"/>
    <w:rsid w:val="00762570"/>
    <w:rsid w:val="00762618"/>
    <w:rsid w:val="00762710"/>
    <w:rsid w:val="00762908"/>
    <w:rsid w:val="00762C33"/>
    <w:rsid w:val="007630B7"/>
    <w:rsid w:val="0076328F"/>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A2D"/>
    <w:rsid w:val="00782EC2"/>
    <w:rsid w:val="00783751"/>
    <w:rsid w:val="00783A4E"/>
    <w:rsid w:val="00783AAA"/>
    <w:rsid w:val="00783AE2"/>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475"/>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DE1"/>
    <w:rsid w:val="007A7FE2"/>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9EE"/>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205"/>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60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B8D"/>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71C"/>
    <w:rsid w:val="00824F11"/>
    <w:rsid w:val="00825119"/>
    <w:rsid w:val="00825595"/>
    <w:rsid w:val="00825EA8"/>
    <w:rsid w:val="0082655E"/>
    <w:rsid w:val="008266CF"/>
    <w:rsid w:val="0082690B"/>
    <w:rsid w:val="00826F33"/>
    <w:rsid w:val="008279FA"/>
    <w:rsid w:val="00827A7B"/>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26C"/>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3CA"/>
    <w:rsid w:val="008507C2"/>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908"/>
    <w:rsid w:val="00857C48"/>
    <w:rsid w:val="00857D9A"/>
    <w:rsid w:val="0086019C"/>
    <w:rsid w:val="008601CC"/>
    <w:rsid w:val="0086030A"/>
    <w:rsid w:val="0086063B"/>
    <w:rsid w:val="00860E49"/>
    <w:rsid w:val="0086191A"/>
    <w:rsid w:val="008626E7"/>
    <w:rsid w:val="0086280D"/>
    <w:rsid w:val="00862BE9"/>
    <w:rsid w:val="00863A0A"/>
    <w:rsid w:val="00863B4F"/>
    <w:rsid w:val="00864334"/>
    <w:rsid w:val="008646B0"/>
    <w:rsid w:val="008647AC"/>
    <w:rsid w:val="00864952"/>
    <w:rsid w:val="00864A01"/>
    <w:rsid w:val="00864A8F"/>
    <w:rsid w:val="00865148"/>
    <w:rsid w:val="008652A6"/>
    <w:rsid w:val="00865661"/>
    <w:rsid w:val="00865A68"/>
    <w:rsid w:val="00865E4F"/>
    <w:rsid w:val="00866253"/>
    <w:rsid w:val="00866836"/>
    <w:rsid w:val="00866880"/>
    <w:rsid w:val="008671D3"/>
    <w:rsid w:val="00867902"/>
    <w:rsid w:val="00867923"/>
    <w:rsid w:val="0087057B"/>
    <w:rsid w:val="00870662"/>
    <w:rsid w:val="00870E8A"/>
    <w:rsid w:val="00870EE7"/>
    <w:rsid w:val="00871284"/>
    <w:rsid w:val="00871484"/>
    <w:rsid w:val="008716D0"/>
    <w:rsid w:val="00871FB4"/>
    <w:rsid w:val="00872CF4"/>
    <w:rsid w:val="008734ED"/>
    <w:rsid w:val="00873585"/>
    <w:rsid w:val="00873690"/>
    <w:rsid w:val="008736EC"/>
    <w:rsid w:val="00873E4F"/>
    <w:rsid w:val="00873E76"/>
    <w:rsid w:val="008745D7"/>
    <w:rsid w:val="008745FD"/>
    <w:rsid w:val="0087491B"/>
    <w:rsid w:val="008758A1"/>
    <w:rsid w:val="00875AA6"/>
    <w:rsid w:val="00875D0C"/>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582"/>
    <w:rsid w:val="00887637"/>
    <w:rsid w:val="00887801"/>
    <w:rsid w:val="00887F85"/>
    <w:rsid w:val="00890426"/>
    <w:rsid w:val="0089042B"/>
    <w:rsid w:val="00890671"/>
    <w:rsid w:val="00890814"/>
    <w:rsid w:val="008909C0"/>
    <w:rsid w:val="00890A68"/>
    <w:rsid w:val="008911A3"/>
    <w:rsid w:val="008911E3"/>
    <w:rsid w:val="00891774"/>
    <w:rsid w:val="00891B28"/>
    <w:rsid w:val="0089201F"/>
    <w:rsid w:val="008921C9"/>
    <w:rsid w:val="0089276C"/>
    <w:rsid w:val="0089314D"/>
    <w:rsid w:val="008936FE"/>
    <w:rsid w:val="00893790"/>
    <w:rsid w:val="0089385F"/>
    <w:rsid w:val="00893CAB"/>
    <w:rsid w:val="00893DD7"/>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740"/>
    <w:rsid w:val="008C2805"/>
    <w:rsid w:val="008C2BE0"/>
    <w:rsid w:val="008C2C93"/>
    <w:rsid w:val="008C3431"/>
    <w:rsid w:val="008C3493"/>
    <w:rsid w:val="008C3528"/>
    <w:rsid w:val="008C35D4"/>
    <w:rsid w:val="008C386B"/>
    <w:rsid w:val="008C3955"/>
    <w:rsid w:val="008C3ABF"/>
    <w:rsid w:val="008C4391"/>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67E"/>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BE"/>
    <w:rsid w:val="008F2DEA"/>
    <w:rsid w:val="008F3062"/>
    <w:rsid w:val="008F36A1"/>
    <w:rsid w:val="008F3E5D"/>
    <w:rsid w:val="008F4374"/>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F27"/>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9E6"/>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7D"/>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84D"/>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21C"/>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0AA"/>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59A"/>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B1"/>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6B"/>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2EF"/>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EA6"/>
    <w:rsid w:val="009B71EC"/>
    <w:rsid w:val="009B747B"/>
    <w:rsid w:val="009B7A8A"/>
    <w:rsid w:val="009B7C97"/>
    <w:rsid w:val="009B7C9B"/>
    <w:rsid w:val="009B7EC4"/>
    <w:rsid w:val="009C0240"/>
    <w:rsid w:val="009C02AC"/>
    <w:rsid w:val="009C0754"/>
    <w:rsid w:val="009C086B"/>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836"/>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C9F"/>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8A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3F"/>
    <w:rsid w:val="00A10D61"/>
    <w:rsid w:val="00A10D89"/>
    <w:rsid w:val="00A10F02"/>
    <w:rsid w:val="00A1114C"/>
    <w:rsid w:val="00A11371"/>
    <w:rsid w:val="00A1159A"/>
    <w:rsid w:val="00A118F5"/>
    <w:rsid w:val="00A11F9E"/>
    <w:rsid w:val="00A1271C"/>
    <w:rsid w:val="00A12979"/>
    <w:rsid w:val="00A129B6"/>
    <w:rsid w:val="00A12E3A"/>
    <w:rsid w:val="00A132FE"/>
    <w:rsid w:val="00A135CD"/>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1FD"/>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6FEE"/>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10"/>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1D9"/>
    <w:rsid w:val="00A953CF"/>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1BD"/>
    <w:rsid w:val="00AA12D3"/>
    <w:rsid w:val="00AA1518"/>
    <w:rsid w:val="00AA179C"/>
    <w:rsid w:val="00AA1A2D"/>
    <w:rsid w:val="00AA1FE0"/>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8D5"/>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0EDE"/>
    <w:rsid w:val="00AE11FC"/>
    <w:rsid w:val="00AE14F4"/>
    <w:rsid w:val="00AE16D1"/>
    <w:rsid w:val="00AE2A13"/>
    <w:rsid w:val="00AE2BEE"/>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E7D0B"/>
    <w:rsid w:val="00AF0820"/>
    <w:rsid w:val="00AF0841"/>
    <w:rsid w:val="00AF086F"/>
    <w:rsid w:val="00AF095C"/>
    <w:rsid w:val="00AF148A"/>
    <w:rsid w:val="00AF264C"/>
    <w:rsid w:val="00AF2964"/>
    <w:rsid w:val="00AF2AD1"/>
    <w:rsid w:val="00AF2EDC"/>
    <w:rsid w:val="00AF313D"/>
    <w:rsid w:val="00AF346A"/>
    <w:rsid w:val="00AF35BA"/>
    <w:rsid w:val="00AF393F"/>
    <w:rsid w:val="00AF4428"/>
    <w:rsid w:val="00AF4A2E"/>
    <w:rsid w:val="00AF4B03"/>
    <w:rsid w:val="00AF4DF1"/>
    <w:rsid w:val="00AF4E3D"/>
    <w:rsid w:val="00AF50CF"/>
    <w:rsid w:val="00AF5250"/>
    <w:rsid w:val="00AF53F5"/>
    <w:rsid w:val="00AF566D"/>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231"/>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8D1"/>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95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983"/>
    <w:rsid w:val="00B73C76"/>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CC7"/>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5A22"/>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5E4"/>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2B1A"/>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CB7"/>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50"/>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7C8"/>
    <w:rsid w:val="00C47A9C"/>
    <w:rsid w:val="00C50B88"/>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B18"/>
    <w:rsid w:val="00C5553E"/>
    <w:rsid w:val="00C557E0"/>
    <w:rsid w:val="00C5585D"/>
    <w:rsid w:val="00C558E2"/>
    <w:rsid w:val="00C55B1B"/>
    <w:rsid w:val="00C56305"/>
    <w:rsid w:val="00C56635"/>
    <w:rsid w:val="00C566C3"/>
    <w:rsid w:val="00C56828"/>
    <w:rsid w:val="00C56D4A"/>
    <w:rsid w:val="00C56E6C"/>
    <w:rsid w:val="00C5705E"/>
    <w:rsid w:val="00C575D5"/>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4"/>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92D"/>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920"/>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5A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39D"/>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33A"/>
    <w:rsid w:val="00CB3840"/>
    <w:rsid w:val="00CB3BBC"/>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416"/>
    <w:rsid w:val="00CC072D"/>
    <w:rsid w:val="00CC0774"/>
    <w:rsid w:val="00CC0943"/>
    <w:rsid w:val="00CC0A33"/>
    <w:rsid w:val="00CC0A91"/>
    <w:rsid w:val="00CC0BC7"/>
    <w:rsid w:val="00CC0E15"/>
    <w:rsid w:val="00CC15C7"/>
    <w:rsid w:val="00CC15F4"/>
    <w:rsid w:val="00CC1E54"/>
    <w:rsid w:val="00CC210A"/>
    <w:rsid w:val="00CC241D"/>
    <w:rsid w:val="00CC2B06"/>
    <w:rsid w:val="00CC2D8D"/>
    <w:rsid w:val="00CC3129"/>
    <w:rsid w:val="00CC35F6"/>
    <w:rsid w:val="00CC3F51"/>
    <w:rsid w:val="00CC412D"/>
    <w:rsid w:val="00CC4846"/>
    <w:rsid w:val="00CC4885"/>
    <w:rsid w:val="00CC5026"/>
    <w:rsid w:val="00CC5340"/>
    <w:rsid w:val="00CC5ECA"/>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FA8"/>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AB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6FF8"/>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295"/>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0C34"/>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6B58"/>
    <w:rsid w:val="00D37AA6"/>
    <w:rsid w:val="00D402FB"/>
    <w:rsid w:val="00D40389"/>
    <w:rsid w:val="00D40589"/>
    <w:rsid w:val="00D40774"/>
    <w:rsid w:val="00D40B2D"/>
    <w:rsid w:val="00D40F8B"/>
    <w:rsid w:val="00D415A2"/>
    <w:rsid w:val="00D41C4E"/>
    <w:rsid w:val="00D41EC6"/>
    <w:rsid w:val="00D42CC8"/>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53"/>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B49"/>
    <w:rsid w:val="00D74D5C"/>
    <w:rsid w:val="00D74E22"/>
    <w:rsid w:val="00D74F91"/>
    <w:rsid w:val="00D754ED"/>
    <w:rsid w:val="00D7552F"/>
    <w:rsid w:val="00D755EB"/>
    <w:rsid w:val="00D757FE"/>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240"/>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B3D"/>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E7F73"/>
    <w:rsid w:val="00DF0252"/>
    <w:rsid w:val="00DF085B"/>
    <w:rsid w:val="00DF16B8"/>
    <w:rsid w:val="00DF1740"/>
    <w:rsid w:val="00DF1910"/>
    <w:rsid w:val="00DF1AA9"/>
    <w:rsid w:val="00DF1D71"/>
    <w:rsid w:val="00DF1ED5"/>
    <w:rsid w:val="00DF2193"/>
    <w:rsid w:val="00DF24E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8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6C43"/>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1C2"/>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2A1"/>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4A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551"/>
    <w:rsid w:val="00E75A4B"/>
    <w:rsid w:val="00E75D79"/>
    <w:rsid w:val="00E7611C"/>
    <w:rsid w:val="00E7662E"/>
    <w:rsid w:val="00E76C12"/>
    <w:rsid w:val="00E76E3C"/>
    <w:rsid w:val="00E77352"/>
    <w:rsid w:val="00E77645"/>
    <w:rsid w:val="00E77EF0"/>
    <w:rsid w:val="00E80570"/>
    <w:rsid w:val="00E805F3"/>
    <w:rsid w:val="00E80C5C"/>
    <w:rsid w:val="00E81201"/>
    <w:rsid w:val="00E81433"/>
    <w:rsid w:val="00E819F5"/>
    <w:rsid w:val="00E825C3"/>
    <w:rsid w:val="00E8266D"/>
    <w:rsid w:val="00E82A1F"/>
    <w:rsid w:val="00E82ABF"/>
    <w:rsid w:val="00E82C5A"/>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234"/>
    <w:rsid w:val="00E86377"/>
    <w:rsid w:val="00E8641B"/>
    <w:rsid w:val="00E86E87"/>
    <w:rsid w:val="00E872A6"/>
    <w:rsid w:val="00E87875"/>
    <w:rsid w:val="00E9004C"/>
    <w:rsid w:val="00E90960"/>
    <w:rsid w:val="00E90EE1"/>
    <w:rsid w:val="00E9108E"/>
    <w:rsid w:val="00E91134"/>
    <w:rsid w:val="00E9141D"/>
    <w:rsid w:val="00E91626"/>
    <w:rsid w:val="00E91C40"/>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06C"/>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DB5"/>
    <w:rsid w:val="00ED4010"/>
    <w:rsid w:val="00ED41F6"/>
    <w:rsid w:val="00ED426E"/>
    <w:rsid w:val="00ED42FD"/>
    <w:rsid w:val="00ED53E6"/>
    <w:rsid w:val="00ED5C95"/>
    <w:rsid w:val="00ED5EE7"/>
    <w:rsid w:val="00ED6081"/>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97E"/>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2E8"/>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2A6"/>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42F"/>
    <w:rsid w:val="00F116FD"/>
    <w:rsid w:val="00F12349"/>
    <w:rsid w:val="00F12481"/>
    <w:rsid w:val="00F12649"/>
    <w:rsid w:val="00F127F8"/>
    <w:rsid w:val="00F129AB"/>
    <w:rsid w:val="00F12ACB"/>
    <w:rsid w:val="00F12D19"/>
    <w:rsid w:val="00F13133"/>
    <w:rsid w:val="00F132C1"/>
    <w:rsid w:val="00F1391E"/>
    <w:rsid w:val="00F13AA0"/>
    <w:rsid w:val="00F13D3F"/>
    <w:rsid w:val="00F14421"/>
    <w:rsid w:val="00F1449C"/>
    <w:rsid w:val="00F14802"/>
    <w:rsid w:val="00F14847"/>
    <w:rsid w:val="00F15381"/>
    <w:rsid w:val="00F155FB"/>
    <w:rsid w:val="00F156FB"/>
    <w:rsid w:val="00F15C29"/>
    <w:rsid w:val="00F15DFC"/>
    <w:rsid w:val="00F163AA"/>
    <w:rsid w:val="00F16593"/>
    <w:rsid w:val="00F16603"/>
    <w:rsid w:val="00F16DD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0F6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83F"/>
    <w:rsid w:val="00F54DA7"/>
    <w:rsid w:val="00F54F25"/>
    <w:rsid w:val="00F558BD"/>
    <w:rsid w:val="00F55985"/>
    <w:rsid w:val="00F55C6F"/>
    <w:rsid w:val="00F55CBB"/>
    <w:rsid w:val="00F566DF"/>
    <w:rsid w:val="00F56893"/>
    <w:rsid w:val="00F56B22"/>
    <w:rsid w:val="00F56C4B"/>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26"/>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3F"/>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0FEA"/>
    <w:rsid w:val="00F911A1"/>
    <w:rsid w:val="00F913CE"/>
    <w:rsid w:val="00F915E8"/>
    <w:rsid w:val="00F9176D"/>
    <w:rsid w:val="00F9178A"/>
    <w:rsid w:val="00F92213"/>
    <w:rsid w:val="00F9279E"/>
    <w:rsid w:val="00F93181"/>
    <w:rsid w:val="00F9395C"/>
    <w:rsid w:val="00F93DD5"/>
    <w:rsid w:val="00F944C0"/>
    <w:rsid w:val="00F946CB"/>
    <w:rsid w:val="00F9492F"/>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B1C"/>
    <w:rsid w:val="00FA7C0E"/>
    <w:rsid w:val="00FA7C97"/>
    <w:rsid w:val="00FB0AF7"/>
    <w:rsid w:val="00FB1031"/>
    <w:rsid w:val="00FB11CF"/>
    <w:rsid w:val="00FB1532"/>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AC4"/>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1E4"/>
    <w:rsid w:val="00FC7605"/>
    <w:rsid w:val="00FC76D7"/>
    <w:rsid w:val="00FC7D02"/>
    <w:rsid w:val="00FC7F0F"/>
    <w:rsid w:val="00FD00A8"/>
    <w:rsid w:val="00FD06CE"/>
    <w:rsid w:val="00FD08ED"/>
    <w:rsid w:val="00FD1252"/>
    <w:rsid w:val="00FD181E"/>
    <w:rsid w:val="00FD1AD6"/>
    <w:rsid w:val="00FD2266"/>
    <w:rsid w:val="00FD22E8"/>
    <w:rsid w:val="00FD25B9"/>
    <w:rsid w:val="00FD2D49"/>
    <w:rsid w:val="00FD2FF9"/>
    <w:rsid w:val="00FD3146"/>
    <w:rsid w:val="00FD38D2"/>
    <w:rsid w:val="00FD38DE"/>
    <w:rsid w:val="00FD3924"/>
    <w:rsid w:val="00FD3AAE"/>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1C2E"/>
    <w:rsid w:val="00FF20B7"/>
    <w:rsid w:val="00FF20EE"/>
    <w:rsid w:val="00FF27A4"/>
    <w:rsid w:val="00FF2AA2"/>
    <w:rsid w:val="00FF2BAB"/>
    <w:rsid w:val="00FF2D01"/>
    <w:rsid w:val="00FF2E18"/>
    <w:rsid w:val="00FF30FB"/>
    <w:rsid w:val="00FF3292"/>
    <w:rsid w:val="00FF3501"/>
    <w:rsid w:val="00FF4184"/>
    <w:rsid w:val="00FF4203"/>
    <w:rsid w:val="00FF42FE"/>
    <w:rsid w:val="00FF45D9"/>
    <w:rsid w:val="00FF5F53"/>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1764C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1764C3"/>
    <w:pPr>
      <w:ind w:left="1418" w:hanging="1418"/>
      <w:outlineLvl w:val="3"/>
    </w:pPr>
    <w:rPr>
      <w:sz w:val="24"/>
    </w:rPr>
  </w:style>
  <w:style w:type="paragraph" w:styleId="Heading5">
    <w:name w:val="heading 5"/>
    <w:aliases w:val="h5,Heading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3958A6"/>
    <w:rPr>
      <w:rFonts w:ascii="Arial" w:eastAsia="Times New Roman" w:hAnsi="Arial"/>
      <w:sz w:val="32"/>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3958A6"/>
    <w:rPr>
      <w:rFonts w:ascii="Arial" w:eastAsia="Times New Roman" w:hAnsi="Arial"/>
      <w:sz w:val="28"/>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locked/>
    <w:rsid w:val="003958A6"/>
    <w:rPr>
      <w:rFonts w:ascii="Arial" w:eastAsia="Times New Roman" w:hAnsi="Arial"/>
      <w:sz w:val="24"/>
    </w:rPr>
  </w:style>
  <w:style w:type="character" w:customStyle="1" w:styleId="Heading5Char">
    <w:name w:val="Heading 5 Char"/>
    <w:aliases w:val="h5 Char,Heading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aliases w:val="header odd,header,header odd1,header odd2"/>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
    <w:link w:val="Header"/>
    <w:uiPriority w:val="99"/>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uiPriority w:val="99"/>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C3528"/>
    <w:rPr>
      <w:rFonts w:ascii="Segoe UI" w:eastAsia="Times New Roman" w:hAnsi="Segoe UI" w:cs="Segoe UI"/>
      <w:sz w:val="18"/>
      <w:szCs w:val="18"/>
      <w:lang w:val="en-GB" w:eastAsia="ja-JP"/>
    </w:rPr>
  </w:style>
  <w:style w:type="character" w:styleId="CommentReference">
    <w:name w:val="annotation reference"/>
    <w:uiPriority w:val="99"/>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link w:val="CRCoverPageZchn"/>
    <w:rsid w:val="00137A7E"/>
    <w:pPr>
      <w:spacing w:after="120"/>
    </w:pPr>
    <w:rPr>
      <w:rFonts w:ascii="Arial" w:eastAsiaTheme="minorEastAsia" w:hAnsi="Arial"/>
      <w:lang w:val="en-GB" w:eastAsia="en-US"/>
    </w:rPr>
  </w:style>
  <w:style w:type="character" w:customStyle="1" w:styleId="CRCoverPageZchn">
    <w:name w:val="CR Cover Page Zchn"/>
    <w:link w:val="CRCoverPage"/>
    <w:rsid w:val="00137A7E"/>
    <w:rPr>
      <w:rFonts w:ascii="Arial" w:eastAsiaTheme="minorEastAsia" w:hAnsi="Arial"/>
      <w:lang w:val="en-GB" w:eastAsia="en-US"/>
    </w:rPr>
  </w:style>
  <w:style w:type="character" w:styleId="Hyperlink">
    <w:name w:val="Hyperlink"/>
    <w:rsid w:val="00137A7E"/>
    <w:rPr>
      <w:color w:val="0000FF"/>
      <w:u w:val="single"/>
    </w:rPr>
  </w:style>
  <w:style w:type="paragraph" w:customStyle="1" w:styleId="Doc-text2">
    <w:name w:val="Doc-text2"/>
    <w:basedOn w:val="Normal"/>
    <w:link w:val="Doc-text2Char"/>
    <w:qFormat/>
    <w:rsid w:val="0045351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453516"/>
    <w:rPr>
      <w:rFonts w:ascii="Arial" w:eastAsia="MS Mincho" w:hAnsi="Arial"/>
      <w:szCs w:val="24"/>
      <w:lang w:val="en-GB" w:eastAsia="en-GB"/>
    </w:rPr>
  </w:style>
  <w:style w:type="paragraph" w:styleId="CommentSubject">
    <w:name w:val="annotation subject"/>
    <w:basedOn w:val="CommentText"/>
    <w:next w:val="CommentText"/>
    <w:link w:val="CommentSubjectChar"/>
    <w:qFormat/>
    <w:rsid w:val="00B73983"/>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B73983"/>
    <w:rPr>
      <w:rFonts w:eastAsia="Times New Roman"/>
      <w:b/>
      <w:bCs/>
      <w:lang w:val="en-GB" w:eastAsia="ja-JP"/>
    </w:rPr>
  </w:style>
  <w:style w:type="paragraph" w:customStyle="1" w:styleId="TAJ">
    <w:name w:val="TAJ"/>
    <w:basedOn w:val="TH"/>
    <w:rsid w:val="00586A96"/>
    <w:pPr>
      <w:overflowPunct/>
      <w:autoSpaceDE/>
      <w:autoSpaceDN/>
      <w:adjustRightInd/>
      <w:textAlignment w:val="auto"/>
    </w:pPr>
    <w:rPr>
      <w:rFonts w:eastAsia="Malgun Gothic"/>
      <w:lang w:val="en-GB" w:eastAsia="en-US"/>
    </w:rPr>
  </w:style>
  <w:style w:type="paragraph" w:customStyle="1" w:styleId="Guidance">
    <w:name w:val="Guidance"/>
    <w:basedOn w:val="Normal"/>
    <w:rsid w:val="00586A96"/>
    <w:pPr>
      <w:overflowPunct/>
      <w:autoSpaceDE/>
      <w:autoSpaceDN/>
      <w:adjustRightInd/>
      <w:textAlignment w:val="auto"/>
    </w:pPr>
    <w:rPr>
      <w:rFonts w:eastAsia="Malgun Gothic"/>
      <w:i/>
      <w:color w:val="0000FF"/>
      <w:lang w:eastAsia="en-US"/>
    </w:rPr>
  </w:style>
  <w:style w:type="paragraph" w:styleId="IndexHeading">
    <w:name w:val="index heading"/>
    <w:basedOn w:val="Normal"/>
    <w:next w:val="Normal"/>
    <w:locked/>
    <w:rsid w:val="00586A96"/>
    <w:pPr>
      <w:pBdr>
        <w:top w:val="single" w:sz="12" w:space="0" w:color="auto"/>
      </w:pBdr>
      <w:overflowPunct/>
      <w:autoSpaceDE/>
      <w:autoSpaceDN/>
      <w:adjustRightInd/>
      <w:spacing w:before="360" w:after="240"/>
      <w:textAlignment w:val="auto"/>
    </w:pPr>
    <w:rPr>
      <w:b/>
      <w:i/>
      <w:sz w:val="26"/>
      <w:lang w:eastAsia="en-US"/>
    </w:rPr>
  </w:style>
  <w:style w:type="paragraph" w:customStyle="1" w:styleId="INDENT1">
    <w:name w:val="INDENT1"/>
    <w:basedOn w:val="Normal"/>
    <w:rsid w:val="00586A96"/>
    <w:pPr>
      <w:overflowPunct/>
      <w:autoSpaceDE/>
      <w:autoSpaceDN/>
      <w:adjustRightInd/>
      <w:ind w:left="851"/>
      <w:textAlignment w:val="auto"/>
    </w:pPr>
    <w:rPr>
      <w:lang w:eastAsia="en-US"/>
    </w:rPr>
  </w:style>
  <w:style w:type="paragraph" w:customStyle="1" w:styleId="INDENT2">
    <w:name w:val="INDENT2"/>
    <w:basedOn w:val="Normal"/>
    <w:rsid w:val="00586A96"/>
    <w:pPr>
      <w:overflowPunct/>
      <w:autoSpaceDE/>
      <w:autoSpaceDN/>
      <w:adjustRightInd/>
      <w:ind w:left="1135" w:hanging="284"/>
      <w:textAlignment w:val="auto"/>
    </w:pPr>
    <w:rPr>
      <w:lang w:eastAsia="en-US"/>
    </w:rPr>
  </w:style>
  <w:style w:type="paragraph" w:customStyle="1" w:styleId="INDENT3">
    <w:name w:val="INDENT3"/>
    <w:basedOn w:val="Normal"/>
    <w:rsid w:val="00586A96"/>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586A96"/>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586A96"/>
    <w:pPr>
      <w:keepNext/>
      <w:keepLines/>
      <w:overflowPunct/>
      <w:autoSpaceDE/>
      <w:autoSpaceDN/>
      <w:adjustRightInd/>
      <w:textAlignment w:val="auto"/>
    </w:pPr>
    <w:rPr>
      <w:b/>
      <w:lang w:eastAsia="en-US"/>
    </w:rPr>
  </w:style>
  <w:style w:type="paragraph" w:customStyle="1" w:styleId="enumlev2">
    <w:name w:val="enumlev2"/>
    <w:basedOn w:val="Normal"/>
    <w:rsid w:val="00586A96"/>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rsid w:val="00586A96"/>
    <w:pPr>
      <w:keepNext/>
      <w:keepLines/>
      <w:overflowPunct/>
      <w:autoSpaceDE/>
      <w:autoSpaceDN/>
      <w:adjustRightInd/>
      <w:spacing w:before="240"/>
      <w:ind w:left="1418"/>
      <w:textAlignment w:val="auto"/>
    </w:pPr>
    <w:rPr>
      <w:rFonts w:ascii="Arial" w:hAnsi="Arial"/>
      <w:b/>
      <w:sz w:val="36"/>
      <w:lang w:val="en-US" w:eastAsia="en-US"/>
    </w:rPr>
  </w:style>
  <w:style w:type="paragraph" w:styleId="Caption">
    <w:name w:val="caption"/>
    <w:basedOn w:val="Normal"/>
    <w:next w:val="Normal"/>
    <w:qFormat/>
    <w:rsid w:val="00586A96"/>
    <w:pPr>
      <w:overflowPunct/>
      <w:autoSpaceDE/>
      <w:autoSpaceDN/>
      <w:adjustRightInd/>
      <w:spacing w:before="120" w:after="120"/>
      <w:textAlignment w:val="auto"/>
    </w:pPr>
    <w:rPr>
      <w:b/>
      <w:lang w:eastAsia="en-US"/>
    </w:rPr>
  </w:style>
  <w:style w:type="character" w:styleId="FollowedHyperlink">
    <w:name w:val="FollowedHyperlink"/>
    <w:rsid w:val="00586A96"/>
    <w:rPr>
      <w:color w:val="800080"/>
      <w:u w:val="single"/>
    </w:rPr>
  </w:style>
  <w:style w:type="paragraph" w:styleId="DocumentMap">
    <w:name w:val="Document Map"/>
    <w:basedOn w:val="Normal"/>
    <w:link w:val="DocumentMapChar"/>
    <w:rsid w:val="00586A96"/>
    <w:pPr>
      <w:shd w:val="clear" w:color="auto" w:fill="000080"/>
      <w:overflowPunct/>
      <w:autoSpaceDE/>
      <w:autoSpaceDN/>
      <w:adjustRightInd/>
      <w:textAlignment w:val="auto"/>
    </w:pPr>
    <w:rPr>
      <w:rFonts w:ascii="Tahoma" w:hAnsi="Tahoma"/>
      <w:lang w:eastAsia="en-US"/>
    </w:rPr>
  </w:style>
  <w:style w:type="character" w:customStyle="1" w:styleId="DocumentMapChar">
    <w:name w:val="Document Map Char"/>
    <w:basedOn w:val="DefaultParagraphFont"/>
    <w:link w:val="DocumentMap"/>
    <w:rsid w:val="00586A96"/>
    <w:rPr>
      <w:rFonts w:ascii="Tahoma" w:eastAsia="Times New Roman" w:hAnsi="Tahoma"/>
      <w:shd w:val="clear" w:color="auto" w:fill="000080"/>
      <w:lang w:val="en-GB" w:eastAsia="en-US"/>
    </w:rPr>
  </w:style>
  <w:style w:type="paragraph" w:styleId="PlainText">
    <w:name w:val="Plain Text"/>
    <w:basedOn w:val="Normal"/>
    <w:link w:val="PlainTextChar"/>
    <w:rsid w:val="00586A96"/>
    <w:pPr>
      <w:overflowPunct/>
      <w:autoSpaceDE/>
      <w:autoSpaceDN/>
      <w:adjustRightInd/>
      <w:textAlignment w:val="auto"/>
    </w:pPr>
    <w:rPr>
      <w:rFonts w:ascii="Courier New" w:hAnsi="Courier New"/>
      <w:lang w:val="nb-NO" w:eastAsia="en-US"/>
    </w:rPr>
  </w:style>
  <w:style w:type="character" w:customStyle="1" w:styleId="PlainTextChar">
    <w:name w:val="Plain Text Char"/>
    <w:basedOn w:val="DefaultParagraphFont"/>
    <w:link w:val="PlainText"/>
    <w:rsid w:val="00586A96"/>
    <w:rPr>
      <w:rFonts w:ascii="Courier New" w:eastAsia="Times New Roman" w:hAnsi="Courier New"/>
      <w:lang w:val="nb-NO" w:eastAsia="en-US"/>
    </w:rPr>
  </w:style>
  <w:style w:type="paragraph" w:styleId="BodyText">
    <w:name w:val="Body Text"/>
    <w:basedOn w:val="Normal"/>
    <w:link w:val="BodyTextChar"/>
    <w:rsid w:val="00586A96"/>
    <w:pPr>
      <w:overflowPunct/>
      <w:autoSpaceDE/>
      <w:autoSpaceDN/>
      <w:adjustRightInd/>
      <w:textAlignment w:val="auto"/>
    </w:pPr>
    <w:rPr>
      <w:lang w:eastAsia="en-US"/>
    </w:rPr>
  </w:style>
  <w:style w:type="character" w:customStyle="1" w:styleId="BodyTextChar">
    <w:name w:val="Body Text Char"/>
    <w:basedOn w:val="DefaultParagraphFont"/>
    <w:link w:val="BodyText"/>
    <w:rsid w:val="00586A96"/>
    <w:rPr>
      <w:rFonts w:eastAsia="Times New Roman"/>
      <w:lang w:val="en-GB" w:eastAsia="en-US"/>
    </w:rPr>
  </w:style>
  <w:style w:type="character" w:styleId="PageNumber">
    <w:name w:val="page number"/>
    <w:basedOn w:val="DefaultParagraphFont"/>
    <w:rsid w:val="00586A96"/>
  </w:style>
  <w:style w:type="paragraph" w:customStyle="1" w:styleId="CharCharCharCharCharCharCharChar">
    <w:name w:val="Char Char Char Char Char Char Char Char"/>
    <w:semiHidden/>
    <w:rsid w:val="00586A96"/>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586A96"/>
    <w:pPr>
      <w:spacing w:after="180"/>
    </w:pPr>
    <w:rPr>
      <w:rFonts w:eastAsia="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586A96"/>
    <w:pPr>
      <w:numPr>
        <w:numId w:val="1"/>
      </w:numPr>
      <w:tabs>
        <w:tab w:val="clear" w:pos="851"/>
      </w:tabs>
      <w:ind w:left="0" w:firstLine="0"/>
    </w:pPr>
    <w:rPr>
      <w:rFonts w:eastAsia="MS Mincho"/>
      <w:b/>
      <w:bCs/>
    </w:rPr>
  </w:style>
  <w:style w:type="paragraph" w:customStyle="1" w:styleId="Note">
    <w:name w:val="Note"/>
    <w:basedOn w:val="Normal"/>
    <w:rsid w:val="00586A96"/>
    <w:pPr>
      <w:overflowPunct/>
      <w:autoSpaceDE/>
      <w:autoSpaceDN/>
      <w:adjustRightInd/>
      <w:spacing w:after="120"/>
      <w:ind w:left="1134" w:hanging="567"/>
      <w:textAlignment w:val="auto"/>
    </w:pPr>
    <w:rPr>
      <w:rFonts w:eastAsia="MS Mincho"/>
      <w:szCs w:val="22"/>
      <w:lang w:eastAsia="en-US"/>
    </w:rPr>
  </w:style>
  <w:style w:type="paragraph" w:customStyle="1" w:styleId="clean">
    <w:name w:val="clean"/>
    <w:semiHidden/>
    <w:rsid w:val="00586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86A96"/>
    <w:rPr>
      <w:rFonts w:ascii="Arial" w:hAnsi="Arial"/>
      <w:sz w:val="28"/>
      <w:lang w:val="en-GB" w:eastAsia="en-US" w:bidi="ar-SA"/>
    </w:rPr>
  </w:style>
  <w:style w:type="character" w:customStyle="1" w:styleId="CharChar">
    <w:name w:val="Char Char"/>
    <w:rsid w:val="00586A96"/>
    <w:rPr>
      <w:rFonts w:ascii="Arial" w:hAnsi="Arial"/>
      <w:sz w:val="24"/>
      <w:lang w:val="en-GB" w:eastAsia="en-US" w:bidi="ar-SA"/>
    </w:rPr>
  </w:style>
  <w:style w:type="character" w:customStyle="1" w:styleId="CharChar2">
    <w:name w:val="Char Char2"/>
    <w:rsid w:val="00586A96"/>
    <w:rPr>
      <w:rFonts w:ascii="Arial" w:hAnsi="Arial"/>
      <w:sz w:val="24"/>
      <w:lang w:val="en-GB" w:eastAsia="en-US" w:bidi="ar-SA"/>
    </w:rPr>
  </w:style>
  <w:style w:type="character" w:customStyle="1" w:styleId="CharChar6">
    <w:name w:val="Char Char6"/>
    <w:rsid w:val="00586A96"/>
    <w:rPr>
      <w:rFonts w:ascii="Arial" w:hAnsi="Arial"/>
      <w:sz w:val="32"/>
      <w:lang w:val="en-GB" w:eastAsia="en-US" w:bidi="ar-SA"/>
    </w:rPr>
  </w:style>
  <w:style w:type="character" w:customStyle="1" w:styleId="CharChar5">
    <w:name w:val="Char Char5"/>
    <w:rsid w:val="00586A96"/>
    <w:rPr>
      <w:rFonts w:ascii="Arial" w:hAnsi="Arial"/>
      <w:sz w:val="28"/>
      <w:lang w:val="en-GB" w:eastAsia="en-US" w:bidi="ar-SA"/>
    </w:rPr>
  </w:style>
  <w:style w:type="character" w:customStyle="1" w:styleId="CharChar7">
    <w:name w:val="Char Char7"/>
    <w:rsid w:val="00586A96"/>
    <w:rPr>
      <w:rFonts w:ascii="Arial" w:hAnsi="Arial"/>
      <w:sz w:val="28"/>
      <w:lang w:val="en-GB" w:eastAsia="en-US" w:bidi="ar-SA"/>
    </w:rPr>
  </w:style>
  <w:style w:type="character" w:customStyle="1" w:styleId="CharChar4">
    <w:name w:val="Char Char4"/>
    <w:rsid w:val="00586A96"/>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586A96"/>
    <w:rPr>
      <w:rFonts w:ascii="Arial" w:hAnsi="Arial"/>
      <w:sz w:val="24"/>
      <w:lang w:val="en-GB" w:eastAsia="en-US" w:bidi="ar-SA"/>
    </w:rPr>
  </w:style>
  <w:style w:type="character" w:customStyle="1" w:styleId="Head2AChar">
    <w:name w:val="Head2A Char"/>
    <w:aliases w:val="2 Char,H2 Char,h2 Char Char"/>
    <w:rsid w:val="00586A96"/>
    <w:rPr>
      <w:rFonts w:ascii="Arial" w:hAnsi="Arial"/>
      <w:sz w:val="32"/>
      <w:lang w:val="en-GB" w:eastAsia="en-US"/>
    </w:rPr>
  </w:style>
  <w:style w:type="character" w:customStyle="1" w:styleId="CharChar3">
    <w:name w:val="Char Char3"/>
    <w:rsid w:val="00586A96"/>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586A96"/>
    <w:rPr>
      <w:rFonts w:ascii="Arial" w:hAnsi="Arial"/>
      <w:sz w:val="24"/>
      <w:lang w:val="en-GB" w:eastAsia="en-US" w:bidi="ar-SA"/>
    </w:rPr>
  </w:style>
  <w:style w:type="character" w:customStyle="1" w:styleId="EXChar">
    <w:name w:val="EX Char"/>
    <w:link w:val="EX"/>
    <w:locked/>
    <w:rsid w:val="00586A96"/>
    <w:rPr>
      <w:rFonts w:eastAsia="Times New Roman"/>
      <w:lang w:val="en-GB" w:eastAsia="ja-JP"/>
    </w:rPr>
  </w:style>
  <w:style w:type="paragraph" w:customStyle="1" w:styleId="tdoc-header">
    <w:name w:val="tdoc-header"/>
    <w:rsid w:val="00586A96"/>
    <w:rPr>
      <w:rFonts w:ascii="Arial" w:eastAsia="MS Mincho" w:hAnsi="Arial"/>
      <w:noProof/>
      <w:sz w:val="24"/>
      <w:lang w:val="en-GB" w:eastAsia="en-US"/>
    </w:rPr>
  </w:style>
  <w:style w:type="paragraph" w:styleId="BodyTextIndent">
    <w:name w:val="Body Text Indent"/>
    <w:basedOn w:val="Normal"/>
    <w:link w:val="BodyTextIndentChar"/>
    <w:locked/>
    <w:rsid w:val="00586A96"/>
    <w:pPr>
      <w:spacing w:after="120"/>
      <w:ind w:left="426" w:hanging="426"/>
      <w:jc w:val="both"/>
    </w:pPr>
    <w:rPr>
      <w:rFonts w:eastAsia="MS Mincho"/>
      <w:sz w:val="22"/>
      <w:lang w:val="x-none" w:eastAsia="zh-CN"/>
    </w:rPr>
  </w:style>
  <w:style w:type="character" w:customStyle="1" w:styleId="BodyTextIndentChar">
    <w:name w:val="Body Text Indent Char"/>
    <w:basedOn w:val="DefaultParagraphFont"/>
    <w:link w:val="BodyTextIndent"/>
    <w:rsid w:val="00586A96"/>
    <w:rPr>
      <w:rFonts w:eastAsia="MS Mincho"/>
      <w:sz w:val="22"/>
      <w:lang w:val="x-none" w:eastAsia="zh-CN"/>
    </w:rPr>
  </w:style>
  <w:style w:type="paragraph" w:styleId="BodyText2">
    <w:name w:val="Body Text 2"/>
    <w:basedOn w:val="Normal"/>
    <w:link w:val="BodyText2Char"/>
    <w:locked/>
    <w:rsid w:val="00586A96"/>
    <w:pPr>
      <w:spacing w:after="0"/>
      <w:jc w:val="both"/>
    </w:pPr>
    <w:rPr>
      <w:rFonts w:eastAsia="MS Mincho"/>
      <w:sz w:val="24"/>
      <w:lang w:val="x-none" w:eastAsia="en-GB"/>
    </w:rPr>
  </w:style>
  <w:style w:type="character" w:customStyle="1" w:styleId="BodyText2Char">
    <w:name w:val="Body Text 2 Char"/>
    <w:basedOn w:val="DefaultParagraphFont"/>
    <w:link w:val="BodyText2"/>
    <w:rsid w:val="00586A96"/>
    <w:rPr>
      <w:rFonts w:eastAsia="MS Mincho"/>
      <w:sz w:val="24"/>
      <w:lang w:val="x-none" w:eastAsia="en-GB"/>
    </w:rPr>
  </w:style>
  <w:style w:type="character" w:styleId="Strong">
    <w:name w:val="Strong"/>
    <w:uiPriority w:val="22"/>
    <w:qFormat/>
    <w:rsid w:val="00586A96"/>
    <w:rPr>
      <w:b/>
      <w:bCs/>
    </w:rPr>
  </w:style>
  <w:style w:type="character" w:customStyle="1" w:styleId="ListParagraphChar">
    <w:name w:val="List Paragraph Char"/>
    <w:link w:val="ListParagraph"/>
    <w:uiPriority w:val="34"/>
    <w:locked/>
    <w:rsid w:val="00586A96"/>
    <w:rPr>
      <w:rFonts w:eastAsia="Times New Roman"/>
      <w:lang w:val="en-GB" w:eastAsia="en-US"/>
    </w:rPr>
  </w:style>
  <w:style w:type="character" w:styleId="HTMLCode">
    <w:name w:val="HTML Code"/>
    <w:uiPriority w:val="99"/>
    <w:unhideWhenUsed/>
    <w:rsid w:val="00586A96"/>
    <w:rPr>
      <w:rFonts w:ascii="Courier New" w:eastAsia="Times New Roman" w:hAnsi="Courier New" w:cs="Courier New"/>
      <w:sz w:val="20"/>
      <w:szCs w:val="20"/>
    </w:rPr>
  </w:style>
  <w:style w:type="paragraph" w:customStyle="1" w:styleId="EmailDiscussion">
    <w:name w:val="EmailDiscussion"/>
    <w:basedOn w:val="Normal"/>
    <w:next w:val="Normal"/>
    <w:rsid w:val="00586A96"/>
    <w:pPr>
      <w:tabs>
        <w:tab w:val="num" w:pos="1619"/>
      </w:tabs>
      <w:spacing w:before="40" w:after="0"/>
      <w:ind w:left="1619" w:hanging="360"/>
    </w:pPr>
    <w:rPr>
      <w:rFonts w:ascii="Arial" w:eastAsia="MS Mincho" w:hAnsi="Arial"/>
      <w:b/>
      <w:szCs w:val="24"/>
      <w:lang w:eastAsia="en-GB"/>
    </w:rPr>
  </w:style>
  <w:style w:type="character" w:customStyle="1" w:styleId="TFZchn">
    <w:name w:val="TF Zchn"/>
    <w:rsid w:val="00586A96"/>
    <w:rPr>
      <w:rFonts w:ascii="Arial" w:hAnsi="Arial"/>
      <w:b/>
      <w:lang w:val="en-GB"/>
    </w:rPr>
  </w:style>
  <w:style w:type="character" w:customStyle="1" w:styleId="B1Char">
    <w:name w:val="B1 Char"/>
    <w:rsid w:val="00586A96"/>
    <w:rPr>
      <w:rFonts w:ascii="Times New Roman" w:hAnsi="Times New Roman"/>
      <w:lang w:val="en-GB" w:eastAsia="en-US"/>
    </w:rPr>
  </w:style>
  <w:style w:type="character" w:customStyle="1" w:styleId="B3Char">
    <w:name w:val="B3 Char"/>
    <w:rsid w:val="00586A96"/>
    <w:rPr>
      <w:rFonts w:ascii="Times New Roman" w:hAnsi="Times New Roman"/>
      <w:lang w:eastAsia="en-US"/>
    </w:rPr>
  </w:style>
  <w:style w:type="table" w:styleId="TableGrid1">
    <w:name w:val="Table Grid 1"/>
    <w:basedOn w:val="TableNormal"/>
    <w:rsid w:val="00586A96"/>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586A96"/>
  </w:style>
  <w:style w:type="table" w:customStyle="1" w:styleId="10">
    <w:name w:val="表 (格子)1"/>
    <w:basedOn w:val="TableNormal"/>
    <w:next w:val="TableGrid"/>
    <w:rsid w:val="00586A9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586A96"/>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586A96"/>
    <w:rPr>
      <w:rFonts w:ascii="Times New Roman" w:hAnsi="Times New Roman"/>
      <w:lang w:val="en-GB" w:eastAsia="en-US"/>
    </w:rPr>
  </w:style>
  <w:style w:type="numbering" w:customStyle="1" w:styleId="NoList1">
    <w:name w:val="No List1"/>
    <w:next w:val="NoList"/>
    <w:uiPriority w:val="99"/>
    <w:semiHidden/>
    <w:rsid w:val="00586A96"/>
  </w:style>
  <w:style w:type="numbering" w:customStyle="1" w:styleId="NoList2">
    <w:name w:val="No List2"/>
    <w:next w:val="NoList"/>
    <w:uiPriority w:val="99"/>
    <w:semiHidden/>
    <w:rsid w:val="00586A96"/>
  </w:style>
  <w:style w:type="numbering" w:customStyle="1" w:styleId="110">
    <w:name w:val="リストなし11"/>
    <w:next w:val="NoList"/>
    <w:uiPriority w:val="99"/>
    <w:semiHidden/>
    <w:unhideWhenUsed/>
    <w:rsid w:val="00586A96"/>
  </w:style>
  <w:style w:type="numbering" w:customStyle="1" w:styleId="NoList3">
    <w:name w:val="No List3"/>
    <w:next w:val="NoList"/>
    <w:uiPriority w:val="99"/>
    <w:semiHidden/>
    <w:unhideWhenUsed/>
    <w:rsid w:val="00586A96"/>
  </w:style>
  <w:style w:type="table" w:customStyle="1" w:styleId="TableGrid10">
    <w:name w:val="Table Grid1"/>
    <w:basedOn w:val="TableNormal"/>
    <w:next w:val="TableGrid"/>
    <w:rsid w:val="00586A96"/>
    <w:pPr>
      <w:spacing w:after="180"/>
    </w:pPr>
    <w:rPr>
      <w:rFonts w:eastAsia="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586A96"/>
  </w:style>
  <w:style w:type="character" w:customStyle="1" w:styleId="TALChar">
    <w:name w:val="TAL Char"/>
    <w:rsid w:val="00586A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AE787F-A527-42E9-A387-9AE18B5240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69DEE9-C961-4290-849C-FE4F15FE1A3E}">
  <ds:schemaRefs>
    <ds:schemaRef ds:uri="http://schemas.microsoft.com/sharepoint/v3/contenttype/forms"/>
  </ds:schemaRefs>
</ds:datastoreItem>
</file>

<file path=customXml/itemProps3.xml><?xml version="1.0" encoding="utf-8"?>
<ds:datastoreItem xmlns:ds="http://schemas.openxmlformats.org/officeDocument/2006/customXml" ds:itemID="{C0588BE6-6B9A-42A5-A5A9-DB8B0302F8A1}">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DCBA5680-BC02-4B49-88A7-05AB0AE3C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3922</TotalTime>
  <Pages>22</Pages>
  <Words>8184</Words>
  <Characters>46649</Characters>
  <Application>Microsoft Office Word</Application>
  <DocSecurity>0</DocSecurity>
  <Lines>388</Lines>
  <Paragraphs>109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54724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Intel</cp:lastModifiedBy>
  <cp:revision>144</cp:revision>
  <cp:lastPrinted>2017-05-08T10:55:00Z</cp:lastPrinted>
  <dcterms:created xsi:type="dcterms:W3CDTF">2020-02-04T05:45:00Z</dcterms:created>
  <dcterms:modified xsi:type="dcterms:W3CDTF">2020-02-14T05:03:00Z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2020-02-13 17:01:54Z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ies>
</file>